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B2750" w:rsidR="001E41F3" w:rsidRPr="00CB1B1B" w:rsidRDefault="001E41F3">
      <w:pPr>
        <w:pStyle w:val="CRCoverPage"/>
        <w:tabs>
          <w:tab w:val="right" w:pos="9639"/>
        </w:tabs>
        <w:spacing w:after="0"/>
        <w:rPr>
          <w:b/>
          <w:i/>
          <w:noProof/>
          <w:sz w:val="28"/>
        </w:rPr>
      </w:pPr>
      <w:r w:rsidRPr="00CB1B1B">
        <w:rPr>
          <w:b/>
          <w:noProof/>
          <w:sz w:val="24"/>
        </w:rPr>
        <w:t>3GPP TSG-</w:t>
      </w:r>
      <w:fldSimple w:instr=" DOCPROPERTY  TSG/WGRef  \* MERGEFORMAT ">
        <w:r w:rsidR="003609EF" w:rsidRPr="00CB1B1B">
          <w:rPr>
            <w:b/>
            <w:noProof/>
            <w:sz w:val="24"/>
          </w:rPr>
          <w:t>RAN5</w:t>
        </w:r>
      </w:fldSimple>
      <w:r w:rsidR="00C66BA2" w:rsidRPr="00CB1B1B">
        <w:rPr>
          <w:b/>
          <w:noProof/>
          <w:sz w:val="24"/>
        </w:rPr>
        <w:t xml:space="preserve"> </w:t>
      </w:r>
      <w:r w:rsidRPr="00CB1B1B">
        <w:rPr>
          <w:b/>
          <w:noProof/>
          <w:sz w:val="24"/>
        </w:rPr>
        <w:t>Meeting #</w:t>
      </w:r>
      <w:fldSimple w:instr=" DOCPROPERTY  MtgSeq  \* MERGEFORMAT ">
        <w:r w:rsidR="00EB09B7" w:rsidRPr="00CB1B1B">
          <w:rPr>
            <w:b/>
            <w:noProof/>
            <w:sz w:val="24"/>
          </w:rPr>
          <w:t>9</w:t>
        </w:r>
        <w:r w:rsidR="0028423A" w:rsidRPr="00CB1B1B">
          <w:rPr>
            <w:b/>
            <w:noProof/>
            <w:sz w:val="24"/>
          </w:rPr>
          <w:t>7</w:t>
        </w:r>
      </w:fldSimple>
      <w:r w:rsidRPr="00CB1B1B">
        <w:rPr>
          <w:b/>
          <w:i/>
          <w:noProof/>
          <w:sz w:val="28"/>
        </w:rPr>
        <w:tab/>
      </w:r>
      <w:fldSimple w:instr=" DOCPROPERTY  Tdoc#  \* MERGEFORMAT ">
        <w:r w:rsidR="00E13F3D" w:rsidRPr="00CB1B1B">
          <w:rPr>
            <w:b/>
            <w:i/>
            <w:noProof/>
            <w:sz w:val="28"/>
          </w:rPr>
          <w:t>R5-2</w:t>
        </w:r>
        <w:r w:rsidR="0045287E" w:rsidRPr="00CB1B1B">
          <w:rPr>
            <w:b/>
            <w:i/>
            <w:noProof/>
            <w:sz w:val="28"/>
          </w:rPr>
          <w:t>2</w:t>
        </w:r>
        <w:r w:rsidR="003F526D" w:rsidRPr="00CB1B1B">
          <w:rPr>
            <w:b/>
            <w:i/>
            <w:noProof/>
            <w:sz w:val="28"/>
          </w:rPr>
          <w:t>8002</w:t>
        </w:r>
      </w:fldSimple>
    </w:p>
    <w:p w14:paraId="7CB45193" w14:textId="13C21313" w:rsidR="001E41F3" w:rsidRPr="00CB1B1B" w:rsidRDefault="00535C39" w:rsidP="005E2C44">
      <w:pPr>
        <w:pStyle w:val="CRCoverPage"/>
        <w:outlineLvl w:val="0"/>
        <w:rPr>
          <w:b/>
          <w:noProof/>
          <w:sz w:val="24"/>
        </w:rPr>
      </w:pPr>
      <w:r w:rsidRPr="00CB1B1B">
        <w:rPr>
          <w:b/>
          <w:bCs/>
          <w:sz w:val="24"/>
          <w:szCs w:val="24"/>
        </w:rPr>
        <w:t>Toulouse, France</w:t>
      </w:r>
      <w:r w:rsidR="007F507A" w:rsidRPr="00CB1B1B">
        <w:fldChar w:fldCharType="begin"/>
      </w:r>
      <w:r w:rsidR="007F507A" w:rsidRPr="00CB1B1B">
        <w:instrText xml:space="preserve"> DOCPROPERTY  Country  \* MERGEFORMAT </w:instrText>
      </w:r>
      <w:r w:rsidR="007F507A" w:rsidRPr="00CB1B1B">
        <w:fldChar w:fldCharType="end"/>
      </w:r>
      <w:r w:rsidR="001E41F3" w:rsidRPr="00CB1B1B">
        <w:rPr>
          <w:b/>
          <w:noProof/>
          <w:sz w:val="24"/>
        </w:rPr>
        <w:t xml:space="preserve">, </w:t>
      </w:r>
      <w:fldSimple w:instr=" DOCPROPERTY  StartDate  \* MERGEFORMAT ">
        <w:r w:rsidR="0045287E" w:rsidRPr="00CB1B1B">
          <w:rPr>
            <w:b/>
            <w:noProof/>
            <w:sz w:val="24"/>
          </w:rPr>
          <w:t>1</w:t>
        </w:r>
        <w:r w:rsidR="0028423A" w:rsidRPr="00CB1B1B">
          <w:rPr>
            <w:b/>
            <w:noProof/>
            <w:sz w:val="24"/>
          </w:rPr>
          <w:t>4</w:t>
        </w:r>
        <w:r w:rsidR="007C3978" w:rsidRPr="00CB1B1B">
          <w:rPr>
            <w:b/>
            <w:noProof/>
            <w:sz w:val="24"/>
          </w:rPr>
          <w:t>th</w:t>
        </w:r>
        <w:r w:rsidR="003609EF" w:rsidRPr="00CB1B1B">
          <w:rPr>
            <w:b/>
            <w:noProof/>
            <w:sz w:val="24"/>
          </w:rPr>
          <w:t xml:space="preserve"> </w:t>
        </w:r>
        <w:r w:rsidR="0028423A" w:rsidRPr="00CB1B1B">
          <w:rPr>
            <w:b/>
            <w:noProof/>
            <w:sz w:val="24"/>
          </w:rPr>
          <w:t>Nov</w:t>
        </w:r>
        <w:r w:rsidR="003609EF" w:rsidRPr="00CB1B1B">
          <w:rPr>
            <w:b/>
            <w:noProof/>
            <w:sz w:val="24"/>
          </w:rPr>
          <w:t xml:space="preserve"> 202</w:t>
        </w:r>
        <w:r w:rsidR="00793865" w:rsidRPr="00CB1B1B">
          <w:rPr>
            <w:b/>
            <w:noProof/>
            <w:sz w:val="24"/>
          </w:rPr>
          <w:t>2</w:t>
        </w:r>
      </w:fldSimple>
      <w:r w:rsidR="00547111" w:rsidRPr="00CB1B1B">
        <w:rPr>
          <w:b/>
          <w:noProof/>
          <w:sz w:val="24"/>
        </w:rPr>
        <w:t xml:space="preserve"> </w:t>
      </w:r>
      <w:r w:rsidR="00D4610C" w:rsidRPr="00CB1B1B">
        <w:rPr>
          <w:b/>
          <w:noProof/>
          <w:sz w:val="24"/>
        </w:rPr>
        <w:t>–</w:t>
      </w:r>
      <w:r w:rsidR="00547111" w:rsidRPr="00CB1B1B">
        <w:rPr>
          <w:b/>
          <w:noProof/>
          <w:sz w:val="24"/>
        </w:rPr>
        <w:t xml:space="preserve"> </w:t>
      </w:r>
      <w:fldSimple w:instr=" DOCPROPERTY  EndDate  \* MERGEFORMAT ">
        <w:r w:rsidR="0028423A" w:rsidRPr="00CB1B1B">
          <w:rPr>
            <w:b/>
            <w:noProof/>
            <w:sz w:val="24"/>
          </w:rPr>
          <w:t>18</w:t>
        </w:r>
        <w:r w:rsidR="003609EF" w:rsidRPr="00CB1B1B">
          <w:rPr>
            <w:b/>
            <w:noProof/>
            <w:sz w:val="24"/>
          </w:rPr>
          <w:t xml:space="preserve">th </w:t>
        </w:r>
        <w:r w:rsidR="0028423A" w:rsidRPr="00CB1B1B">
          <w:rPr>
            <w:b/>
            <w:noProof/>
            <w:sz w:val="24"/>
          </w:rPr>
          <w:t>Nov</w:t>
        </w:r>
        <w:r w:rsidR="003609EF" w:rsidRPr="00CB1B1B">
          <w:rPr>
            <w:b/>
            <w:noProof/>
            <w:sz w:val="24"/>
          </w:rPr>
          <w:t xml:space="preserve"> 202</w:t>
        </w:r>
        <w:r w:rsidR="00793865" w:rsidRPr="00CB1B1B">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1B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CB1B1B" w:rsidRDefault="00305409" w:rsidP="00E34898">
            <w:pPr>
              <w:pStyle w:val="CRCoverPage"/>
              <w:spacing w:after="0"/>
              <w:jc w:val="right"/>
              <w:rPr>
                <w:i/>
                <w:noProof/>
              </w:rPr>
            </w:pPr>
            <w:r w:rsidRPr="00CB1B1B">
              <w:rPr>
                <w:i/>
                <w:noProof/>
                <w:sz w:val="14"/>
              </w:rPr>
              <w:t>CR-Form-v</w:t>
            </w:r>
            <w:r w:rsidR="008863B9" w:rsidRPr="00CB1B1B">
              <w:rPr>
                <w:i/>
                <w:noProof/>
                <w:sz w:val="14"/>
              </w:rPr>
              <w:t>12.</w:t>
            </w:r>
            <w:r w:rsidR="001A3A55" w:rsidRPr="00CB1B1B">
              <w:rPr>
                <w:i/>
                <w:noProof/>
                <w:sz w:val="14"/>
              </w:rPr>
              <w:t>2</w:t>
            </w:r>
          </w:p>
        </w:tc>
      </w:tr>
      <w:tr w:rsidR="001E41F3" w:rsidRPr="00CB1B1B" w14:paraId="3FBB62B8" w14:textId="77777777" w:rsidTr="00547111">
        <w:tc>
          <w:tcPr>
            <w:tcW w:w="9641" w:type="dxa"/>
            <w:gridSpan w:val="9"/>
            <w:tcBorders>
              <w:left w:val="single" w:sz="4" w:space="0" w:color="auto"/>
              <w:right w:val="single" w:sz="4" w:space="0" w:color="auto"/>
            </w:tcBorders>
          </w:tcPr>
          <w:p w14:paraId="79AB67D6" w14:textId="77777777" w:rsidR="001E41F3" w:rsidRPr="00CB1B1B" w:rsidRDefault="001E41F3">
            <w:pPr>
              <w:pStyle w:val="CRCoverPage"/>
              <w:spacing w:after="0"/>
              <w:jc w:val="center"/>
              <w:rPr>
                <w:noProof/>
              </w:rPr>
            </w:pPr>
            <w:r w:rsidRPr="00CB1B1B">
              <w:rPr>
                <w:b/>
                <w:noProof/>
                <w:sz w:val="32"/>
              </w:rPr>
              <w:t>CHANGE REQUEST</w:t>
            </w:r>
          </w:p>
        </w:tc>
      </w:tr>
      <w:tr w:rsidR="001E41F3" w:rsidRPr="00CB1B1B" w14:paraId="79946B04" w14:textId="77777777" w:rsidTr="00547111">
        <w:tc>
          <w:tcPr>
            <w:tcW w:w="9641" w:type="dxa"/>
            <w:gridSpan w:val="9"/>
            <w:tcBorders>
              <w:left w:val="single" w:sz="4" w:space="0" w:color="auto"/>
              <w:right w:val="single" w:sz="4" w:space="0" w:color="auto"/>
            </w:tcBorders>
          </w:tcPr>
          <w:p w14:paraId="12C70EEE" w14:textId="77777777" w:rsidR="001E41F3" w:rsidRPr="00CB1B1B" w:rsidRDefault="001E41F3">
            <w:pPr>
              <w:pStyle w:val="CRCoverPage"/>
              <w:spacing w:after="0"/>
              <w:rPr>
                <w:noProof/>
                <w:sz w:val="8"/>
                <w:szCs w:val="8"/>
              </w:rPr>
            </w:pPr>
          </w:p>
        </w:tc>
      </w:tr>
      <w:tr w:rsidR="001E41F3" w:rsidRPr="00CB1B1B" w14:paraId="3999489E" w14:textId="77777777" w:rsidTr="00547111">
        <w:tc>
          <w:tcPr>
            <w:tcW w:w="142" w:type="dxa"/>
            <w:tcBorders>
              <w:left w:val="single" w:sz="4" w:space="0" w:color="auto"/>
            </w:tcBorders>
          </w:tcPr>
          <w:p w14:paraId="4DDA7F40" w14:textId="77777777" w:rsidR="001E41F3" w:rsidRPr="00CB1B1B" w:rsidRDefault="001E41F3">
            <w:pPr>
              <w:pStyle w:val="CRCoverPage"/>
              <w:spacing w:after="0"/>
              <w:jc w:val="right"/>
              <w:rPr>
                <w:noProof/>
              </w:rPr>
            </w:pPr>
          </w:p>
        </w:tc>
        <w:tc>
          <w:tcPr>
            <w:tcW w:w="1559" w:type="dxa"/>
            <w:shd w:val="pct30" w:color="FFFF00" w:fill="auto"/>
          </w:tcPr>
          <w:p w14:paraId="52508B66" w14:textId="77777777" w:rsidR="001E41F3" w:rsidRPr="00CB1B1B" w:rsidRDefault="00000000" w:rsidP="00E13F3D">
            <w:pPr>
              <w:pStyle w:val="CRCoverPage"/>
              <w:spacing w:after="0"/>
              <w:jc w:val="right"/>
              <w:rPr>
                <w:b/>
                <w:noProof/>
                <w:sz w:val="28"/>
              </w:rPr>
            </w:pPr>
            <w:fldSimple w:instr=" DOCPROPERTY  Spec#  \* MERGEFORMAT ">
              <w:r w:rsidR="00E13F3D" w:rsidRPr="00CB1B1B">
                <w:rPr>
                  <w:b/>
                  <w:noProof/>
                  <w:sz w:val="28"/>
                </w:rPr>
                <w:t>38.533</w:t>
              </w:r>
            </w:fldSimple>
          </w:p>
        </w:tc>
        <w:tc>
          <w:tcPr>
            <w:tcW w:w="709" w:type="dxa"/>
          </w:tcPr>
          <w:p w14:paraId="77009707" w14:textId="77777777" w:rsidR="001E41F3" w:rsidRPr="00CB1B1B" w:rsidRDefault="001E41F3">
            <w:pPr>
              <w:pStyle w:val="CRCoverPage"/>
              <w:spacing w:after="0"/>
              <w:jc w:val="center"/>
              <w:rPr>
                <w:noProof/>
              </w:rPr>
            </w:pPr>
            <w:r w:rsidRPr="00CB1B1B">
              <w:rPr>
                <w:b/>
                <w:noProof/>
                <w:sz w:val="28"/>
              </w:rPr>
              <w:t>CR</w:t>
            </w:r>
          </w:p>
        </w:tc>
        <w:tc>
          <w:tcPr>
            <w:tcW w:w="1276" w:type="dxa"/>
            <w:shd w:val="pct30" w:color="FFFF00" w:fill="auto"/>
          </w:tcPr>
          <w:p w14:paraId="6CAED29D" w14:textId="0843E252" w:rsidR="001E41F3" w:rsidRPr="00CB1B1B" w:rsidRDefault="00000000" w:rsidP="00547111">
            <w:pPr>
              <w:pStyle w:val="CRCoverPage"/>
              <w:spacing w:after="0"/>
              <w:rPr>
                <w:noProof/>
              </w:rPr>
            </w:pPr>
            <w:fldSimple w:instr=" DOCPROPERTY  Cr#  \* MERGEFORMAT ">
              <w:r w:rsidR="0049355C" w:rsidRPr="00CB1B1B">
                <w:rPr>
                  <w:b/>
                  <w:noProof/>
                  <w:sz w:val="28"/>
                </w:rPr>
                <w:t>2070</w:t>
              </w:r>
            </w:fldSimple>
          </w:p>
        </w:tc>
        <w:tc>
          <w:tcPr>
            <w:tcW w:w="709" w:type="dxa"/>
          </w:tcPr>
          <w:p w14:paraId="09D2C09B" w14:textId="77777777" w:rsidR="001E41F3" w:rsidRPr="00CB1B1B" w:rsidRDefault="001E41F3" w:rsidP="0051580D">
            <w:pPr>
              <w:pStyle w:val="CRCoverPage"/>
              <w:tabs>
                <w:tab w:val="right" w:pos="625"/>
              </w:tabs>
              <w:spacing w:after="0"/>
              <w:jc w:val="center"/>
              <w:rPr>
                <w:noProof/>
              </w:rPr>
            </w:pPr>
            <w:r w:rsidRPr="00CB1B1B">
              <w:rPr>
                <w:b/>
                <w:bCs/>
                <w:noProof/>
                <w:sz w:val="28"/>
              </w:rPr>
              <w:t>rev</w:t>
            </w:r>
          </w:p>
        </w:tc>
        <w:tc>
          <w:tcPr>
            <w:tcW w:w="992" w:type="dxa"/>
            <w:shd w:val="pct30" w:color="FFFF00" w:fill="auto"/>
          </w:tcPr>
          <w:p w14:paraId="7533BF9D" w14:textId="53A9727C" w:rsidR="001E41F3" w:rsidRPr="00CB1B1B" w:rsidRDefault="003F526D" w:rsidP="00E13F3D">
            <w:pPr>
              <w:pStyle w:val="CRCoverPage"/>
              <w:spacing w:after="0"/>
              <w:jc w:val="center"/>
              <w:rPr>
                <w:b/>
                <w:noProof/>
              </w:rPr>
            </w:pPr>
            <w:r w:rsidRPr="00CB1B1B">
              <w:rPr>
                <w:b/>
                <w:noProof/>
                <w:sz w:val="28"/>
              </w:rPr>
              <w:t>1</w:t>
            </w:r>
          </w:p>
        </w:tc>
        <w:tc>
          <w:tcPr>
            <w:tcW w:w="2410" w:type="dxa"/>
          </w:tcPr>
          <w:p w14:paraId="5D4AEAE9" w14:textId="77777777" w:rsidR="001E41F3" w:rsidRPr="00CB1B1B" w:rsidRDefault="001E41F3" w:rsidP="0051580D">
            <w:pPr>
              <w:pStyle w:val="CRCoverPage"/>
              <w:tabs>
                <w:tab w:val="right" w:pos="1825"/>
              </w:tabs>
              <w:spacing w:after="0"/>
              <w:jc w:val="center"/>
              <w:rPr>
                <w:noProof/>
              </w:rPr>
            </w:pPr>
            <w:r w:rsidRPr="00CB1B1B">
              <w:rPr>
                <w:b/>
                <w:noProof/>
                <w:sz w:val="28"/>
                <w:szCs w:val="28"/>
              </w:rPr>
              <w:t>Current version:</w:t>
            </w:r>
          </w:p>
        </w:tc>
        <w:tc>
          <w:tcPr>
            <w:tcW w:w="1701" w:type="dxa"/>
            <w:shd w:val="pct30" w:color="FFFF00" w:fill="auto"/>
          </w:tcPr>
          <w:p w14:paraId="1E22D6AC" w14:textId="2B9B67C7" w:rsidR="001E41F3" w:rsidRPr="00CB1B1B" w:rsidRDefault="00000000">
            <w:pPr>
              <w:pStyle w:val="CRCoverPage"/>
              <w:spacing w:after="0"/>
              <w:jc w:val="center"/>
              <w:rPr>
                <w:noProof/>
                <w:sz w:val="28"/>
              </w:rPr>
            </w:pPr>
            <w:fldSimple w:instr=" DOCPROPERTY  Version  \* MERGEFORMAT ">
              <w:r w:rsidR="00E13F3D" w:rsidRPr="00CB1B1B">
                <w:rPr>
                  <w:b/>
                  <w:noProof/>
                  <w:sz w:val="28"/>
                </w:rPr>
                <w:t>1</w:t>
              </w:r>
              <w:r w:rsidR="00793865" w:rsidRPr="00CB1B1B">
                <w:rPr>
                  <w:b/>
                  <w:noProof/>
                  <w:sz w:val="28"/>
                </w:rPr>
                <w:t>7</w:t>
              </w:r>
              <w:r w:rsidR="00E13F3D" w:rsidRPr="00CB1B1B">
                <w:rPr>
                  <w:b/>
                  <w:noProof/>
                  <w:sz w:val="28"/>
                </w:rPr>
                <w:t>.</w:t>
              </w:r>
              <w:r w:rsidR="0028423A" w:rsidRPr="00CB1B1B">
                <w:rPr>
                  <w:b/>
                  <w:noProof/>
                  <w:sz w:val="28"/>
                </w:rPr>
                <w:t>4</w:t>
              </w:r>
              <w:r w:rsidR="00E13F3D" w:rsidRPr="00CB1B1B">
                <w:rPr>
                  <w:b/>
                  <w:noProof/>
                  <w:sz w:val="28"/>
                </w:rPr>
                <w:t>.</w:t>
              </w:r>
              <w:r w:rsidR="0028423A" w:rsidRPr="00CB1B1B">
                <w:rPr>
                  <w:b/>
                  <w:noProof/>
                  <w:sz w:val="28"/>
                </w:rPr>
                <w:t>0</w:t>
              </w:r>
            </w:fldSimple>
          </w:p>
        </w:tc>
        <w:tc>
          <w:tcPr>
            <w:tcW w:w="143" w:type="dxa"/>
            <w:tcBorders>
              <w:right w:val="single" w:sz="4" w:space="0" w:color="auto"/>
            </w:tcBorders>
          </w:tcPr>
          <w:p w14:paraId="399238C9" w14:textId="77777777" w:rsidR="001E41F3" w:rsidRPr="00CB1B1B" w:rsidRDefault="001E41F3">
            <w:pPr>
              <w:pStyle w:val="CRCoverPage"/>
              <w:spacing w:after="0"/>
              <w:rPr>
                <w:noProof/>
              </w:rPr>
            </w:pPr>
          </w:p>
        </w:tc>
      </w:tr>
      <w:tr w:rsidR="001E41F3" w:rsidRPr="00CB1B1B" w14:paraId="7DC9F5A2" w14:textId="77777777" w:rsidTr="00547111">
        <w:tc>
          <w:tcPr>
            <w:tcW w:w="9641" w:type="dxa"/>
            <w:gridSpan w:val="9"/>
            <w:tcBorders>
              <w:left w:val="single" w:sz="4" w:space="0" w:color="auto"/>
              <w:right w:val="single" w:sz="4" w:space="0" w:color="auto"/>
            </w:tcBorders>
          </w:tcPr>
          <w:p w14:paraId="4883A7D2" w14:textId="77777777" w:rsidR="001E41F3" w:rsidRPr="00CB1B1B" w:rsidRDefault="001E41F3">
            <w:pPr>
              <w:pStyle w:val="CRCoverPage"/>
              <w:spacing w:after="0"/>
              <w:rPr>
                <w:noProof/>
              </w:rPr>
            </w:pPr>
          </w:p>
        </w:tc>
      </w:tr>
      <w:tr w:rsidR="001E41F3" w:rsidRPr="00CB1B1B" w14:paraId="266B4BDF" w14:textId="77777777" w:rsidTr="00547111">
        <w:tc>
          <w:tcPr>
            <w:tcW w:w="9641" w:type="dxa"/>
            <w:gridSpan w:val="9"/>
            <w:tcBorders>
              <w:top w:val="single" w:sz="4" w:space="0" w:color="auto"/>
            </w:tcBorders>
          </w:tcPr>
          <w:p w14:paraId="47E13998" w14:textId="77777777" w:rsidR="001E41F3" w:rsidRPr="00CB1B1B" w:rsidRDefault="001E41F3">
            <w:pPr>
              <w:pStyle w:val="CRCoverPage"/>
              <w:spacing w:after="0"/>
              <w:jc w:val="center"/>
              <w:rPr>
                <w:rFonts w:cs="Arial"/>
                <w:i/>
                <w:noProof/>
              </w:rPr>
            </w:pPr>
            <w:r w:rsidRPr="00CB1B1B">
              <w:rPr>
                <w:rFonts w:cs="Arial"/>
                <w:i/>
                <w:noProof/>
              </w:rPr>
              <w:t xml:space="preserve">For </w:t>
            </w:r>
            <w:hyperlink r:id="rId9" w:anchor="_blank" w:history="1">
              <w:r w:rsidRPr="00CB1B1B">
                <w:rPr>
                  <w:rStyle w:val="Hyperlink"/>
                  <w:rFonts w:cs="Arial"/>
                  <w:b/>
                  <w:i/>
                  <w:noProof/>
                  <w:color w:val="FF0000"/>
                </w:rPr>
                <w:t>HE</w:t>
              </w:r>
              <w:bookmarkStart w:id="0" w:name="_Hlt497126619"/>
              <w:r w:rsidRPr="00CB1B1B">
                <w:rPr>
                  <w:rStyle w:val="Hyperlink"/>
                  <w:rFonts w:cs="Arial"/>
                  <w:b/>
                  <w:i/>
                  <w:noProof/>
                  <w:color w:val="FF0000"/>
                </w:rPr>
                <w:t>L</w:t>
              </w:r>
              <w:bookmarkEnd w:id="0"/>
              <w:r w:rsidRPr="00CB1B1B">
                <w:rPr>
                  <w:rStyle w:val="Hyperlink"/>
                  <w:rFonts w:cs="Arial"/>
                  <w:b/>
                  <w:i/>
                  <w:noProof/>
                  <w:color w:val="FF0000"/>
                </w:rPr>
                <w:t>P</w:t>
              </w:r>
            </w:hyperlink>
            <w:r w:rsidRPr="00CB1B1B">
              <w:rPr>
                <w:rFonts w:cs="Arial"/>
                <w:b/>
                <w:i/>
                <w:noProof/>
                <w:color w:val="FF0000"/>
              </w:rPr>
              <w:t xml:space="preserve"> </w:t>
            </w:r>
            <w:r w:rsidRPr="00CB1B1B">
              <w:rPr>
                <w:rFonts w:cs="Arial"/>
                <w:i/>
                <w:noProof/>
              </w:rPr>
              <w:t>on using this form</w:t>
            </w:r>
            <w:r w:rsidR="0051580D" w:rsidRPr="00CB1B1B">
              <w:rPr>
                <w:rFonts w:cs="Arial"/>
                <w:i/>
                <w:noProof/>
              </w:rPr>
              <w:t>: c</w:t>
            </w:r>
            <w:r w:rsidR="00F25D98" w:rsidRPr="00CB1B1B">
              <w:rPr>
                <w:rFonts w:cs="Arial"/>
                <w:i/>
                <w:noProof/>
              </w:rPr>
              <w:t xml:space="preserve">omprehensive instructions can be found at </w:t>
            </w:r>
            <w:r w:rsidR="001B7A65" w:rsidRPr="00CB1B1B">
              <w:rPr>
                <w:rFonts w:cs="Arial"/>
                <w:i/>
                <w:noProof/>
              </w:rPr>
              <w:br/>
            </w:r>
            <w:hyperlink r:id="rId10" w:history="1">
              <w:r w:rsidR="00DE34CF" w:rsidRPr="00CB1B1B">
                <w:rPr>
                  <w:rStyle w:val="Hyperlink"/>
                  <w:rFonts w:cs="Arial"/>
                  <w:i/>
                  <w:noProof/>
                </w:rPr>
                <w:t>http://www.3gpp.org/Change-Requests</w:t>
              </w:r>
            </w:hyperlink>
            <w:r w:rsidR="00F25D98" w:rsidRPr="00CB1B1B">
              <w:rPr>
                <w:rFonts w:cs="Arial"/>
                <w:i/>
                <w:noProof/>
              </w:rPr>
              <w:t>.</w:t>
            </w:r>
          </w:p>
        </w:tc>
      </w:tr>
      <w:tr w:rsidR="001E41F3" w:rsidRPr="00CB1B1B" w14:paraId="296CF086" w14:textId="77777777" w:rsidTr="00547111">
        <w:tc>
          <w:tcPr>
            <w:tcW w:w="9641" w:type="dxa"/>
            <w:gridSpan w:val="9"/>
          </w:tcPr>
          <w:p w14:paraId="7D4A60B5" w14:textId="77777777" w:rsidR="001E41F3" w:rsidRPr="00CB1B1B" w:rsidRDefault="001E41F3">
            <w:pPr>
              <w:pStyle w:val="CRCoverPage"/>
              <w:spacing w:after="0"/>
              <w:rPr>
                <w:noProof/>
                <w:sz w:val="8"/>
                <w:szCs w:val="8"/>
              </w:rPr>
            </w:pPr>
          </w:p>
        </w:tc>
      </w:tr>
    </w:tbl>
    <w:p w14:paraId="53540664" w14:textId="77777777" w:rsidR="001E41F3" w:rsidRPr="00CB1B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1B1B" w14:paraId="0EE45D52" w14:textId="77777777" w:rsidTr="00A7671C">
        <w:tc>
          <w:tcPr>
            <w:tcW w:w="2835" w:type="dxa"/>
          </w:tcPr>
          <w:p w14:paraId="59860FA1" w14:textId="77777777" w:rsidR="00F25D98" w:rsidRPr="00CB1B1B" w:rsidRDefault="00F25D98" w:rsidP="001E41F3">
            <w:pPr>
              <w:pStyle w:val="CRCoverPage"/>
              <w:tabs>
                <w:tab w:val="right" w:pos="2751"/>
              </w:tabs>
              <w:spacing w:after="0"/>
              <w:rPr>
                <w:b/>
                <w:i/>
                <w:noProof/>
              </w:rPr>
            </w:pPr>
            <w:r w:rsidRPr="00CB1B1B">
              <w:rPr>
                <w:b/>
                <w:i/>
                <w:noProof/>
              </w:rPr>
              <w:t>Proposed change</w:t>
            </w:r>
            <w:r w:rsidR="00A7671C" w:rsidRPr="00CB1B1B">
              <w:rPr>
                <w:b/>
                <w:i/>
                <w:noProof/>
              </w:rPr>
              <w:t xml:space="preserve"> </w:t>
            </w:r>
            <w:r w:rsidRPr="00CB1B1B">
              <w:rPr>
                <w:b/>
                <w:i/>
                <w:noProof/>
              </w:rPr>
              <w:t>affects:</w:t>
            </w:r>
          </w:p>
        </w:tc>
        <w:tc>
          <w:tcPr>
            <w:tcW w:w="1418" w:type="dxa"/>
          </w:tcPr>
          <w:p w14:paraId="07128383" w14:textId="77777777" w:rsidR="00F25D98" w:rsidRPr="00CB1B1B" w:rsidRDefault="00F25D98" w:rsidP="001E41F3">
            <w:pPr>
              <w:pStyle w:val="CRCoverPage"/>
              <w:spacing w:after="0"/>
              <w:jc w:val="right"/>
              <w:rPr>
                <w:noProof/>
              </w:rPr>
            </w:pPr>
            <w:r w:rsidRPr="00CB1B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1B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1B1B" w:rsidRDefault="00F25D98" w:rsidP="001E41F3">
            <w:pPr>
              <w:pStyle w:val="CRCoverPage"/>
              <w:spacing w:after="0"/>
              <w:jc w:val="right"/>
              <w:rPr>
                <w:noProof/>
                <w:u w:val="single"/>
              </w:rPr>
            </w:pPr>
            <w:r w:rsidRPr="00CB1B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1B1B" w:rsidRDefault="00F25D98" w:rsidP="001E41F3">
            <w:pPr>
              <w:pStyle w:val="CRCoverPage"/>
              <w:spacing w:after="0"/>
              <w:jc w:val="center"/>
              <w:rPr>
                <w:b/>
                <w:caps/>
                <w:noProof/>
              </w:rPr>
            </w:pPr>
          </w:p>
        </w:tc>
        <w:tc>
          <w:tcPr>
            <w:tcW w:w="2126" w:type="dxa"/>
          </w:tcPr>
          <w:p w14:paraId="2ED8415F" w14:textId="77777777" w:rsidR="00F25D98" w:rsidRPr="00CB1B1B" w:rsidRDefault="00F25D98" w:rsidP="001E41F3">
            <w:pPr>
              <w:pStyle w:val="CRCoverPage"/>
              <w:spacing w:after="0"/>
              <w:jc w:val="right"/>
              <w:rPr>
                <w:noProof/>
                <w:u w:val="single"/>
              </w:rPr>
            </w:pPr>
            <w:r w:rsidRPr="00CB1B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1B1B" w:rsidRDefault="00F25D98" w:rsidP="001E41F3">
            <w:pPr>
              <w:pStyle w:val="CRCoverPage"/>
              <w:spacing w:after="0"/>
              <w:jc w:val="center"/>
              <w:rPr>
                <w:b/>
                <w:caps/>
                <w:noProof/>
              </w:rPr>
            </w:pPr>
          </w:p>
        </w:tc>
        <w:tc>
          <w:tcPr>
            <w:tcW w:w="1418" w:type="dxa"/>
            <w:tcBorders>
              <w:left w:val="nil"/>
            </w:tcBorders>
          </w:tcPr>
          <w:p w14:paraId="6562735E" w14:textId="77777777" w:rsidR="00F25D98" w:rsidRPr="00CB1B1B" w:rsidRDefault="00F25D98" w:rsidP="001E41F3">
            <w:pPr>
              <w:pStyle w:val="CRCoverPage"/>
              <w:spacing w:after="0"/>
              <w:jc w:val="right"/>
              <w:rPr>
                <w:noProof/>
              </w:rPr>
            </w:pPr>
            <w:r w:rsidRPr="00CB1B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1B1B" w:rsidRDefault="00F25D98" w:rsidP="001E41F3">
            <w:pPr>
              <w:pStyle w:val="CRCoverPage"/>
              <w:spacing w:after="0"/>
              <w:jc w:val="center"/>
              <w:rPr>
                <w:b/>
                <w:bCs/>
                <w:caps/>
                <w:noProof/>
              </w:rPr>
            </w:pPr>
          </w:p>
        </w:tc>
      </w:tr>
    </w:tbl>
    <w:p w14:paraId="69DCC391" w14:textId="77777777" w:rsidR="001E41F3" w:rsidRPr="00CB1B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1B1B" w14:paraId="31618834" w14:textId="77777777" w:rsidTr="00547111">
        <w:tc>
          <w:tcPr>
            <w:tcW w:w="9640" w:type="dxa"/>
            <w:gridSpan w:val="11"/>
          </w:tcPr>
          <w:p w14:paraId="55477508" w14:textId="77777777" w:rsidR="001E41F3" w:rsidRPr="00CB1B1B" w:rsidRDefault="001E41F3">
            <w:pPr>
              <w:pStyle w:val="CRCoverPage"/>
              <w:spacing w:after="0"/>
              <w:rPr>
                <w:noProof/>
                <w:sz w:val="8"/>
                <w:szCs w:val="8"/>
              </w:rPr>
            </w:pPr>
          </w:p>
        </w:tc>
      </w:tr>
      <w:tr w:rsidR="001E41F3" w:rsidRPr="00CB1B1B" w14:paraId="58300953" w14:textId="77777777" w:rsidTr="00547111">
        <w:tc>
          <w:tcPr>
            <w:tcW w:w="1843" w:type="dxa"/>
            <w:tcBorders>
              <w:top w:val="single" w:sz="4" w:space="0" w:color="auto"/>
              <w:left w:val="single" w:sz="4" w:space="0" w:color="auto"/>
            </w:tcBorders>
          </w:tcPr>
          <w:p w14:paraId="05B2F3A2" w14:textId="77777777" w:rsidR="001E41F3" w:rsidRPr="00CB1B1B" w:rsidRDefault="001E41F3">
            <w:pPr>
              <w:pStyle w:val="CRCoverPage"/>
              <w:tabs>
                <w:tab w:val="right" w:pos="1759"/>
              </w:tabs>
              <w:spacing w:after="0"/>
              <w:rPr>
                <w:b/>
                <w:i/>
                <w:noProof/>
              </w:rPr>
            </w:pPr>
            <w:r w:rsidRPr="00CB1B1B">
              <w:rPr>
                <w:b/>
                <w:i/>
                <w:noProof/>
              </w:rPr>
              <w:t>Title:</w:t>
            </w:r>
            <w:r w:rsidRPr="00CB1B1B">
              <w:rPr>
                <w:b/>
                <w:i/>
                <w:noProof/>
              </w:rPr>
              <w:tab/>
            </w:r>
          </w:p>
        </w:tc>
        <w:tc>
          <w:tcPr>
            <w:tcW w:w="7797" w:type="dxa"/>
            <w:gridSpan w:val="10"/>
            <w:tcBorders>
              <w:top w:val="single" w:sz="4" w:space="0" w:color="auto"/>
              <w:right w:val="single" w:sz="4" w:space="0" w:color="auto"/>
            </w:tcBorders>
            <w:shd w:val="pct30" w:color="FFFF00" w:fill="auto"/>
          </w:tcPr>
          <w:p w14:paraId="3D393EEE" w14:textId="43B05901" w:rsidR="001E41F3" w:rsidRPr="00CB1B1B" w:rsidRDefault="00010EB4">
            <w:pPr>
              <w:pStyle w:val="CRCoverPage"/>
              <w:spacing w:after="0"/>
              <w:ind w:left="100"/>
              <w:rPr>
                <w:noProof/>
              </w:rPr>
            </w:pPr>
            <w:r w:rsidRPr="00CB1B1B">
              <w:t>Update to</w:t>
            </w:r>
            <w:r w:rsidR="006A1585" w:rsidRPr="00CB1B1B">
              <w:t xml:space="preserve"> CSI-RS </w:t>
            </w:r>
            <w:r w:rsidR="0049355C" w:rsidRPr="00CB1B1B">
              <w:t>RRM tables</w:t>
            </w:r>
          </w:p>
        </w:tc>
      </w:tr>
      <w:tr w:rsidR="001E41F3" w:rsidRPr="00CB1B1B" w14:paraId="05C08479" w14:textId="77777777" w:rsidTr="00547111">
        <w:tc>
          <w:tcPr>
            <w:tcW w:w="1843" w:type="dxa"/>
            <w:tcBorders>
              <w:left w:val="single" w:sz="4" w:space="0" w:color="auto"/>
            </w:tcBorders>
          </w:tcPr>
          <w:p w14:paraId="45E29F53" w14:textId="77777777" w:rsidR="001E41F3" w:rsidRPr="00CB1B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1B1B" w:rsidRDefault="001E41F3">
            <w:pPr>
              <w:pStyle w:val="CRCoverPage"/>
              <w:spacing w:after="0"/>
              <w:rPr>
                <w:noProof/>
                <w:sz w:val="8"/>
                <w:szCs w:val="8"/>
              </w:rPr>
            </w:pPr>
          </w:p>
        </w:tc>
      </w:tr>
      <w:tr w:rsidR="001E41F3" w:rsidRPr="00CB1B1B" w14:paraId="46D5D7C2" w14:textId="77777777" w:rsidTr="00547111">
        <w:tc>
          <w:tcPr>
            <w:tcW w:w="1843" w:type="dxa"/>
            <w:tcBorders>
              <w:left w:val="single" w:sz="4" w:space="0" w:color="auto"/>
            </w:tcBorders>
          </w:tcPr>
          <w:p w14:paraId="45A6C2C4" w14:textId="77777777" w:rsidR="001E41F3" w:rsidRPr="00CB1B1B" w:rsidRDefault="001E41F3">
            <w:pPr>
              <w:pStyle w:val="CRCoverPage"/>
              <w:tabs>
                <w:tab w:val="right" w:pos="1759"/>
              </w:tabs>
              <w:spacing w:after="0"/>
              <w:rPr>
                <w:b/>
                <w:i/>
                <w:noProof/>
              </w:rPr>
            </w:pPr>
            <w:r w:rsidRPr="00CB1B1B">
              <w:rPr>
                <w:b/>
                <w:i/>
                <w:noProof/>
              </w:rPr>
              <w:t>Source to WG:</w:t>
            </w:r>
          </w:p>
        </w:tc>
        <w:tc>
          <w:tcPr>
            <w:tcW w:w="7797" w:type="dxa"/>
            <w:gridSpan w:val="10"/>
            <w:tcBorders>
              <w:right w:val="single" w:sz="4" w:space="0" w:color="auto"/>
            </w:tcBorders>
            <w:shd w:val="pct30" w:color="FFFF00" w:fill="auto"/>
          </w:tcPr>
          <w:p w14:paraId="298AA482" w14:textId="08D96A81" w:rsidR="001E41F3" w:rsidRPr="00CB1B1B" w:rsidRDefault="00000000">
            <w:pPr>
              <w:pStyle w:val="CRCoverPage"/>
              <w:spacing w:after="0"/>
              <w:ind w:left="100"/>
              <w:rPr>
                <w:noProof/>
              </w:rPr>
            </w:pPr>
            <w:fldSimple w:instr=" DOCPROPERTY  SourceIfWg  \* MERGEFORMAT ">
              <w:r w:rsidR="00C44E3D" w:rsidRPr="00CB1B1B">
                <w:rPr>
                  <w:noProof/>
                </w:rPr>
                <w:t xml:space="preserve">QUALCOMM </w:t>
              </w:r>
              <w:r w:rsidR="0049355C" w:rsidRPr="00CB1B1B">
                <w:rPr>
                  <w:noProof/>
                </w:rPr>
                <w:t>Israel Ltd.</w:t>
              </w:r>
            </w:fldSimple>
          </w:p>
        </w:tc>
      </w:tr>
      <w:tr w:rsidR="001E41F3" w:rsidRPr="00CB1B1B" w14:paraId="4196B218" w14:textId="77777777" w:rsidTr="00547111">
        <w:tc>
          <w:tcPr>
            <w:tcW w:w="1843" w:type="dxa"/>
            <w:tcBorders>
              <w:left w:val="single" w:sz="4" w:space="0" w:color="auto"/>
            </w:tcBorders>
          </w:tcPr>
          <w:p w14:paraId="14C300BA" w14:textId="77777777" w:rsidR="001E41F3" w:rsidRPr="00CB1B1B" w:rsidRDefault="001E41F3">
            <w:pPr>
              <w:pStyle w:val="CRCoverPage"/>
              <w:tabs>
                <w:tab w:val="right" w:pos="1759"/>
              </w:tabs>
              <w:spacing w:after="0"/>
              <w:rPr>
                <w:b/>
                <w:i/>
                <w:noProof/>
              </w:rPr>
            </w:pPr>
            <w:r w:rsidRPr="00CB1B1B">
              <w:rPr>
                <w:b/>
                <w:i/>
                <w:noProof/>
              </w:rPr>
              <w:t>Source to TSG:</w:t>
            </w:r>
          </w:p>
        </w:tc>
        <w:tc>
          <w:tcPr>
            <w:tcW w:w="7797" w:type="dxa"/>
            <w:gridSpan w:val="10"/>
            <w:tcBorders>
              <w:right w:val="single" w:sz="4" w:space="0" w:color="auto"/>
            </w:tcBorders>
            <w:shd w:val="pct30" w:color="FFFF00" w:fill="auto"/>
          </w:tcPr>
          <w:p w14:paraId="17FF8B7B" w14:textId="4C2C2C9F" w:rsidR="001E41F3" w:rsidRPr="00CB1B1B" w:rsidRDefault="00DD273C" w:rsidP="00547111">
            <w:pPr>
              <w:pStyle w:val="CRCoverPage"/>
              <w:spacing w:after="0"/>
              <w:ind w:left="100"/>
              <w:rPr>
                <w:noProof/>
              </w:rPr>
            </w:pPr>
            <w:r w:rsidRPr="00CB1B1B">
              <w:t>R5</w:t>
            </w:r>
            <w:r w:rsidR="007F507A" w:rsidRPr="00CB1B1B">
              <w:fldChar w:fldCharType="begin"/>
            </w:r>
            <w:r w:rsidR="007F507A" w:rsidRPr="00CB1B1B">
              <w:instrText xml:space="preserve"> DOCPROPERTY  SourceIfTsg  \* MERGEFORMAT </w:instrText>
            </w:r>
            <w:r w:rsidR="007F507A" w:rsidRPr="00CB1B1B">
              <w:fldChar w:fldCharType="end"/>
            </w:r>
          </w:p>
        </w:tc>
      </w:tr>
      <w:tr w:rsidR="001E41F3" w:rsidRPr="00CB1B1B" w14:paraId="76303739" w14:textId="77777777" w:rsidTr="00547111">
        <w:tc>
          <w:tcPr>
            <w:tcW w:w="1843" w:type="dxa"/>
            <w:tcBorders>
              <w:left w:val="single" w:sz="4" w:space="0" w:color="auto"/>
            </w:tcBorders>
          </w:tcPr>
          <w:p w14:paraId="4D3B1657" w14:textId="77777777" w:rsidR="001E41F3" w:rsidRPr="00CB1B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1B1B" w:rsidRDefault="001E41F3">
            <w:pPr>
              <w:pStyle w:val="CRCoverPage"/>
              <w:spacing w:after="0"/>
              <w:rPr>
                <w:noProof/>
                <w:sz w:val="8"/>
                <w:szCs w:val="8"/>
              </w:rPr>
            </w:pPr>
          </w:p>
        </w:tc>
      </w:tr>
      <w:tr w:rsidR="001E41F3" w:rsidRPr="00CB1B1B" w14:paraId="50563E52" w14:textId="77777777" w:rsidTr="00547111">
        <w:tc>
          <w:tcPr>
            <w:tcW w:w="1843" w:type="dxa"/>
            <w:tcBorders>
              <w:left w:val="single" w:sz="4" w:space="0" w:color="auto"/>
            </w:tcBorders>
          </w:tcPr>
          <w:p w14:paraId="32C381B7" w14:textId="77777777" w:rsidR="001E41F3" w:rsidRPr="00CB1B1B" w:rsidRDefault="001E41F3">
            <w:pPr>
              <w:pStyle w:val="CRCoverPage"/>
              <w:tabs>
                <w:tab w:val="right" w:pos="1759"/>
              </w:tabs>
              <w:spacing w:after="0"/>
              <w:rPr>
                <w:b/>
                <w:i/>
                <w:noProof/>
              </w:rPr>
            </w:pPr>
            <w:r w:rsidRPr="00CB1B1B">
              <w:rPr>
                <w:b/>
                <w:i/>
                <w:noProof/>
              </w:rPr>
              <w:t>Work item code</w:t>
            </w:r>
            <w:r w:rsidR="0051580D" w:rsidRPr="00CB1B1B">
              <w:rPr>
                <w:b/>
                <w:i/>
                <w:noProof/>
              </w:rPr>
              <w:t>:</w:t>
            </w:r>
          </w:p>
        </w:tc>
        <w:tc>
          <w:tcPr>
            <w:tcW w:w="3686" w:type="dxa"/>
            <w:gridSpan w:val="5"/>
            <w:shd w:val="pct30" w:color="FFFF00" w:fill="auto"/>
          </w:tcPr>
          <w:p w14:paraId="115414A3" w14:textId="573D6A38" w:rsidR="001E41F3" w:rsidRPr="00CB1B1B" w:rsidRDefault="00000000">
            <w:pPr>
              <w:pStyle w:val="CRCoverPage"/>
              <w:spacing w:after="0"/>
              <w:ind w:left="100"/>
              <w:rPr>
                <w:noProof/>
              </w:rPr>
            </w:pPr>
            <w:fldSimple w:instr=" DOCPROPERTY  RelatedWis  \* MERGEFORMAT ">
              <w:r w:rsidR="0035247D" w:rsidRPr="00CB1B1B">
                <w:rPr>
                  <w:noProof/>
                </w:rPr>
                <w:t>TEI15_Test, 5GS_NR_LTE-UEConTest</w:t>
              </w:r>
            </w:fldSimple>
          </w:p>
        </w:tc>
        <w:tc>
          <w:tcPr>
            <w:tcW w:w="567" w:type="dxa"/>
            <w:tcBorders>
              <w:left w:val="nil"/>
            </w:tcBorders>
          </w:tcPr>
          <w:p w14:paraId="61A86BCF" w14:textId="77777777" w:rsidR="001E41F3" w:rsidRPr="00CB1B1B" w:rsidRDefault="001E41F3">
            <w:pPr>
              <w:pStyle w:val="CRCoverPage"/>
              <w:spacing w:after="0"/>
              <w:ind w:right="100"/>
              <w:rPr>
                <w:noProof/>
              </w:rPr>
            </w:pPr>
          </w:p>
        </w:tc>
        <w:tc>
          <w:tcPr>
            <w:tcW w:w="1417" w:type="dxa"/>
            <w:gridSpan w:val="3"/>
            <w:tcBorders>
              <w:left w:val="nil"/>
            </w:tcBorders>
          </w:tcPr>
          <w:p w14:paraId="153CBFB1" w14:textId="77777777" w:rsidR="001E41F3" w:rsidRPr="00CB1B1B" w:rsidRDefault="001E41F3">
            <w:pPr>
              <w:pStyle w:val="CRCoverPage"/>
              <w:spacing w:after="0"/>
              <w:jc w:val="right"/>
              <w:rPr>
                <w:noProof/>
              </w:rPr>
            </w:pPr>
            <w:r w:rsidRPr="00CB1B1B">
              <w:rPr>
                <w:b/>
                <w:i/>
                <w:noProof/>
              </w:rPr>
              <w:t>Date:</w:t>
            </w:r>
          </w:p>
        </w:tc>
        <w:tc>
          <w:tcPr>
            <w:tcW w:w="2127" w:type="dxa"/>
            <w:tcBorders>
              <w:right w:val="single" w:sz="4" w:space="0" w:color="auto"/>
            </w:tcBorders>
            <w:shd w:val="pct30" w:color="FFFF00" w:fill="auto"/>
          </w:tcPr>
          <w:p w14:paraId="56929475" w14:textId="0B5D29A5" w:rsidR="001E41F3" w:rsidRPr="00CB1B1B" w:rsidRDefault="00000000">
            <w:pPr>
              <w:pStyle w:val="CRCoverPage"/>
              <w:spacing w:after="0"/>
              <w:ind w:left="100"/>
              <w:rPr>
                <w:noProof/>
              </w:rPr>
            </w:pPr>
            <w:fldSimple w:instr=" DOCPROPERTY  ResDate  \* MERGEFORMAT ">
              <w:r w:rsidR="00D24991" w:rsidRPr="00CB1B1B">
                <w:rPr>
                  <w:noProof/>
                </w:rPr>
                <w:t>202</w:t>
              </w:r>
              <w:r w:rsidR="00793865" w:rsidRPr="00CB1B1B">
                <w:rPr>
                  <w:noProof/>
                </w:rPr>
                <w:t>2</w:t>
              </w:r>
              <w:r w:rsidR="00D24991" w:rsidRPr="00CB1B1B">
                <w:rPr>
                  <w:noProof/>
                </w:rPr>
                <w:t>-</w:t>
              </w:r>
              <w:r w:rsidR="0028423A" w:rsidRPr="00CB1B1B">
                <w:rPr>
                  <w:noProof/>
                </w:rPr>
                <w:t>11</w:t>
              </w:r>
              <w:r w:rsidR="00D24991" w:rsidRPr="00CB1B1B">
                <w:rPr>
                  <w:noProof/>
                </w:rPr>
                <w:t>-</w:t>
              </w:r>
              <w:r w:rsidR="00A5412F" w:rsidRPr="00CB1B1B">
                <w:rPr>
                  <w:noProof/>
                </w:rPr>
                <w:t>1</w:t>
              </w:r>
              <w:r w:rsidR="008A7E57" w:rsidRPr="00CB1B1B">
                <w:rPr>
                  <w:noProof/>
                </w:rPr>
                <w:t>7</w:t>
              </w:r>
            </w:fldSimple>
          </w:p>
        </w:tc>
      </w:tr>
      <w:tr w:rsidR="001E41F3" w:rsidRPr="00CB1B1B" w14:paraId="690C7843" w14:textId="77777777" w:rsidTr="00547111">
        <w:tc>
          <w:tcPr>
            <w:tcW w:w="1843" w:type="dxa"/>
            <w:tcBorders>
              <w:left w:val="single" w:sz="4" w:space="0" w:color="auto"/>
            </w:tcBorders>
          </w:tcPr>
          <w:p w14:paraId="17A1A642" w14:textId="77777777" w:rsidR="001E41F3" w:rsidRPr="00CB1B1B" w:rsidRDefault="001E41F3">
            <w:pPr>
              <w:pStyle w:val="CRCoverPage"/>
              <w:spacing w:after="0"/>
              <w:rPr>
                <w:b/>
                <w:i/>
                <w:noProof/>
                <w:sz w:val="8"/>
                <w:szCs w:val="8"/>
              </w:rPr>
            </w:pPr>
          </w:p>
        </w:tc>
        <w:tc>
          <w:tcPr>
            <w:tcW w:w="1986" w:type="dxa"/>
            <w:gridSpan w:val="4"/>
          </w:tcPr>
          <w:p w14:paraId="2F73FCFB" w14:textId="77777777" w:rsidR="001E41F3" w:rsidRPr="00CB1B1B" w:rsidRDefault="001E41F3">
            <w:pPr>
              <w:pStyle w:val="CRCoverPage"/>
              <w:spacing w:after="0"/>
              <w:rPr>
                <w:noProof/>
                <w:sz w:val="8"/>
                <w:szCs w:val="8"/>
              </w:rPr>
            </w:pPr>
          </w:p>
        </w:tc>
        <w:tc>
          <w:tcPr>
            <w:tcW w:w="2267" w:type="dxa"/>
            <w:gridSpan w:val="2"/>
          </w:tcPr>
          <w:p w14:paraId="0FBCFC35" w14:textId="77777777" w:rsidR="001E41F3" w:rsidRPr="00CB1B1B" w:rsidRDefault="001E41F3">
            <w:pPr>
              <w:pStyle w:val="CRCoverPage"/>
              <w:spacing w:after="0"/>
              <w:rPr>
                <w:noProof/>
                <w:sz w:val="8"/>
                <w:szCs w:val="8"/>
              </w:rPr>
            </w:pPr>
          </w:p>
        </w:tc>
        <w:tc>
          <w:tcPr>
            <w:tcW w:w="1417" w:type="dxa"/>
            <w:gridSpan w:val="3"/>
          </w:tcPr>
          <w:p w14:paraId="60243A9E" w14:textId="77777777" w:rsidR="001E41F3" w:rsidRPr="00CB1B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1B1B" w:rsidRDefault="001E41F3">
            <w:pPr>
              <w:pStyle w:val="CRCoverPage"/>
              <w:spacing w:after="0"/>
              <w:rPr>
                <w:noProof/>
                <w:sz w:val="8"/>
                <w:szCs w:val="8"/>
              </w:rPr>
            </w:pPr>
          </w:p>
        </w:tc>
      </w:tr>
      <w:tr w:rsidR="001E41F3" w:rsidRPr="00CB1B1B" w14:paraId="13D4AF59" w14:textId="77777777" w:rsidTr="00547111">
        <w:trPr>
          <w:cantSplit/>
        </w:trPr>
        <w:tc>
          <w:tcPr>
            <w:tcW w:w="1843" w:type="dxa"/>
            <w:tcBorders>
              <w:left w:val="single" w:sz="4" w:space="0" w:color="auto"/>
            </w:tcBorders>
          </w:tcPr>
          <w:p w14:paraId="1E6EA205" w14:textId="77777777" w:rsidR="001E41F3" w:rsidRPr="00CB1B1B" w:rsidRDefault="001E41F3">
            <w:pPr>
              <w:pStyle w:val="CRCoverPage"/>
              <w:tabs>
                <w:tab w:val="right" w:pos="1759"/>
              </w:tabs>
              <w:spacing w:after="0"/>
              <w:rPr>
                <w:b/>
                <w:i/>
                <w:noProof/>
              </w:rPr>
            </w:pPr>
            <w:r w:rsidRPr="00CB1B1B">
              <w:rPr>
                <w:b/>
                <w:i/>
                <w:noProof/>
              </w:rPr>
              <w:t>Category:</w:t>
            </w:r>
          </w:p>
        </w:tc>
        <w:tc>
          <w:tcPr>
            <w:tcW w:w="851" w:type="dxa"/>
            <w:shd w:val="pct30" w:color="FFFF00" w:fill="auto"/>
          </w:tcPr>
          <w:p w14:paraId="154A6113" w14:textId="77777777" w:rsidR="001E41F3" w:rsidRPr="00CB1B1B" w:rsidRDefault="00000000" w:rsidP="00D24991">
            <w:pPr>
              <w:pStyle w:val="CRCoverPage"/>
              <w:spacing w:after="0"/>
              <w:ind w:left="100" w:right="-609"/>
              <w:rPr>
                <w:b/>
                <w:noProof/>
              </w:rPr>
            </w:pPr>
            <w:fldSimple w:instr=" DOCPROPERTY  Cat  \* MERGEFORMAT ">
              <w:r w:rsidR="00D24991" w:rsidRPr="00CB1B1B">
                <w:rPr>
                  <w:b/>
                  <w:noProof/>
                </w:rPr>
                <w:t>F</w:t>
              </w:r>
            </w:fldSimple>
          </w:p>
        </w:tc>
        <w:tc>
          <w:tcPr>
            <w:tcW w:w="3402" w:type="dxa"/>
            <w:gridSpan w:val="5"/>
            <w:tcBorders>
              <w:left w:val="nil"/>
            </w:tcBorders>
          </w:tcPr>
          <w:p w14:paraId="617AE5C6" w14:textId="77777777" w:rsidR="001E41F3" w:rsidRPr="00CB1B1B" w:rsidRDefault="001E41F3">
            <w:pPr>
              <w:pStyle w:val="CRCoverPage"/>
              <w:spacing w:after="0"/>
              <w:rPr>
                <w:noProof/>
              </w:rPr>
            </w:pPr>
          </w:p>
        </w:tc>
        <w:tc>
          <w:tcPr>
            <w:tcW w:w="1417" w:type="dxa"/>
            <w:gridSpan w:val="3"/>
            <w:tcBorders>
              <w:left w:val="nil"/>
            </w:tcBorders>
          </w:tcPr>
          <w:p w14:paraId="42CDCEE5" w14:textId="77777777" w:rsidR="001E41F3" w:rsidRPr="00CB1B1B" w:rsidRDefault="001E41F3">
            <w:pPr>
              <w:pStyle w:val="CRCoverPage"/>
              <w:spacing w:after="0"/>
              <w:jc w:val="right"/>
              <w:rPr>
                <w:b/>
                <w:i/>
                <w:noProof/>
              </w:rPr>
            </w:pPr>
            <w:r w:rsidRPr="00CB1B1B">
              <w:rPr>
                <w:b/>
                <w:i/>
                <w:noProof/>
              </w:rPr>
              <w:t>Release:</w:t>
            </w:r>
          </w:p>
        </w:tc>
        <w:tc>
          <w:tcPr>
            <w:tcW w:w="2127" w:type="dxa"/>
            <w:tcBorders>
              <w:right w:val="single" w:sz="4" w:space="0" w:color="auto"/>
            </w:tcBorders>
            <w:shd w:val="pct30" w:color="FFFF00" w:fill="auto"/>
          </w:tcPr>
          <w:p w14:paraId="6C870B98" w14:textId="43A3197D" w:rsidR="001E41F3" w:rsidRPr="00CB1B1B" w:rsidRDefault="00000000">
            <w:pPr>
              <w:pStyle w:val="CRCoverPage"/>
              <w:spacing w:after="0"/>
              <w:ind w:left="100"/>
              <w:rPr>
                <w:noProof/>
              </w:rPr>
            </w:pPr>
            <w:fldSimple w:instr=" DOCPROPERTY  Release  \* MERGEFORMAT ">
              <w:r w:rsidR="00D24991" w:rsidRPr="00CB1B1B">
                <w:rPr>
                  <w:noProof/>
                </w:rPr>
                <w:t>Rel-1</w:t>
              </w:r>
              <w:r w:rsidR="00793865" w:rsidRPr="00CB1B1B">
                <w:rPr>
                  <w:noProof/>
                </w:rPr>
                <w:t>7</w:t>
              </w:r>
            </w:fldSimple>
          </w:p>
        </w:tc>
      </w:tr>
      <w:tr w:rsidR="001E41F3" w:rsidRPr="00CB1B1B" w14:paraId="30122F0C" w14:textId="77777777" w:rsidTr="00547111">
        <w:tc>
          <w:tcPr>
            <w:tcW w:w="1843" w:type="dxa"/>
            <w:tcBorders>
              <w:left w:val="single" w:sz="4" w:space="0" w:color="auto"/>
              <w:bottom w:val="single" w:sz="4" w:space="0" w:color="auto"/>
            </w:tcBorders>
          </w:tcPr>
          <w:p w14:paraId="615796D0" w14:textId="77777777" w:rsidR="001E41F3" w:rsidRPr="00CB1B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1B1B" w:rsidRDefault="001E41F3">
            <w:pPr>
              <w:pStyle w:val="CRCoverPage"/>
              <w:spacing w:after="0"/>
              <w:ind w:left="383" w:hanging="383"/>
              <w:rPr>
                <w:i/>
                <w:noProof/>
                <w:sz w:val="18"/>
              </w:rPr>
            </w:pPr>
            <w:r w:rsidRPr="00CB1B1B">
              <w:rPr>
                <w:i/>
                <w:noProof/>
                <w:sz w:val="18"/>
              </w:rPr>
              <w:t xml:space="preserve">Use </w:t>
            </w:r>
            <w:r w:rsidRPr="00CB1B1B">
              <w:rPr>
                <w:i/>
                <w:noProof/>
                <w:sz w:val="18"/>
                <w:u w:val="single"/>
              </w:rPr>
              <w:t>one</w:t>
            </w:r>
            <w:r w:rsidRPr="00CB1B1B">
              <w:rPr>
                <w:i/>
                <w:noProof/>
                <w:sz w:val="18"/>
              </w:rPr>
              <w:t xml:space="preserve"> of the following categories:</w:t>
            </w:r>
            <w:r w:rsidRPr="00CB1B1B">
              <w:rPr>
                <w:b/>
                <w:i/>
                <w:noProof/>
                <w:sz w:val="18"/>
              </w:rPr>
              <w:br/>
              <w:t>F</w:t>
            </w:r>
            <w:r w:rsidRPr="00CB1B1B">
              <w:rPr>
                <w:i/>
                <w:noProof/>
                <w:sz w:val="18"/>
              </w:rPr>
              <w:t xml:space="preserve">  (correction)</w:t>
            </w:r>
            <w:r w:rsidRPr="00CB1B1B">
              <w:rPr>
                <w:i/>
                <w:noProof/>
                <w:sz w:val="18"/>
              </w:rPr>
              <w:br/>
            </w:r>
            <w:r w:rsidRPr="00CB1B1B">
              <w:rPr>
                <w:b/>
                <w:i/>
                <w:noProof/>
                <w:sz w:val="18"/>
              </w:rPr>
              <w:t>A</w:t>
            </w:r>
            <w:r w:rsidRPr="00CB1B1B">
              <w:rPr>
                <w:i/>
                <w:noProof/>
                <w:sz w:val="18"/>
              </w:rPr>
              <w:t xml:space="preserve">  (</w:t>
            </w:r>
            <w:r w:rsidR="00DE34CF" w:rsidRPr="00CB1B1B">
              <w:rPr>
                <w:i/>
                <w:noProof/>
                <w:sz w:val="18"/>
              </w:rPr>
              <w:t xml:space="preserve">mirror </w:t>
            </w:r>
            <w:r w:rsidRPr="00CB1B1B">
              <w:rPr>
                <w:i/>
                <w:noProof/>
                <w:sz w:val="18"/>
              </w:rPr>
              <w:t>correspond</w:t>
            </w:r>
            <w:r w:rsidR="00DE34CF" w:rsidRPr="00CB1B1B">
              <w:rPr>
                <w:i/>
                <w:noProof/>
                <w:sz w:val="18"/>
              </w:rPr>
              <w:t xml:space="preserve">ing </w:t>
            </w:r>
            <w:r w:rsidRPr="00CB1B1B">
              <w:rPr>
                <w:i/>
                <w:noProof/>
                <w:sz w:val="18"/>
              </w:rPr>
              <w:t xml:space="preserve">to a </w:t>
            </w:r>
            <w:r w:rsidR="00DE34CF" w:rsidRPr="00CB1B1B">
              <w:rPr>
                <w:i/>
                <w:noProof/>
                <w:sz w:val="18"/>
              </w:rPr>
              <w:t xml:space="preserve">change </w:t>
            </w:r>
            <w:r w:rsidRPr="00CB1B1B">
              <w:rPr>
                <w:i/>
                <w:noProof/>
                <w:sz w:val="18"/>
              </w:rPr>
              <w:t xml:space="preserve">in an earlier </w:t>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00665C47" w:rsidRPr="00CB1B1B">
              <w:rPr>
                <w:i/>
                <w:noProof/>
                <w:sz w:val="18"/>
              </w:rPr>
              <w:tab/>
            </w:r>
            <w:r w:rsidRPr="00CB1B1B">
              <w:rPr>
                <w:i/>
                <w:noProof/>
                <w:sz w:val="18"/>
              </w:rPr>
              <w:t>release)</w:t>
            </w:r>
            <w:r w:rsidRPr="00CB1B1B">
              <w:rPr>
                <w:i/>
                <w:noProof/>
                <w:sz w:val="18"/>
              </w:rPr>
              <w:br/>
            </w:r>
            <w:r w:rsidRPr="00CB1B1B">
              <w:rPr>
                <w:b/>
                <w:i/>
                <w:noProof/>
                <w:sz w:val="18"/>
              </w:rPr>
              <w:t>B</w:t>
            </w:r>
            <w:r w:rsidRPr="00CB1B1B">
              <w:rPr>
                <w:i/>
                <w:noProof/>
                <w:sz w:val="18"/>
              </w:rPr>
              <w:t xml:space="preserve">  (addition of feature), </w:t>
            </w:r>
            <w:r w:rsidRPr="00CB1B1B">
              <w:rPr>
                <w:i/>
                <w:noProof/>
                <w:sz w:val="18"/>
              </w:rPr>
              <w:br/>
            </w:r>
            <w:r w:rsidRPr="00CB1B1B">
              <w:rPr>
                <w:b/>
                <w:i/>
                <w:noProof/>
                <w:sz w:val="18"/>
              </w:rPr>
              <w:t>C</w:t>
            </w:r>
            <w:r w:rsidRPr="00CB1B1B">
              <w:rPr>
                <w:i/>
                <w:noProof/>
                <w:sz w:val="18"/>
              </w:rPr>
              <w:t xml:space="preserve">  (functional modification of feature)</w:t>
            </w:r>
            <w:r w:rsidRPr="00CB1B1B">
              <w:rPr>
                <w:i/>
                <w:noProof/>
                <w:sz w:val="18"/>
              </w:rPr>
              <w:br/>
            </w:r>
            <w:r w:rsidRPr="00CB1B1B">
              <w:rPr>
                <w:b/>
                <w:i/>
                <w:noProof/>
                <w:sz w:val="18"/>
              </w:rPr>
              <w:t>D</w:t>
            </w:r>
            <w:r w:rsidRPr="00CB1B1B">
              <w:rPr>
                <w:i/>
                <w:noProof/>
                <w:sz w:val="18"/>
              </w:rPr>
              <w:t xml:space="preserve">  (editorial modification)</w:t>
            </w:r>
          </w:p>
          <w:p w14:paraId="05D36727" w14:textId="77777777" w:rsidR="001E41F3" w:rsidRPr="00CB1B1B" w:rsidRDefault="001E41F3">
            <w:pPr>
              <w:pStyle w:val="CRCoverPage"/>
              <w:rPr>
                <w:noProof/>
              </w:rPr>
            </w:pPr>
            <w:r w:rsidRPr="00CB1B1B">
              <w:rPr>
                <w:noProof/>
                <w:sz w:val="18"/>
              </w:rPr>
              <w:t>Detailed explanations of the above categories can</w:t>
            </w:r>
            <w:r w:rsidRPr="00CB1B1B">
              <w:rPr>
                <w:noProof/>
                <w:sz w:val="18"/>
              </w:rPr>
              <w:br/>
              <w:t xml:space="preserve">be found in 3GPP </w:t>
            </w:r>
            <w:hyperlink r:id="rId11" w:history="1">
              <w:r w:rsidRPr="00CB1B1B">
                <w:rPr>
                  <w:rStyle w:val="Hyperlink"/>
                  <w:noProof/>
                  <w:sz w:val="18"/>
                </w:rPr>
                <w:t>TR 21.900</w:t>
              </w:r>
            </w:hyperlink>
            <w:r w:rsidRPr="00CB1B1B">
              <w:rPr>
                <w:noProof/>
                <w:sz w:val="18"/>
              </w:rPr>
              <w:t>.</w:t>
            </w:r>
          </w:p>
        </w:tc>
        <w:tc>
          <w:tcPr>
            <w:tcW w:w="3120" w:type="dxa"/>
            <w:gridSpan w:val="2"/>
            <w:tcBorders>
              <w:bottom w:val="single" w:sz="4" w:space="0" w:color="auto"/>
              <w:right w:val="single" w:sz="4" w:space="0" w:color="auto"/>
            </w:tcBorders>
          </w:tcPr>
          <w:p w14:paraId="338C6AF5" w14:textId="77777777" w:rsidR="000C038A" w:rsidRPr="00CB1B1B" w:rsidRDefault="001E41F3" w:rsidP="00BD6BB8">
            <w:pPr>
              <w:pStyle w:val="CRCoverPage"/>
              <w:tabs>
                <w:tab w:val="left" w:pos="950"/>
              </w:tabs>
              <w:spacing w:after="0"/>
              <w:ind w:left="241" w:hanging="241"/>
              <w:rPr>
                <w:i/>
                <w:noProof/>
                <w:sz w:val="18"/>
              </w:rPr>
            </w:pPr>
            <w:r w:rsidRPr="00CB1B1B">
              <w:rPr>
                <w:i/>
                <w:noProof/>
                <w:sz w:val="18"/>
              </w:rPr>
              <w:t xml:space="preserve">Use </w:t>
            </w:r>
            <w:r w:rsidRPr="00CB1B1B">
              <w:rPr>
                <w:i/>
                <w:noProof/>
                <w:sz w:val="18"/>
                <w:u w:val="single"/>
              </w:rPr>
              <w:t>one</w:t>
            </w:r>
            <w:r w:rsidRPr="00CB1B1B">
              <w:rPr>
                <w:i/>
                <w:noProof/>
                <w:sz w:val="18"/>
              </w:rPr>
              <w:t xml:space="preserve"> of the following releases:</w:t>
            </w:r>
            <w:r w:rsidRPr="00CB1B1B">
              <w:rPr>
                <w:i/>
                <w:noProof/>
                <w:sz w:val="18"/>
              </w:rPr>
              <w:br/>
              <w:t>Rel-8</w:t>
            </w:r>
            <w:r w:rsidRPr="00CB1B1B">
              <w:rPr>
                <w:i/>
                <w:noProof/>
                <w:sz w:val="18"/>
              </w:rPr>
              <w:tab/>
              <w:t>(Release 8)</w:t>
            </w:r>
            <w:r w:rsidR="007C2097" w:rsidRPr="00CB1B1B">
              <w:rPr>
                <w:i/>
                <w:noProof/>
                <w:sz w:val="18"/>
              </w:rPr>
              <w:br/>
              <w:t>Rel-9</w:t>
            </w:r>
            <w:r w:rsidR="007C2097" w:rsidRPr="00CB1B1B">
              <w:rPr>
                <w:i/>
                <w:noProof/>
                <w:sz w:val="18"/>
              </w:rPr>
              <w:tab/>
              <w:t>(Release 9)</w:t>
            </w:r>
            <w:r w:rsidR="009777D9" w:rsidRPr="00CB1B1B">
              <w:rPr>
                <w:i/>
                <w:noProof/>
                <w:sz w:val="18"/>
              </w:rPr>
              <w:br/>
              <w:t>Rel-10</w:t>
            </w:r>
            <w:r w:rsidR="009777D9" w:rsidRPr="00CB1B1B">
              <w:rPr>
                <w:i/>
                <w:noProof/>
                <w:sz w:val="18"/>
              </w:rPr>
              <w:tab/>
              <w:t>(Release 10)</w:t>
            </w:r>
            <w:r w:rsidR="000C038A" w:rsidRPr="00CB1B1B">
              <w:rPr>
                <w:i/>
                <w:noProof/>
                <w:sz w:val="18"/>
              </w:rPr>
              <w:br/>
              <w:t>Rel-11</w:t>
            </w:r>
            <w:r w:rsidR="000C038A" w:rsidRPr="00CB1B1B">
              <w:rPr>
                <w:i/>
                <w:noProof/>
                <w:sz w:val="18"/>
              </w:rPr>
              <w:tab/>
              <w:t>(Release 11)</w:t>
            </w:r>
            <w:r w:rsidR="000C038A" w:rsidRPr="00CB1B1B">
              <w:rPr>
                <w:i/>
                <w:noProof/>
                <w:sz w:val="18"/>
              </w:rPr>
              <w:br/>
            </w:r>
            <w:r w:rsidR="002E472E" w:rsidRPr="00CB1B1B">
              <w:rPr>
                <w:i/>
                <w:noProof/>
                <w:sz w:val="18"/>
              </w:rPr>
              <w:t>…</w:t>
            </w:r>
            <w:r w:rsidR="0051580D" w:rsidRPr="00CB1B1B">
              <w:rPr>
                <w:i/>
                <w:noProof/>
                <w:sz w:val="18"/>
              </w:rPr>
              <w:br/>
            </w:r>
            <w:r w:rsidR="00E34898" w:rsidRPr="00CB1B1B">
              <w:rPr>
                <w:i/>
                <w:noProof/>
                <w:sz w:val="18"/>
              </w:rPr>
              <w:t>Rel-15</w:t>
            </w:r>
            <w:r w:rsidR="00E34898" w:rsidRPr="00CB1B1B">
              <w:rPr>
                <w:i/>
                <w:noProof/>
                <w:sz w:val="18"/>
              </w:rPr>
              <w:tab/>
              <w:t>(Release 15)</w:t>
            </w:r>
            <w:r w:rsidR="00E34898" w:rsidRPr="00CB1B1B">
              <w:rPr>
                <w:i/>
                <w:noProof/>
                <w:sz w:val="18"/>
              </w:rPr>
              <w:br/>
              <w:t>Rel-16</w:t>
            </w:r>
            <w:r w:rsidR="00E34898" w:rsidRPr="00CB1B1B">
              <w:rPr>
                <w:i/>
                <w:noProof/>
                <w:sz w:val="18"/>
              </w:rPr>
              <w:tab/>
              <w:t>(Release 16)</w:t>
            </w:r>
            <w:r w:rsidR="002E472E" w:rsidRPr="00CB1B1B">
              <w:rPr>
                <w:i/>
                <w:noProof/>
                <w:sz w:val="18"/>
              </w:rPr>
              <w:br/>
              <w:t>Rel-17</w:t>
            </w:r>
            <w:r w:rsidR="002E472E" w:rsidRPr="00CB1B1B">
              <w:rPr>
                <w:i/>
                <w:noProof/>
                <w:sz w:val="18"/>
              </w:rPr>
              <w:tab/>
              <w:t>(Release 17)</w:t>
            </w:r>
            <w:r w:rsidR="002E472E" w:rsidRPr="00CB1B1B">
              <w:rPr>
                <w:i/>
                <w:noProof/>
                <w:sz w:val="18"/>
              </w:rPr>
              <w:br/>
              <w:t>Rel-18</w:t>
            </w:r>
            <w:r w:rsidR="002E472E" w:rsidRPr="00CB1B1B">
              <w:rPr>
                <w:i/>
                <w:noProof/>
                <w:sz w:val="18"/>
              </w:rPr>
              <w:tab/>
              <w:t>(Release 18)</w:t>
            </w:r>
          </w:p>
          <w:p w14:paraId="1A28F380" w14:textId="30078BEC" w:rsidR="00C24EE6" w:rsidRPr="00CB1B1B" w:rsidRDefault="00C24EE6" w:rsidP="00BD6BB8">
            <w:pPr>
              <w:pStyle w:val="CRCoverPage"/>
              <w:tabs>
                <w:tab w:val="left" w:pos="950"/>
              </w:tabs>
              <w:spacing w:after="0"/>
              <w:ind w:left="241" w:hanging="241"/>
              <w:rPr>
                <w:i/>
                <w:noProof/>
                <w:sz w:val="18"/>
              </w:rPr>
            </w:pPr>
            <w:r w:rsidRPr="00CB1B1B">
              <w:rPr>
                <w:i/>
                <w:noProof/>
                <w:sz w:val="18"/>
              </w:rPr>
              <w:t xml:space="preserve">     Rel-19</w:t>
            </w:r>
            <w:r w:rsidRPr="00CB1B1B">
              <w:rPr>
                <w:i/>
                <w:noProof/>
                <w:sz w:val="18"/>
              </w:rPr>
              <w:tab/>
              <w:t>(Release 19)</w:t>
            </w:r>
          </w:p>
        </w:tc>
      </w:tr>
      <w:tr w:rsidR="001E41F3" w:rsidRPr="00CB1B1B" w14:paraId="7FBEB8E7" w14:textId="77777777" w:rsidTr="00547111">
        <w:tc>
          <w:tcPr>
            <w:tcW w:w="1843" w:type="dxa"/>
          </w:tcPr>
          <w:p w14:paraId="44A3A604" w14:textId="77777777" w:rsidR="001E41F3" w:rsidRPr="00CB1B1B" w:rsidRDefault="001E41F3">
            <w:pPr>
              <w:pStyle w:val="CRCoverPage"/>
              <w:spacing w:after="0"/>
              <w:rPr>
                <w:b/>
                <w:i/>
                <w:noProof/>
                <w:sz w:val="8"/>
                <w:szCs w:val="8"/>
              </w:rPr>
            </w:pPr>
          </w:p>
        </w:tc>
        <w:tc>
          <w:tcPr>
            <w:tcW w:w="7797" w:type="dxa"/>
            <w:gridSpan w:val="10"/>
          </w:tcPr>
          <w:p w14:paraId="5524CC4E" w14:textId="77777777" w:rsidR="001E41F3" w:rsidRPr="00CB1B1B" w:rsidRDefault="001E41F3">
            <w:pPr>
              <w:pStyle w:val="CRCoverPage"/>
              <w:spacing w:after="0"/>
              <w:rPr>
                <w:noProof/>
                <w:sz w:val="8"/>
                <w:szCs w:val="8"/>
              </w:rPr>
            </w:pPr>
          </w:p>
        </w:tc>
      </w:tr>
      <w:tr w:rsidR="001E41F3" w:rsidRPr="00CB1B1B" w14:paraId="1256F52C" w14:textId="77777777" w:rsidTr="00547111">
        <w:tc>
          <w:tcPr>
            <w:tcW w:w="2694" w:type="dxa"/>
            <w:gridSpan w:val="2"/>
            <w:tcBorders>
              <w:top w:val="single" w:sz="4" w:space="0" w:color="auto"/>
              <w:left w:val="single" w:sz="4" w:space="0" w:color="auto"/>
            </w:tcBorders>
          </w:tcPr>
          <w:p w14:paraId="52C87DB0" w14:textId="77777777" w:rsidR="001E41F3" w:rsidRPr="00CB1B1B" w:rsidRDefault="001E41F3">
            <w:pPr>
              <w:pStyle w:val="CRCoverPage"/>
              <w:tabs>
                <w:tab w:val="right" w:pos="2184"/>
              </w:tabs>
              <w:spacing w:after="0"/>
              <w:rPr>
                <w:b/>
                <w:i/>
                <w:noProof/>
              </w:rPr>
            </w:pPr>
            <w:r w:rsidRPr="00CB1B1B">
              <w:rPr>
                <w:b/>
                <w:i/>
                <w:noProof/>
              </w:rPr>
              <w:t>Reason for change:</w:t>
            </w:r>
          </w:p>
        </w:tc>
        <w:tc>
          <w:tcPr>
            <w:tcW w:w="6946" w:type="dxa"/>
            <w:gridSpan w:val="9"/>
            <w:tcBorders>
              <w:top w:val="single" w:sz="4" w:space="0" w:color="auto"/>
              <w:right w:val="single" w:sz="4" w:space="0" w:color="auto"/>
            </w:tcBorders>
            <w:shd w:val="pct30" w:color="FFFF00" w:fill="auto"/>
          </w:tcPr>
          <w:p w14:paraId="16ED1A70" w14:textId="4AF66686" w:rsidR="006A1585" w:rsidRPr="00CB1B1B" w:rsidRDefault="006A1585" w:rsidP="00060034">
            <w:pPr>
              <w:pStyle w:val="CRCoverPage"/>
              <w:spacing w:after="0"/>
            </w:pPr>
            <w:r w:rsidRPr="00CB1B1B">
              <w:rPr>
                <w:lang w:val="en-US" w:eastAsia="zh-CN"/>
              </w:rPr>
              <w:t>CSI-RS configuration tables in Annex A.1.4 are not aligned with the latest version of 38.133. In particular, Note 1 is important and required to enable different test configurations.</w:t>
            </w:r>
          </w:p>
          <w:p w14:paraId="2AD09ACB" w14:textId="77777777" w:rsidR="00FF3A30" w:rsidRPr="00CB1B1B" w:rsidRDefault="006A1585" w:rsidP="00060034">
            <w:pPr>
              <w:pStyle w:val="CRCoverPage"/>
              <w:spacing w:after="0"/>
              <w:rPr>
                <w:i/>
                <w:iCs/>
                <w:lang w:val="en-US" w:eastAsia="zh-CN"/>
              </w:rPr>
            </w:pPr>
            <w:r w:rsidRPr="00CB1B1B">
              <w:rPr>
                <w:i/>
                <w:iCs/>
                <w:lang w:val="en-US" w:eastAsia="zh-CN"/>
              </w:rPr>
              <w:t>Note 1:</w:t>
            </w:r>
            <w:r w:rsidRPr="00CB1B1B">
              <w:rPr>
                <w:i/>
                <w:iCs/>
                <w:lang w:val="en-US" w:eastAsia="zh-CN"/>
              </w:rPr>
              <w:tab/>
              <w:t>If the configured value of PRBs is larger than the width of the corresponding BWP relevant for the test case, the Test Equipment shall implement CSI-RS only in the width of that BWP.</w:t>
            </w:r>
          </w:p>
          <w:p w14:paraId="1FCF2C0C" w14:textId="29EF4BC4" w:rsidR="00C75341" w:rsidRPr="00CB1B1B" w:rsidRDefault="00C75341" w:rsidP="00C75341">
            <w:pPr>
              <w:pStyle w:val="CRCoverPage"/>
              <w:spacing w:after="0"/>
              <w:rPr>
                <w:noProof/>
                <w:lang w:eastAsia="ja-JP"/>
              </w:rPr>
            </w:pPr>
            <w:r w:rsidRPr="00CB1B1B">
              <w:rPr>
                <w:noProof/>
                <w:lang w:eastAsia="ja-JP"/>
              </w:rPr>
              <w:t>Core spec alignment:</w:t>
            </w:r>
          </w:p>
          <w:p w14:paraId="69D99B14" w14:textId="1CEFE0ED" w:rsidR="00C75341" w:rsidRPr="00CB1B1B" w:rsidRDefault="00C75341" w:rsidP="00C75341">
            <w:pPr>
              <w:pStyle w:val="CRCoverPage"/>
              <w:spacing w:after="0"/>
              <w:rPr>
                <w:noProof/>
              </w:rPr>
            </w:pPr>
            <w:r w:rsidRPr="00CB1B1B">
              <w:rPr>
                <w:noProof/>
              </w:rPr>
              <w:t xml:space="preserve">CSI-RS.3.1 TDD in Table A.1.4.2-3 has an Offset of 8 slots. However, when used along with TDD Conf.3.1, CSI-RS resource would on a Flexible slot, instead of on a DL slot. </w:t>
            </w:r>
          </w:p>
          <w:p w14:paraId="708AA7DE" w14:textId="45058EFB" w:rsidR="00C75341" w:rsidRPr="00CB1B1B" w:rsidRDefault="00C75341" w:rsidP="00060034">
            <w:pPr>
              <w:pStyle w:val="CRCoverPage"/>
              <w:spacing w:after="0"/>
              <w:rPr>
                <w:noProof/>
              </w:rPr>
            </w:pPr>
            <w:r w:rsidRPr="00CB1B1B">
              <w:rPr>
                <w:noProof/>
              </w:rPr>
              <w:drawing>
                <wp:inline distT="0" distB="0" distL="0" distR="0" wp14:anchorId="59D2950A" wp14:editId="5E2E6451">
                  <wp:extent cx="3351038" cy="43853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8430" cy="446047"/>
                          </a:xfrm>
                          <a:prstGeom prst="rect">
                            <a:avLst/>
                          </a:prstGeom>
                        </pic:spPr>
                      </pic:pic>
                    </a:graphicData>
                  </a:graphic>
                </wp:inline>
              </w:drawing>
            </w:r>
          </w:p>
        </w:tc>
      </w:tr>
      <w:tr w:rsidR="001E41F3" w:rsidRPr="00CB1B1B" w14:paraId="4CA74D09" w14:textId="77777777" w:rsidTr="00547111">
        <w:tc>
          <w:tcPr>
            <w:tcW w:w="2694" w:type="dxa"/>
            <w:gridSpan w:val="2"/>
            <w:tcBorders>
              <w:left w:val="single" w:sz="4" w:space="0" w:color="auto"/>
            </w:tcBorders>
          </w:tcPr>
          <w:p w14:paraId="2D0866D6" w14:textId="77777777" w:rsidR="001E41F3" w:rsidRPr="00CB1B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1B1B" w:rsidRDefault="001E41F3">
            <w:pPr>
              <w:pStyle w:val="CRCoverPage"/>
              <w:spacing w:after="0"/>
              <w:rPr>
                <w:noProof/>
                <w:sz w:val="8"/>
                <w:szCs w:val="8"/>
              </w:rPr>
            </w:pPr>
          </w:p>
        </w:tc>
      </w:tr>
      <w:tr w:rsidR="001E41F3" w:rsidRPr="00CB1B1B" w14:paraId="21016551" w14:textId="77777777" w:rsidTr="00547111">
        <w:tc>
          <w:tcPr>
            <w:tcW w:w="2694" w:type="dxa"/>
            <w:gridSpan w:val="2"/>
            <w:tcBorders>
              <w:left w:val="single" w:sz="4" w:space="0" w:color="auto"/>
            </w:tcBorders>
          </w:tcPr>
          <w:p w14:paraId="49433147" w14:textId="77777777" w:rsidR="001E41F3" w:rsidRPr="00CB1B1B" w:rsidRDefault="001E41F3">
            <w:pPr>
              <w:pStyle w:val="CRCoverPage"/>
              <w:tabs>
                <w:tab w:val="right" w:pos="2184"/>
              </w:tabs>
              <w:spacing w:after="0"/>
              <w:rPr>
                <w:b/>
                <w:i/>
                <w:noProof/>
              </w:rPr>
            </w:pPr>
            <w:r w:rsidRPr="00CB1B1B">
              <w:rPr>
                <w:b/>
                <w:i/>
                <w:noProof/>
              </w:rPr>
              <w:t>Summary of change</w:t>
            </w:r>
            <w:r w:rsidR="0051580D" w:rsidRPr="00CB1B1B">
              <w:rPr>
                <w:b/>
                <w:i/>
                <w:noProof/>
              </w:rPr>
              <w:t>:</w:t>
            </w:r>
          </w:p>
        </w:tc>
        <w:tc>
          <w:tcPr>
            <w:tcW w:w="6946" w:type="dxa"/>
            <w:gridSpan w:val="9"/>
            <w:tcBorders>
              <w:right w:val="single" w:sz="4" w:space="0" w:color="auto"/>
            </w:tcBorders>
            <w:shd w:val="pct30" w:color="FFFF00" w:fill="auto"/>
          </w:tcPr>
          <w:p w14:paraId="7606F69D" w14:textId="77777777" w:rsidR="004C3C6F" w:rsidRPr="00CB1B1B" w:rsidRDefault="007A1D7F" w:rsidP="006A1585">
            <w:pPr>
              <w:pStyle w:val="CRCoverPage"/>
              <w:numPr>
                <w:ilvl w:val="0"/>
                <w:numId w:val="30"/>
              </w:numPr>
              <w:spacing w:after="0"/>
              <w:rPr>
                <w:noProof/>
              </w:rPr>
            </w:pPr>
            <w:r w:rsidRPr="00CB1B1B">
              <w:rPr>
                <w:noProof/>
              </w:rPr>
              <w:t>Updated</w:t>
            </w:r>
            <w:r w:rsidR="00DD3256" w:rsidRPr="00CB1B1B">
              <w:rPr>
                <w:noProof/>
              </w:rPr>
              <w:t xml:space="preserve"> </w:t>
            </w:r>
            <w:r w:rsidR="006A1585" w:rsidRPr="00CB1B1B">
              <w:rPr>
                <w:noProof/>
              </w:rPr>
              <w:t>the tables in Annex A.1.4 so they align with the latest version of 38.133.</w:t>
            </w:r>
          </w:p>
          <w:p w14:paraId="31C656EC" w14:textId="6508E018" w:rsidR="00C75341" w:rsidRPr="00CB1B1B" w:rsidRDefault="00C75341" w:rsidP="006A1585">
            <w:pPr>
              <w:pStyle w:val="CRCoverPage"/>
              <w:numPr>
                <w:ilvl w:val="0"/>
                <w:numId w:val="30"/>
              </w:numPr>
              <w:spacing w:after="0"/>
              <w:rPr>
                <w:noProof/>
              </w:rPr>
            </w:pPr>
            <w:r w:rsidRPr="00CB1B1B">
              <w:rPr>
                <w:noProof/>
              </w:rPr>
              <w:t>In Table A.1.4.2-3, CSI-RS.3.1 TDD Offset was corrected from 8 to 16.</w:t>
            </w:r>
          </w:p>
        </w:tc>
      </w:tr>
      <w:tr w:rsidR="001E41F3" w:rsidRPr="00CB1B1B" w14:paraId="1F886379" w14:textId="77777777" w:rsidTr="00547111">
        <w:tc>
          <w:tcPr>
            <w:tcW w:w="2694" w:type="dxa"/>
            <w:gridSpan w:val="2"/>
            <w:tcBorders>
              <w:left w:val="single" w:sz="4" w:space="0" w:color="auto"/>
            </w:tcBorders>
          </w:tcPr>
          <w:p w14:paraId="4D989623" w14:textId="77777777" w:rsidR="001E41F3" w:rsidRPr="00CB1B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1B1B" w:rsidRDefault="001E41F3">
            <w:pPr>
              <w:pStyle w:val="CRCoverPage"/>
              <w:spacing w:after="0"/>
              <w:rPr>
                <w:noProof/>
                <w:sz w:val="8"/>
                <w:szCs w:val="8"/>
              </w:rPr>
            </w:pPr>
          </w:p>
        </w:tc>
      </w:tr>
      <w:tr w:rsidR="001E41F3" w:rsidRPr="00CB1B1B" w14:paraId="678D7BF9" w14:textId="77777777" w:rsidTr="00547111">
        <w:tc>
          <w:tcPr>
            <w:tcW w:w="2694" w:type="dxa"/>
            <w:gridSpan w:val="2"/>
            <w:tcBorders>
              <w:left w:val="single" w:sz="4" w:space="0" w:color="auto"/>
              <w:bottom w:val="single" w:sz="4" w:space="0" w:color="auto"/>
            </w:tcBorders>
          </w:tcPr>
          <w:p w14:paraId="4E5CE1B6" w14:textId="77777777" w:rsidR="001E41F3" w:rsidRPr="00CB1B1B" w:rsidRDefault="001E41F3">
            <w:pPr>
              <w:pStyle w:val="CRCoverPage"/>
              <w:tabs>
                <w:tab w:val="right" w:pos="2184"/>
              </w:tabs>
              <w:spacing w:after="0"/>
              <w:rPr>
                <w:b/>
                <w:i/>
                <w:noProof/>
              </w:rPr>
            </w:pPr>
            <w:r w:rsidRPr="00CB1B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81FAEF6" w:rsidR="001E41F3" w:rsidRPr="00CB1B1B" w:rsidRDefault="00AF5972">
            <w:pPr>
              <w:pStyle w:val="CRCoverPage"/>
              <w:spacing w:after="0"/>
              <w:ind w:left="100"/>
              <w:rPr>
                <w:noProof/>
              </w:rPr>
            </w:pPr>
            <w:r w:rsidRPr="00CB1B1B">
              <w:rPr>
                <w:noProof/>
              </w:rPr>
              <w:t xml:space="preserve">Test case </w:t>
            </w:r>
            <w:r w:rsidR="006A1585" w:rsidRPr="00CB1B1B">
              <w:rPr>
                <w:noProof/>
              </w:rPr>
              <w:t>configuration may</w:t>
            </w:r>
            <w:r w:rsidRPr="00CB1B1B">
              <w:rPr>
                <w:noProof/>
              </w:rPr>
              <w:t xml:space="preserve"> be incorrect</w:t>
            </w:r>
            <w:r w:rsidR="001E70EB" w:rsidRPr="00CB1B1B">
              <w:rPr>
                <w:noProof/>
              </w:rPr>
              <w:t>.</w:t>
            </w:r>
          </w:p>
          <w:p w14:paraId="5C4BEB44" w14:textId="644F5F10" w:rsidR="001E70EB" w:rsidRPr="00CB1B1B" w:rsidRDefault="001E70EB">
            <w:pPr>
              <w:pStyle w:val="CRCoverPage"/>
              <w:spacing w:after="0"/>
              <w:ind w:left="100"/>
              <w:rPr>
                <w:noProof/>
              </w:rPr>
            </w:pPr>
          </w:p>
        </w:tc>
      </w:tr>
      <w:tr w:rsidR="001E41F3" w:rsidRPr="00CB1B1B" w14:paraId="034AF533" w14:textId="77777777" w:rsidTr="00547111">
        <w:tc>
          <w:tcPr>
            <w:tcW w:w="2694" w:type="dxa"/>
            <w:gridSpan w:val="2"/>
          </w:tcPr>
          <w:p w14:paraId="39D9EB5B" w14:textId="77777777" w:rsidR="001E41F3" w:rsidRPr="00CB1B1B" w:rsidRDefault="001E41F3">
            <w:pPr>
              <w:pStyle w:val="CRCoverPage"/>
              <w:spacing w:after="0"/>
              <w:rPr>
                <w:b/>
                <w:i/>
                <w:noProof/>
                <w:sz w:val="8"/>
                <w:szCs w:val="8"/>
              </w:rPr>
            </w:pPr>
          </w:p>
        </w:tc>
        <w:tc>
          <w:tcPr>
            <w:tcW w:w="6946" w:type="dxa"/>
            <w:gridSpan w:val="9"/>
          </w:tcPr>
          <w:p w14:paraId="7826CB1C" w14:textId="77777777" w:rsidR="001E41F3" w:rsidRPr="00CB1B1B" w:rsidRDefault="001E41F3">
            <w:pPr>
              <w:pStyle w:val="CRCoverPage"/>
              <w:spacing w:after="0"/>
              <w:rPr>
                <w:noProof/>
                <w:sz w:val="8"/>
                <w:szCs w:val="8"/>
              </w:rPr>
            </w:pPr>
          </w:p>
        </w:tc>
      </w:tr>
      <w:tr w:rsidR="001E41F3" w:rsidRPr="00CB1B1B" w14:paraId="6A17D7AC" w14:textId="77777777" w:rsidTr="00547111">
        <w:tc>
          <w:tcPr>
            <w:tcW w:w="2694" w:type="dxa"/>
            <w:gridSpan w:val="2"/>
            <w:tcBorders>
              <w:top w:val="single" w:sz="4" w:space="0" w:color="auto"/>
              <w:left w:val="single" w:sz="4" w:space="0" w:color="auto"/>
            </w:tcBorders>
          </w:tcPr>
          <w:p w14:paraId="6DAD5B19" w14:textId="77777777" w:rsidR="001E41F3" w:rsidRPr="00CB1B1B" w:rsidRDefault="001E41F3">
            <w:pPr>
              <w:pStyle w:val="CRCoverPage"/>
              <w:tabs>
                <w:tab w:val="right" w:pos="2184"/>
              </w:tabs>
              <w:spacing w:after="0"/>
              <w:rPr>
                <w:b/>
                <w:i/>
                <w:noProof/>
              </w:rPr>
            </w:pPr>
            <w:r w:rsidRPr="00CB1B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334AE" w:rsidR="001E41F3" w:rsidRPr="00CB1B1B" w:rsidRDefault="006A1585">
            <w:pPr>
              <w:pStyle w:val="CRCoverPage"/>
              <w:spacing w:after="0"/>
              <w:ind w:left="100"/>
              <w:rPr>
                <w:noProof/>
              </w:rPr>
            </w:pPr>
            <w:r w:rsidRPr="00CB1B1B">
              <w:rPr>
                <w:noProof/>
              </w:rPr>
              <w:t>A.1.4.1, A.1.4.2</w:t>
            </w:r>
            <w:r w:rsidR="0049154E" w:rsidRPr="00CB1B1B">
              <w:rPr>
                <w:noProof/>
              </w:rPr>
              <w:t>, Table A.1.4.2-3</w:t>
            </w:r>
          </w:p>
        </w:tc>
      </w:tr>
      <w:tr w:rsidR="001E41F3" w:rsidRPr="00CB1B1B" w14:paraId="56E1E6C3" w14:textId="77777777" w:rsidTr="00547111">
        <w:tc>
          <w:tcPr>
            <w:tcW w:w="2694" w:type="dxa"/>
            <w:gridSpan w:val="2"/>
            <w:tcBorders>
              <w:left w:val="single" w:sz="4" w:space="0" w:color="auto"/>
            </w:tcBorders>
          </w:tcPr>
          <w:p w14:paraId="2FB9DE77" w14:textId="77777777" w:rsidR="001E41F3" w:rsidRPr="00CB1B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1B1B" w:rsidRDefault="001E41F3">
            <w:pPr>
              <w:pStyle w:val="CRCoverPage"/>
              <w:spacing w:after="0"/>
              <w:rPr>
                <w:noProof/>
                <w:sz w:val="8"/>
                <w:szCs w:val="8"/>
              </w:rPr>
            </w:pPr>
          </w:p>
        </w:tc>
      </w:tr>
      <w:tr w:rsidR="001E41F3" w:rsidRPr="00CB1B1B" w14:paraId="76F95A8B" w14:textId="77777777" w:rsidTr="00547111">
        <w:tc>
          <w:tcPr>
            <w:tcW w:w="2694" w:type="dxa"/>
            <w:gridSpan w:val="2"/>
            <w:tcBorders>
              <w:left w:val="single" w:sz="4" w:space="0" w:color="auto"/>
            </w:tcBorders>
          </w:tcPr>
          <w:p w14:paraId="335EAB52" w14:textId="77777777" w:rsidR="001E41F3" w:rsidRPr="00CB1B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1B1B" w:rsidRDefault="001E41F3">
            <w:pPr>
              <w:pStyle w:val="CRCoverPage"/>
              <w:spacing w:after="0"/>
              <w:jc w:val="center"/>
              <w:rPr>
                <w:b/>
                <w:caps/>
                <w:noProof/>
              </w:rPr>
            </w:pPr>
            <w:r w:rsidRPr="00CB1B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1B1B" w:rsidRDefault="001E41F3">
            <w:pPr>
              <w:pStyle w:val="CRCoverPage"/>
              <w:spacing w:after="0"/>
              <w:jc w:val="center"/>
              <w:rPr>
                <w:b/>
                <w:caps/>
                <w:noProof/>
              </w:rPr>
            </w:pPr>
            <w:r w:rsidRPr="00CB1B1B">
              <w:rPr>
                <w:b/>
                <w:caps/>
                <w:noProof/>
              </w:rPr>
              <w:t>N</w:t>
            </w:r>
          </w:p>
        </w:tc>
        <w:tc>
          <w:tcPr>
            <w:tcW w:w="2977" w:type="dxa"/>
            <w:gridSpan w:val="4"/>
          </w:tcPr>
          <w:p w14:paraId="304CCBCB" w14:textId="77777777" w:rsidR="001E41F3" w:rsidRPr="00CB1B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1B1B" w:rsidRDefault="001E41F3">
            <w:pPr>
              <w:pStyle w:val="CRCoverPage"/>
              <w:spacing w:after="0"/>
              <w:ind w:left="99"/>
              <w:rPr>
                <w:noProof/>
              </w:rPr>
            </w:pPr>
          </w:p>
        </w:tc>
      </w:tr>
      <w:tr w:rsidR="001E41F3" w:rsidRPr="00CB1B1B" w14:paraId="34ACE2EB" w14:textId="77777777" w:rsidTr="00547111">
        <w:tc>
          <w:tcPr>
            <w:tcW w:w="2694" w:type="dxa"/>
            <w:gridSpan w:val="2"/>
            <w:tcBorders>
              <w:left w:val="single" w:sz="4" w:space="0" w:color="auto"/>
            </w:tcBorders>
          </w:tcPr>
          <w:p w14:paraId="571382F3" w14:textId="77777777" w:rsidR="001E41F3" w:rsidRPr="00CB1B1B" w:rsidRDefault="001E41F3">
            <w:pPr>
              <w:pStyle w:val="CRCoverPage"/>
              <w:tabs>
                <w:tab w:val="right" w:pos="2184"/>
              </w:tabs>
              <w:spacing w:after="0"/>
              <w:rPr>
                <w:b/>
                <w:i/>
                <w:noProof/>
              </w:rPr>
            </w:pPr>
            <w:r w:rsidRPr="00CB1B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1B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B1B1B" w:rsidRDefault="001E41F3">
            <w:pPr>
              <w:pStyle w:val="CRCoverPage"/>
              <w:spacing w:after="0"/>
              <w:jc w:val="center"/>
              <w:rPr>
                <w:b/>
                <w:caps/>
                <w:noProof/>
              </w:rPr>
            </w:pPr>
          </w:p>
        </w:tc>
        <w:tc>
          <w:tcPr>
            <w:tcW w:w="2977" w:type="dxa"/>
            <w:gridSpan w:val="4"/>
          </w:tcPr>
          <w:p w14:paraId="7DB274D8" w14:textId="77777777" w:rsidR="001E41F3" w:rsidRPr="00CB1B1B" w:rsidRDefault="001E41F3">
            <w:pPr>
              <w:pStyle w:val="CRCoverPage"/>
              <w:tabs>
                <w:tab w:val="right" w:pos="2893"/>
              </w:tabs>
              <w:spacing w:after="0"/>
              <w:rPr>
                <w:noProof/>
              </w:rPr>
            </w:pPr>
            <w:r w:rsidRPr="00CB1B1B">
              <w:rPr>
                <w:noProof/>
              </w:rPr>
              <w:t xml:space="preserve"> Other core specifications</w:t>
            </w:r>
            <w:r w:rsidRPr="00CB1B1B">
              <w:rPr>
                <w:noProof/>
              </w:rPr>
              <w:tab/>
            </w:r>
          </w:p>
        </w:tc>
        <w:tc>
          <w:tcPr>
            <w:tcW w:w="3401" w:type="dxa"/>
            <w:gridSpan w:val="3"/>
            <w:tcBorders>
              <w:right w:val="single" w:sz="4" w:space="0" w:color="auto"/>
            </w:tcBorders>
            <w:shd w:val="pct30" w:color="FFFF00" w:fill="auto"/>
          </w:tcPr>
          <w:p w14:paraId="42398B96" w14:textId="77777777" w:rsidR="001E41F3" w:rsidRPr="00CB1B1B" w:rsidRDefault="00145D43">
            <w:pPr>
              <w:pStyle w:val="CRCoverPage"/>
              <w:spacing w:after="0"/>
              <w:ind w:left="99"/>
              <w:rPr>
                <w:noProof/>
              </w:rPr>
            </w:pPr>
            <w:r w:rsidRPr="00CB1B1B">
              <w:rPr>
                <w:noProof/>
              </w:rPr>
              <w:t xml:space="preserve">TS/TR ... CR ... </w:t>
            </w:r>
          </w:p>
        </w:tc>
      </w:tr>
      <w:tr w:rsidR="001E41F3" w:rsidRPr="00CB1B1B" w14:paraId="446DDBAC" w14:textId="77777777" w:rsidTr="00547111">
        <w:tc>
          <w:tcPr>
            <w:tcW w:w="2694" w:type="dxa"/>
            <w:gridSpan w:val="2"/>
            <w:tcBorders>
              <w:left w:val="single" w:sz="4" w:space="0" w:color="auto"/>
            </w:tcBorders>
          </w:tcPr>
          <w:p w14:paraId="678A1AA6" w14:textId="77777777" w:rsidR="001E41F3" w:rsidRPr="00CB1B1B" w:rsidRDefault="001E41F3">
            <w:pPr>
              <w:pStyle w:val="CRCoverPage"/>
              <w:spacing w:after="0"/>
              <w:rPr>
                <w:b/>
                <w:i/>
                <w:noProof/>
              </w:rPr>
            </w:pPr>
            <w:r w:rsidRPr="00CB1B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1B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B1B1B" w:rsidRDefault="001E41F3">
            <w:pPr>
              <w:pStyle w:val="CRCoverPage"/>
              <w:spacing w:after="0"/>
              <w:jc w:val="center"/>
              <w:rPr>
                <w:b/>
                <w:caps/>
                <w:noProof/>
              </w:rPr>
            </w:pPr>
          </w:p>
        </w:tc>
        <w:tc>
          <w:tcPr>
            <w:tcW w:w="2977" w:type="dxa"/>
            <w:gridSpan w:val="4"/>
          </w:tcPr>
          <w:p w14:paraId="1A4306D9" w14:textId="77777777" w:rsidR="001E41F3" w:rsidRPr="00CB1B1B" w:rsidRDefault="001E41F3">
            <w:pPr>
              <w:pStyle w:val="CRCoverPage"/>
              <w:spacing w:after="0"/>
              <w:rPr>
                <w:noProof/>
              </w:rPr>
            </w:pPr>
            <w:r w:rsidRPr="00CB1B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1B1B" w:rsidRDefault="00145D43">
            <w:pPr>
              <w:pStyle w:val="CRCoverPage"/>
              <w:spacing w:after="0"/>
              <w:ind w:left="99"/>
              <w:rPr>
                <w:noProof/>
              </w:rPr>
            </w:pPr>
            <w:r w:rsidRPr="00CB1B1B">
              <w:rPr>
                <w:noProof/>
              </w:rPr>
              <w:t xml:space="preserve">TS/TR ... CR ... </w:t>
            </w:r>
          </w:p>
        </w:tc>
      </w:tr>
      <w:tr w:rsidR="001E41F3" w:rsidRPr="00CB1B1B" w14:paraId="55C714D2" w14:textId="77777777" w:rsidTr="00547111">
        <w:tc>
          <w:tcPr>
            <w:tcW w:w="2694" w:type="dxa"/>
            <w:gridSpan w:val="2"/>
            <w:tcBorders>
              <w:left w:val="single" w:sz="4" w:space="0" w:color="auto"/>
            </w:tcBorders>
          </w:tcPr>
          <w:p w14:paraId="45913E62" w14:textId="77777777" w:rsidR="001E41F3" w:rsidRPr="00CB1B1B" w:rsidRDefault="00145D43">
            <w:pPr>
              <w:pStyle w:val="CRCoverPage"/>
              <w:spacing w:after="0"/>
              <w:rPr>
                <w:b/>
                <w:i/>
                <w:noProof/>
              </w:rPr>
            </w:pPr>
            <w:r w:rsidRPr="00CB1B1B">
              <w:rPr>
                <w:b/>
                <w:i/>
                <w:noProof/>
              </w:rPr>
              <w:t xml:space="preserve">(show </w:t>
            </w:r>
            <w:r w:rsidR="00592D74" w:rsidRPr="00CB1B1B">
              <w:rPr>
                <w:b/>
                <w:i/>
                <w:noProof/>
              </w:rPr>
              <w:t xml:space="preserve">related </w:t>
            </w:r>
            <w:r w:rsidRPr="00CB1B1B">
              <w:rPr>
                <w:b/>
                <w:i/>
                <w:noProof/>
              </w:rPr>
              <w:t>CR</w:t>
            </w:r>
            <w:r w:rsidR="00592D74" w:rsidRPr="00CB1B1B">
              <w:rPr>
                <w:b/>
                <w:i/>
                <w:noProof/>
              </w:rPr>
              <w:t>s</w:t>
            </w:r>
            <w:r w:rsidRPr="00CB1B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1B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B1B1B" w:rsidRDefault="001E41F3">
            <w:pPr>
              <w:pStyle w:val="CRCoverPage"/>
              <w:spacing w:after="0"/>
              <w:jc w:val="center"/>
              <w:rPr>
                <w:b/>
                <w:caps/>
                <w:noProof/>
              </w:rPr>
            </w:pPr>
          </w:p>
        </w:tc>
        <w:tc>
          <w:tcPr>
            <w:tcW w:w="2977" w:type="dxa"/>
            <w:gridSpan w:val="4"/>
          </w:tcPr>
          <w:p w14:paraId="1B4FF921" w14:textId="77777777" w:rsidR="001E41F3" w:rsidRPr="00CB1B1B" w:rsidRDefault="001E41F3">
            <w:pPr>
              <w:pStyle w:val="CRCoverPage"/>
              <w:spacing w:after="0"/>
              <w:rPr>
                <w:noProof/>
              </w:rPr>
            </w:pPr>
            <w:r w:rsidRPr="00CB1B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1B1B" w:rsidRDefault="00145D43">
            <w:pPr>
              <w:pStyle w:val="CRCoverPage"/>
              <w:spacing w:after="0"/>
              <w:ind w:left="99"/>
              <w:rPr>
                <w:noProof/>
              </w:rPr>
            </w:pPr>
            <w:r w:rsidRPr="00CB1B1B">
              <w:rPr>
                <w:noProof/>
              </w:rPr>
              <w:t>TS</w:t>
            </w:r>
            <w:r w:rsidR="000A6394" w:rsidRPr="00CB1B1B">
              <w:rPr>
                <w:noProof/>
              </w:rPr>
              <w:t xml:space="preserve">/TR ... CR ... </w:t>
            </w:r>
          </w:p>
        </w:tc>
      </w:tr>
      <w:tr w:rsidR="001E41F3" w:rsidRPr="00CB1B1B" w14:paraId="60DF82CC" w14:textId="77777777" w:rsidTr="008863B9">
        <w:tc>
          <w:tcPr>
            <w:tcW w:w="2694" w:type="dxa"/>
            <w:gridSpan w:val="2"/>
            <w:tcBorders>
              <w:left w:val="single" w:sz="4" w:space="0" w:color="auto"/>
            </w:tcBorders>
          </w:tcPr>
          <w:p w14:paraId="517696CD" w14:textId="77777777" w:rsidR="001E41F3" w:rsidRPr="00CB1B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1B1B" w:rsidRDefault="001E41F3">
            <w:pPr>
              <w:pStyle w:val="CRCoverPage"/>
              <w:spacing w:after="0"/>
              <w:rPr>
                <w:noProof/>
              </w:rPr>
            </w:pPr>
          </w:p>
        </w:tc>
      </w:tr>
      <w:tr w:rsidR="001E41F3" w:rsidRPr="00CB1B1B" w14:paraId="556B87B6" w14:textId="77777777" w:rsidTr="008863B9">
        <w:tc>
          <w:tcPr>
            <w:tcW w:w="2694" w:type="dxa"/>
            <w:gridSpan w:val="2"/>
            <w:tcBorders>
              <w:left w:val="single" w:sz="4" w:space="0" w:color="auto"/>
              <w:bottom w:val="single" w:sz="4" w:space="0" w:color="auto"/>
            </w:tcBorders>
          </w:tcPr>
          <w:p w14:paraId="79A9C411" w14:textId="77777777" w:rsidR="001E41F3" w:rsidRPr="00CB1B1B" w:rsidRDefault="001E41F3">
            <w:pPr>
              <w:pStyle w:val="CRCoverPage"/>
              <w:tabs>
                <w:tab w:val="right" w:pos="2184"/>
              </w:tabs>
              <w:spacing w:after="0"/>
              <w:rPr>
                <w:b/>
                <w:i/>
                <w:noProof/>
              </w:rPr>
            </w:pPr>
            <w:r w:rsidRPr="00CB1B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1CB15" w:rsidR="001E41F3" w:rsidRPr="00CB1B1B" w:rsidRDefault="001E41F3">
            <w:pPr>
              <w:pStyle w:val="CRCoverPage"/>
              <w:spacing w:after="0"/>
              <w:ind w:left="100"/>
              <w:rPr>
                <w:noProof/>
              </w:rPr>
            </w:pPr>
          </w:p>
        </w:tc>
      </w:tr>
      <w:tr w:rsidR="008863B9" w:rsidRPr="00CB1B1B" w14:paraId="45BFE792" w14:textId="77777777" w:rsidTr="008863B9">
        <w:tc>
          <w:tcPr>
            <w:tcW w:w="2694" w:type="dxa"/>
            <w:gridSpan w:val="2"/>
            <w:tcBorders>
              <w:top w:val="single" w:sz="4" w:space="0" w:color="auto"/>
              <w:bottom w:val="single" w:sz="4" w:space="0" w:color="auto"/>
            </w:tcBorders>
          </w:tcPr>
          <w:p w14:paraId="194242DD" w14:textId="77777777" w:rsidR="008863B9" w:rsidRPr="00CB1B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1B1B" w:rsidRDefault="008863B9">
            <w:pPr>
              <w:pStyle w:val="CRCoverPage"/>
              <w:spacing w:after="0"/>
              <w:ind w:left="100"/>
              <w:rPr>
                <w:noProof/>
                <w:sz w:val="8"/>
                <w:szCs w:val="8"/>
              </w:rPr>
            </w:pPr>
          </w:p>
        </w:tc>
      </w:tr>
      <w:tr w:rsidR="00442089" w:rsidRPr="00CB1B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2089" w:rsidRPr="00CB1B1B" w:rsidRDefault="00442089" w:rsidP="00442089">
            <w:pPr>
              <w:pStyle w:val="CRCoverPage"/>
              <w:tabs>
                <w:tab w:val="right" w:pos="2184"/>
              </w:tabs>
              <w:spacing w:after="0"/>
              <w:rPr>
                <w:b/>
                <w:i/>
                <w:noProof/>
              </w:rPr>
            </w:pPr>
            <w:r w:rsidRPr="00CB1B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315171" w:rsidR="00BC4FB8" w:rsidRPr="00CB1B1B" w:rsidRDefault="00135888" w:rsidP="0049154E">
            <w:pPr>
              <w:pStyle w:val="CRCoverPage"/>
              <w:spacing w:after="0"/>
              <w:rPr>
                <w:noProof/>
              </w:rPr>
            </w:pPr>
            <w:r>
              <w:rPr>
                <w:noProof/>
              </w:rPr>
              <w:t xml:space="preserve">R5-226655r2 </w:t>
            </w:r>
            <w:r>
              <w:rPr>
                <w:noProof/>
              </w:rPr>
              <w:sym w:font="Wingdings" w:char="F0E0"/>
            </w:r>
            <w:r>
              <w:rPr>
                <w:noProof/>
              </w:rPr>
              <w:t xml:space="preserve"> R5-228002</w:t>
            </w:r>
          </w:p>
        </w:tc>
      </w:tr>
    </w:tbl>
    <w:p w14:paraId="17759814" w14:textId="77777777" w:rsidR="001E41F3" w:rsidRPr="00CB1B1B" w:rsidRDefault="001E41F3">
      <w:pPr>
        <w:pStyle w:val="CRCoverPage"/>
        <w:spacing w:after="0"/>
        <w:rPr>
          <w:noProof/>
          <w:sz w:val="8"/>
          <w:szCs w:val="8"/>
        </w:rPr>
      </w:pPr>
    </w:p>
    <w:p w14:paraId="1557EA72" w14:textId="77777777" w:rsidR="001E41F3" w:rsidRPr="00CB1B1B" w:rsidRDefault="001E41F3">
      <w:pPr>
        <w:rPr>
          <w:noProof/>
        </w:rPr>
        <w:sectPr w:rsidR="001E41F3" w:rsidRPr="00CB1B1B">
          <w:headerReference w:type="even" r:id="rId13"/>
          <w:footnotePr>
            <w:numRestart w:val="eachSect"/>
          </w:footnotePr>
          <w:pgSz w:w="11907" w:h="16840" w:code="9"/>
          <w:pgMar w:top="1418" w:right="1134" w:bottom="1134" w:left="1134" w:header="680" w:footer="567" w:gutter="0"/>
          <w:cols w:space="720"/>
        </w:sectPr>
      </w:pPr>
    </w:p>
    <w:p w14:paraId="7D261E80" w14:textId="7F94FE4A" w:rsidR="0028423A" w:rsidRPr="00CB1B1B" w:rsidRDefault="00443B15" w:rsidP="00443B15">
      <w:pPr>
        <w:rPr>
          <w:b/>
          <w:bCs/>
          <w:noProof/>
          <w:color w:val="FF0000"/>
          <w:sz w:val="30"/>
          <w:szCs w:val="30"/>
        </w:rPr>
      </w:pPr>
      <w:r w:rsidRPr="00CB1B1B">
        <w:rPr>
          <w:b/>
          <w:bCs/>
          <w:noProof/>
          <w:color w:val="FF0000"/>
          <w:sz w:val="30"/>
          <w:szCs w:val="30"/>
        </w:rPr>
        <w:lastRenderedPageBreak/>
        <w:t>&lt;&lt; Start of Changes &gt;&gt;</w:t>
      </w:r>
    </w:p>
    <w:p w14:paraId="3AF82837" w14:textId="77777777" w:rsidR="009962FE" w:rsidRPr="00CB1B1B" w:rsidRDefault="009962FE" w:rsidP="009962FE">
      <w:pPr>
        <w:pStyle w:val="Heading2"/>
      </w:pPr>
      <w:r w:rsidRPr="00CB1B1B">
        <w:t>A.1.4</w:t>
      </w:r>
      <w:r w:rsidRPr="00CB1B1B">
        <w:tab/>
        <w:t>CSI-RS</w:t>
      </w:r>
    </w:p>
    <w:p w14:paraId="5D2B9D0C" w14:textId="77777777" w:rsidR="009962FE" w:rsidRPr="00CB1B1B" w:rsidRDefault="009962FE" w:rsidP="009962FE">
      <w:pPr>
        <w:pStyle w:val="Heading3"/>
      </w:pPr>
      <w:r w:rsidRPr="00CB1B1B">
        <w:t>A.1.4.1</w:t>
      </w:r>
      <w:r w:rsidRPr="00CB1B1B">
        <w:tab/>
        <w:t>FDD</w:t>
      </w:r>
    </w:p>
    <w:p w14:paraId="6D34B1BE" w14:textId="66BEC309" w:rsidR="009962FE" w:rsidRPr="00CB1B1B" w:rsidRDefault="009962FE" w:rsidP="009962FE">
      <w:pPr>
        <w:pStyle w:val="TH"/>
        <w:rPr>
          <w:ins w:id="1" w:author="Fernando Alonso Macias" w:date="2022-10-10T16:45:00Z"/>
        </w:rPr>
      </w:pPr>
      <w:r w:rsidRPr="00CB1B1B">
        <w:t>Table A.1.4.1-1: CSI-RS Reference Measurement Channels for SCS = 15 kHz for FDD</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Fernando Alonso Macias" w:date="2022-10-10T16:58:00Z">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8"/>
        <w:gridCol w:w="1176"/>
        <w:gridCol w:w="1175"/>
        <w:gridCol w:w="1096"/>
        <w:gridCol w:w="1096"/>
        <w:gridCol w:w="1096"/>
        <w:gridCol w:w="1186"/>
        <w:gridCol w:w="1186"/>
        <w:tblGridChange w:id="3">
          <w:tblGrid>
            <w:gridCol w:w="2808"/>
            <w:gridCol w:w="1176"/>
            <w:gridCol w:w="1175"/>
            <w:gridCol w:w="1096"/>
            <w:gridCol w:w="1096"/>
            <w:gridCol w:w="1096"/>
            <w:gridCol w:w="1186"/>
            <w:gridCol w:w="1186"/>
          </w:tblGrid>
        </w:tblGridChange>
      </w:tblGrid>
      <w:tr w:rsidR="009962FE" w:rsidRPr="00CB1B1B" w14:paraId="10940ACF" w14:textId="77777777" w:rsidTr="006A1585">
        <w:trPr>
          <w:jc w:val="center"/>
          <w:ins w:id="4" w:author="Fernando Alonso Macias" w:date="2022-10-10T16:45:00Z"/>
          <w:trPrChange w:id="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tcPrChange w:id="6" w:author="Fernando Alonso Macias" w:date="2022-10-10T16:58:00Z">
              <w:tcPr>
                <w:tcW w:w="2808" w:type="dxa"/>
                <w:tcBorders>
                  <w:top w:val="single" w:sz="4" w:space="0" w:color="auto"/>
                  <w:left w:val="single" w:sz="4" w:space="0" w:color="auto"/>
                  <w:bottom w:val="single" w:sz="4" w:space="0" w:color="auto"/>
                  <w:right w:val="single" w:sz="4" w:space="0" w:color="auto"/>
                </w:tcBorders>
              </w:tcPr>
            </w:tcPrChange>
          </w:tcPr>
          <w:p w14:paraId="577B9E77" w14:textId="77777777" w:rsidR="009962FE" w:rsidRPr="00CB1B1B" w:rsidRDefault="009962FE" w:rsidP="000443D8">
            <w:pPr>
              <w:keepNext/>
              <w:keepLines/>
              <w:spacing w:after="0"/>
              <w:jc w:val="center"/>
              <w:rPr>
                <w:ins w:id="7" w:author="Fernando Alonso Macias" w:date="2022-10-10T16:45:00Z"/>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Change w:id="8"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C7B1A04" w14:textId="77777777" w:rsidR="009962FE" w:rsidRPr="00CB1B1B" w:rsidRDefault="009962FE" w:rsidP="000443D8">
            <w:pPr>
              <w:keepNext/>
              <w:keepLines/>
              <w:spacing w:after="0"/>
              <w:jc w:val="center"/>
              <w:rPr>
                <w:ins w:id="9" w:author="Fernando Alonso Macias" w:date="2022-10-10T16:45:00Z"/>
                <w:rFonts w:ascii="Arial" w:hAnsi="Arial"/>
                <w:b/>
                <w:sz w:val="18"/>
                <w:lang w:eastAsia="ja-JP"/>
              </w:rPr>
            </w:pPr>
            <w:ins w:id="10" w:author="Fernando Alonso Macias" w:date="2022-10-10T16:45:00Z">
              <w:r w:rsidRPr="00CB1B1B">
                <w:rPr>
                  <w:rFonts w:ascii="Arial" w:hAnsi="Arial"/>
                  <w:b/>
                  <w:sz w:val="18"/>
                  <w:lang w:eastAsia="ja-JP"/>
                </w:rPr>
                <w:t>CSI-RS.1.1 FDD</w:t>
              </w:r>
            </w:ins>
          </w:p>
        </w:tc>
        <w:tc>
          <w:tcPr>
            <w:tcW w:w="1175" w:type="dxa"/>
            <w:tcBorders>
              <w:top w:val="single" w:sz="4" w:space="0" w:color="auto"/>
              <w:left w:val="single" w:sz="4" w:space="0" w:color="auto"/>
              <w:bottom w:val="single" w:sz="4" w:space="0" w:color="auto"/>
              <w:right w:val="single" w:sz="4" w:space="0" w:color="auto"/>
            </w:tcBorders>
            <w:hideMark/>
            <w:tcPrChange w:id="11"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9A1DCAD" w14:textId="77777777" w:rsidR="009962FE" w:rsidRPr="00CB1B1B" w:rsidRDefault="009962FE" w:rsidP="000443D8">
            <w:pPr>
              <w:keepNext/>
              <w:keepLines/>
              <w:spacing w:after="0"/>
              <w:jc w:val="center"/>
              <w:rPr>
                <w:ins w:id="12" w:author="Fernando Alonso Macias" w:date="2022-10-10T16:45:00Z"/>
                <w:rFonts w:ascii="Arial" w:hAnsi="Arial"/>
                <w:b/>
                <w:sz w:val="18"/>
                <w:lang w:eastAsia="ja-JP"/>
              </w:rPr>
            </w:pPr>
            <w:ins w:id="13" w:author="Fernando Alonso Macias" w:date="2022-10-10T16:45:00Z">
              <w:r w:rsidRPr="00CB1B1B">
                <w:rPr>
                  <w:rFonts w:ascii="Arial" w:hAnsi="Arial"/>
                  <w:b/>
                  <w:sz w:val="18"/>
                  <w:lang w:eastAsia="ja-JP"/>
                </w:rPr>
                <w:t>CSI-RS.1.2 FDD</w:t>
              </w:r>
            </w:ins>
          </w:p>
        </w:tc>
        <w:tc>
          <w:tcPr>
            <w:tcW w:w="1096" w:type="dxa"/>
            <w:tcBorders>
              <w:top w:val="single" w:sz="4" w:space="0" w:color="auto"/>
              <w:left w:val="single" w:sz="4" w:space="0" w:color="auto"/>
              <w:bottom w:val="single" w:sz="4" w:space="0" w:color="auto"/>
              <w:right w:val="single" w:sz="4" w:space="0" w:color="auto"/>
            </w:tcBorders>
            <w:hideMark/>
            <w:tcPrChange w:id="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19BAECB" w14:textId="77777777" w:rsidR="009962FE" w:rsidRPr="00CB1B1B" w:rsidRDefault="009962FE" w:rsidP="000443D8">
            <w:pPr>
              <w:keepNext/>
              <w:keepLines/>
              <w:spacing w:after="0"/>
              <w:jc w:val="center"/>
              <w:rPr>
                <w:ins w:id="15" w:author="Fernando Alonso Macias" w:date="2022-10-10T16:45:00Z"/>
                <w:rFonts w:ascii="Arial" w:hAnsi="Arial"/>
                <w:b/>
                <w:sz w:val="18"/>
                <w:lang w:eastAsia="ja-JP"/>
              </w:rPr>
            </w:pPr>
            <w:ins w:id="16" w:author="Fernando Alonso Macias" w:date="2022-10-10T16:45:00Z">
              <w:r w:rsidRPr="00CB1B1B">
                <w:rPr>
                  <w:rFonts w:ascii="Arial" w:hAnsi="Arial"/>
                  <w:b/>
                  <w:sz w:val="18"/>
                  <w:lang w:eastAsia="ja-JP"/>
                </w:rPr>
                <w:t>CSI-RS.1.3 FDD</w:t>
              </w:r>
            </w:ins>
          </w:p>
        </w:tc>
        <w:tc>
          <w:tcPr>
            <w:tcW w:w="1096" w:type="dxa"/>
            <w:tcBorders>
              <w:top w:val="single" w:sz="4" w:space="0" w:color="auto"/>
              <w:left w:val="single" w:sz="4" w:space="0" w:color="auto"/>
              <w:bottom w:val="single" w:sz="4" w:space="0" w:color="auto"/>
              <w:right w:val="single" w:sz="4" w:space="0" w:color="auto"/>
            </w:tcBorders>
            <w:hideMark/>
            <w:tcPrChange w:id="1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C8D6256" w14:textId="77777777" w:rsidR="009962FE" w:rsidRPr="00CB1B1B" w:rsidRDefault="009962FE" w:rsidP="000443D8">
            <w:pPr>
              <w:keepNext/>
              <w:keepLines/>
              <w:spacing w:after="0"/>
              <w:jc w:val="center"/>
              <w:rPr>
                <w:ins w:id="18" w:author="Fernando Alonso Macias" w:date="2022-10-10T16:45:00Z"/>
                <w:rFonts w:ascii="Arial" w:hAnsi="Arial"/>
                <w:b/>
                <w:sz w:val="18"/>
                <w:lang w:eastAsia="ja-JP"/>
              </w:rPr>
            </w:pPr>
            <w:ins w:id="19" w:author="Fernando Alonso Macias" w:date="2022-10-10T16:45:00Z">
              <w:r w:rsidRPr="00CB1B1B">
                <w:rPr>
                  <w:rFonts w:ascii="Arial" w:hAnsi="Arial"/>
                  <w:b/>
                  <w:sz w:val="18"/>
                  <w:lang w:eastAsia="ja-JP"/>
                </w:rPr>
                <w:t>CSI-RS.1.4 FDD</w:t>
              </w:r>
            </w:ins>
          </w:p>
        </w:tc>
        <w:tc>
          <w:tcPr>
            <w:tcW w:w="1096" w:type="dxa"/>
            <w:tcBorders>
              <w:top w:val="single" w:sz="4" w:space="0" w:color="auto"/>
              <w:left w:val="single" w:sz="4" w:space="0" w:color="auto"/>
              <w:bottom w:val="single" w:sz="4" w:space="0" w:color="auto"/>
              <w:right w:val="single" w:sz="4" w:space="0" w:color="auto"/>
            </w:tcBorders>
            <w:tcPrChange w:id="20"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70246C0" w14:textId="77777777" w:rsidR="009962FE" w:rsidRPr="00CB1B1B" w:rsidRDefault="009962FE" w:rsidP="000443D8">
            <w:pPr>
              <w:keepNext/>
              <w:keepLines/>
              <w:spacing w:after="0"/>
              <w:jc w:val="center"/>
              <w:rPr>
                <w:ins w:id="21" w:author="Fernando Alonso Macias" w:date="2022-10-10T16:45:00Z"/>
                <w:rFonts w:ascii="Arial" w:hAnsi="Arial"/>
                <w:b/>
                <w:sz w:val="18"/>
                <w:lang w:eastAsia="ja-JP"/>
              </w:rPr>
            </w:pPr>
            <w:ins w:id="22" w:author="Fernando Alonso Macias" w:date="2022-10-10T16:45:00Z">
              <w:r w:rsidRPr="00CB1B1B">
                <w:rPr>
                  <w:rFonts w:ascii="Arial" w:hAnsi="Arial"/>
                  <w:b/>
                  <w:sz w:val="18"/>
                  <w:lang w:eastAsia="ja-JP"/>
                </w:rPr>
                <w:t>CSI-RS.1.5 FDD</w:t>
              </w:r>
            </w:ins>
          </w:p>
        </w:tc>
        <w:tc>
          <w:tcPr>
            <w:tcW w:w="1186" w:type="dxa"/>
            <w:tcBorders>
              <w:top w:val="single" w:sz="4" w:space="0" w:color="auto"/>
              <w:left w:val="single" w:sz="4" w:space="0" w:color="auto"/>
              <w:bottom w:val="single" w:sz="4" w:space="0" w:color="auto"/>
              <w:right w:val="single" w:sz="4" w:space="0" w:color="auto"/>
            </w:tcBorders>
            <w:tcPrChange w:id="2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4D60EE7E" w14:textId="77777777" w:rsidR="009962FE" w:rsidRPr="00CB1B1B" w:rsidRDefault="009962FE" w:rsidP="000443D8">
            <w:pPr>
              <w:keepNext/>
              <w:keepLines/>
              <w:spacing w:after="0"/>
              <w:jc w:val="center"/>
              <w:rPr>
                <w:ins w:id="24" w:author="Fernando Alonso Macias" w:date="2022-10-10T16:45:00Z"/>
                <w:rFonts w:ascii="Arial" w:hAnsi="Arial"/>
                <w:b/>
                <w:sz w:val="18"/>
                <w:lang w:eastAsia="ja-JP"/>
              </w:rPr>
            </w:pPr>
            <w:ins w:id="25" w:author="Fernando Alonso Macias" w:date="2022-10-10T16:45:00Z">
              <w:r w:rsidRPr="00CB1B1B">
                <w:rPr>
                  <w:rFonts w:ascii="Arial" w:hAnsi="Arial"/>
                  <w:b/>
                  <w:sz w:val="18"/>
                  <w:lang w:eastAsia="ja-JP"/>
                </w:rPr>
                <w:t>CSI-RS.1.6 FDD</w:t>
              </w:r>
            </w:ins>
          </w:p>
        </w:tc>
        <w:tc>
          <w:tcPr>
            <w:tcW w:w="1186" w:type="dxa"/>
            <w:tcBorders>
              <w:top w:val="single" w:sz="4" w:space="0" w:color="auto"/>
              <w:left w:val="single" w:sz="4" w:space="0" w:color="auto"/>
              <w:bottom w:val="single" w:sz="4" w:space="0" w:color="auto"/>
              <w:right w:val="single" w:sz="4" w:space="0" w:color="auto"/>
            </w:tcBorders>
            <w:tcPrChange w:id="26"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AAA4133" w14:textId="77777777" w:rsidR="009962FE" w:rsidRPr="00CB1B1B" w:rsidRDefault="009962FE" w:rsidP="000443D8">
            <w:pPr>
              <w:keepNext/>
              <w:keepLines/>
              <w:spacing w:after="0"/>
              <w:jc w:val="center"/>
              <w:rPr>
                <w:ins w:id="27" w:author="Fernando Alonso Macias" w:date="2022-10-10T16:45:00Z"/>
                <w:rFonts w:ascii="Arial" w:hAnsi="Arial"/>
                <w:b/>
                <w:sz w:val="18"/>
                <w:lang w:eastAsia="ja-JP"/>
              </w:rPr>
            </w:pPr>
            <w:ins w:id="28" w:author="Fernando Alonso Macias" w:date="2022-10-10T16:45:00Z">
              <w:r w:rsidRPr="00CB1B1B">
                <w:rPr>
                  <w:rFonts w:ascii="Arial" w:hAnsi="Arial"/>
                  <w:b/>
                  <w:sz w:val="18"/>
                  <w:lang w:eastAsia="ja-JP"/>
                </w:rPr>
                <w:t>CSI-RS.1.7 FDD</w:t>
              </w:r>
            </w:ins>
          </w:p>
        </w:tc>
      </w:tr>
      <w:tr w:rsidR="009962FE" w:rsidRPr="00CB1B1B" w14:paraId="62514535" w14:textId="77777777" w:rsidTr="006A1585">
        <w:trPr>
          <w:jc w:val="center"/>
          <w:ins w:id="29" w:author="Fernando Alonso Macias" w:date="2022-10-10T16:45:00Z"/>
          <w:trPrChange w:id="30"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1"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A6F7367" w14:textId="77777777" w:rsidR="009962FE" w:rsidRPr="00CB1B1B" w:rsidRDefault="009962FE" w:rsidP="000443D8">
            <w:pPr>
              <w:keepNext/>
              <w:keepLines/>
              <w:spacing w:after="0"/>
              <w:jc w:val="center"/>
              <w:rPr>
                <w:ins w:id="32" w:author="Fernando Alonso Macias" w:date="2022-10-10T16:45:00Z"/>
                <w:rFonts w:ascii="Arial" w:hAnsi="Arial"/>
                <w:b/>
                <w:sz w:val="18"/>
                <w:lang w:eastAsia="ja-JP"/>
              </w:rPr>
            </w:pPr>
            <w:ins w:id="33" w:author="Fernando Alonso Macias" w:date="2022-10-10T16:45:00Z">
              <w:r w:rsidRPr="00CB1B1B">
                <w:rPr>
                  <w:rFonts w:ascii="Arial" w:hAnsi="Arial"/>
                  <w:b/>
                  <w:sz w:val="18"/>
                  <w:lang w:eastAsia="ja-JP"/>
                </w:rPr>
                <w:t>Resource Type</w:t>
              </w:r>
            </w:ins>
          </w:p>
        </w:tc>
        <w:tc>
          <w:tcPr>
            <w:tcW w:w="1176" w:type="dxa"/>
            <w:tcBorders>
              <w:top w:val="single" w:sz="4" w:space="0" w:color="auto"/>
              <w:left w:val="single" w:sz="4" w:space="0" w:color="auto"/>
              <w:bottom w:val="single" w:sz="4" w:space="0" w:color="auto"/>
              <w:right w:val="single" w:sz="4" w:space="0" w:color="auto"/>
            </w:tcBorders>
            <w:hideMark/>
            <w:tcPrChange w:id="34"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40AB05D8" w14:textId="77777777" w:rsidR="009962FE" w:rsidRPr="00CB1B1B" w:rsidRDefault="009962FE" w:rsidP="000443D8">
            <w:pPr>
              <w:keepNext/>
              <w:keepLines/>
              <w:spacing w:after="0"/>
              <w:jc w:val="center"/>
              <w:rPr>
                <w:ins w:id="35" w:author="Fernando Alonso Macias" w:date="2022-10-10T16:45:00Z"/>
                <w:rFonts w:ascii="Arial" w:hAnsi="Arial"/>
                <w:b/>
                <w:sz w:val="18"/>
                <w:lang w:eastAsia="ja-JP"/>
              </w:rPr>
            </w:pPr>
            <w:ins w:id="36" w:author="Fernando Alonso Macias" w:date="2022-10-10T16:45:00Z">
              <w:r w:rsidRPr="00CB1B1B">
                <w:rPr>
                  <w:rFonts w:ascii="Arial" w:hAnsi="Arial"/>
                  <w:b/>
                  <w:sz w:val="18"/>
                  <w:lang w:eastAsia="ja-JP"/>
                </w:rPr>
                <w:t>periodic</w:t>
              </w:r>
            </w:ins>
          </w:p>
        </w:tc>
        <w:tc>
          <w:tcPr>
            <w:tcW w:w="1175" w:type="dxa"/>
            <w:tcBorders>
              <w:top w:val="single" w:sz="4" w:space="0" w:color="auto"/>
              <w:left w:val="single" w:sz="4" w:space="0" w:color="auto"/>
              <w:bottom w:val="single" w:sz="4" w:space="0" w:color="auto"/>
              <w:right w:val="single" w:sz="4" w:space="0" w:color="auto"/>
            </w:tcBorders>
            <w:hideMark/>
            <w:tcPrChange w:id="37"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C0BF79F" w14:textId="77777777" w:rsidR="009962FE" w:rsidRPr="00CB1B1B" w:rsidRDefault="009962FE" w:rsidP="000443D8">
            <w:pPr>
              <w:keepNext/>
              <w:keepLines/>
              <w:spacing w:after="0"/>
              <w:jc w:val="center"/>
              <w:rPr>
                <w:ins w:id="38" w:author="Fernando Alonso Macias" w:date="2022-10-10T16:45:00Z"/>
                <w:rFonts w:ascii="Arial" w:hAnsi="Arial"/>
                <w:b/>
                <w:sz w:val="18"/>
                <w:lang w:eastAsia="ja-JP"/>
              </w:rPr>
            </w:pPr>
            <w:ins w:id="39" w:author="Fernando Alonso Macias" w:date="2022-10-10T16:45:00Z">
              <w:r w:rsidRPr="00CB1B1B">
                <w:rPr>
                  <w:rFonts w:ascii="Arial" w:hAnsi="Arial"/>
                  <w:b/>
                  <w:sz w:val="18"/>
                  <w:lang w:eastAsia="ja-JP"/>
                </w:rPr>
                <w:t>periodic</w:t>
              </w:r>
            </w:ins>
          </w:p>
        </w:tc>
        <w:tc>
          <w:tcPr>
            <w:tcW w:w="1096" w:type="dxa"/>
            <w:tcBorders>
              <w:top w:val="single" w:sz="4" w:space="0" w:color="auto"/>
              <w:left w:val="single" w:sz="4" w:space="0" w:color="auto"/>
              <w:bottom w:val="single" w:sz="4" w:space="0" w:color="auto"/>
              <w:right w:val="single" w:sz="4" w:space="0" w:color="auto"/>
            </w:tcBorders>
            <w:hideMark/>
            <w:tcPrChange w:id="4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2278BE4" w14:textId="77777777" w:rsidR="009962FE" w:rsidRPr="00CB1B1B" w:rsidRDefault="009962FE" w:rsidP="000443D8">
            <w:pPr>
              <w:keepNext/>
              <w:keepLines/>
              <w:spacing w:after="0"/>
              <w:jc w:val="center"/>
              <w:rPr>
                <w:ins w:id="41" w:author="Fernando Alonso Macias" w:date="2022-10-10T16:45:00Z"/>
                <w:rFonts w:ascii="Arial" w:hAnsi="Arial"/>
                <w:b/>
                <w:sz w:val="18"/>
                <w:lang w:eastAsia="ja-JP"/>
              </w:rPr>
            </w:pPr>
            <w:ins w:id="42" w:author="Fernando Alonso Macias" w:date="2022-10-10T16:45:00Z">
              <w:r w:rsidRPr="00CB1B1B">
                <w:rPr>
                  <w:rFonts w:ascii="Arial" w:hAnsi="Arial"/>
                  <w:b/>
                  <w:sz w:val="18"/>
                  <w:lang w:eastAsia="ja-JP"/>
                </w:rPr>
                <w:t>aperiodic</w:t>
              </w:r>
            </w:ins>
          </w:p>
        </w:tc>
        <w:tc>
          <w:tcPr>
            <w:tcW w:w="1096" w:type="dxa"/>
            <w:tcBorders>
              <w:top w:val="single" w:sz="4" w:space="0" w:color="auto"/>
              <w:left w:val="single" w:sz="4" w:space="0" w:color="auto"/>
              <w:bottom w:val="single" w:sz="4" w:space="0" w:color="auto"/>
              <w:right w:val="single" w:sz="4" w:space="0" w:color="auto"/>
            </w:tcBorders>
            <w:hideMark/>
            <w:tcPrChange w:id="4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22E90DA" w14:textId="77777777" w:rsidR="009962FE" w:rsidRPr="00CB1B1B" w:rsidRDefault="009962FE" w:rsidP="000443D8">
            <w:pPr>
              <w:keepNext/>
              <w:keepLines/>
              <w:spacing w:after="0"/>
              <w:jc w:val="center"/>
              <w:rPr>
                <w:ins w:id="44" w:author="Fernando Alonso Macias" w:date="2022-10-10T16:45:00Z"/>
                <w:rFonts w:ascii="Arial" w:hAnsi="Arial"/>
                <w:b/>
                <w:sz w:val="18"/>
                <w:lang w:eastAsia="ja-JP"/>
              </w:rPr>
            </w:pPr>
            <w:ins w:id="45" w:author="Fernando Alonso Macias" w:date="2022-10-10T16:45:00Z">
              <w:r w:rsidRPr="00CB1B1B">
                <w:rPr>
                  <w:rFonts w:ascii="Arial" w:hAnsi="Arial"/>
                  <w:b/>
                  <w:sz w:val="18"/>
                  <w:lang w:eastAsia="ja-JP"/>
                </w:rPr>
                <w:t>aperiodic</w:t>
              </w:r>
            </w:ins>
          </w:p>
        </w:tc>
        <w:tc>
          <w:tcPr>
            <w:tcW w:w="1096" w:type="dxa"/>
            <w:tcBorders>
              <w:top w:val="single" w:sz="4" w:space="0" w:color="auto"/>
              <w:left w:val="single" w:sz="4" w:space="0" w:color="auto"/>
              <w:bottom w:val="single" w:sz="4" w:space="0" w:color="auto"/>
              <w:right w:val="single" w:sz="4" w:space="0" w:color="auto"/>
            </w:tcBorders>
            <w:tcPrChange w:id="4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7F77F21A" w14:textId="77777777" w:rsidR="009962FE" w:rsidRPr="00CB1B1B" w:rsidRDefault="009962FE" w:rsidP="000443D8">
            <w:pPr>
              <w:keepNext/>
              <w:keepLines/>
              <w:spacing w:after="0"/>
              <w:jc w:val="center"/>
              <w:rPr>
                <w:ins w:id="47" w:author="Fernando Alonso Macias" w:date="2022-10-10T16:45:00Z"/>
                <w:rFonts w:ascii="Arial" w:hAnsi="Arial"/>
                <w:b/>
                <w:sz w:val="18"/>
                <w:lang w:eastAsia="ja-JP"/>
              </w:rPr>
            </w:pPr>
            <w:ins w:id="48" w:author="Fernando Alonso Macias" w:date="2022-10-10T16:45:00Z">
              <w:r w:rsidRPr="00CB1B1B">
                <w:rPr>
                  <w:rFonts w:ascii="Arial" w:hAnsi="Arial"/>
                  <w:b/>
                  <w:sz w:val="18"/>
                  <w:lang w:eastAsia="ja-JP"/>
                </w:rPr>
                <w:t>aperiodic</w:t>
              </w:r>
            </w:ins>
          </w:p>
        </w:tc>
        <w:tc>
          <w:tcPr>
            <w:tcW w:w="1186" w:type="dxa"/>
            <w:tcBorders>
              <w:top w:val="single" w:sz="4" w:space="0" w:color="auto"/>
              <w:left w:val="single" w:sz="4" w:space="0" w:color="auto"/>
              <w:bottom w:val="single" w:sz="4" w:space="0" w:color="auto"/>
              <w:right w:val="single" w:sz="4" w:space="0" w:color="auto"/>
            </w:tcBorders>
            <w:tcPrChange w:id="4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78FD9D7" w14:textId="77777777" w:rsidR="009962FE" w:rsidRPr="00CB1B1B" w:rsidRDefault="009962FE" w:rsidP="000443D8">
            <w:pPr>
              <w:keepNext/>
              <w:keepLines/>
              <w:spacing w:after="0"/>
              <w:jc w:val="center"/>
              <w:rPr>
                <w:ins w:id="50" w:author="Fernando Alonso Macias" w:date="2022-10-10T16:45:00Z"/>
                <w:rFonts w:ascii="Arial" w:hAnsi="Arial"/>
                <w:b/>
                <w:sz w:val="18"/>
                <w:lang w:eastAsia="ja-JP"/>
              </w:rPr>
            </w:pPr>
            <w:ins w:id="51" w:author="Fernando Alonso Macias" w:date="2022-10-10T16:45:00Z">
              <w:r w:rsidRPr="00CB1B1B">
                <w:rPr>
                  <w:rFonts w:ascii="Arial" w:hAnsi="Arial" w:cs="Arial"/>
                  <w:b/>
                  <w:sz w:val="18"/>
                  <w:lang w:eastAsia="ja-JP"/>
                </w:rPr>
                <w:t>periodic</w:t>
              </w:r>
            </w:ins>
          </w:p>
        </w:tc>
        <w:tc>
          <w:tcPr>
            <w:tcW w:w="1186" w:type="dxa"/>
            <w:tcBorders>
              <w:top w:val="single" w:sz="4" w:space="0" w:color="auto"/>
              <w:left w:val="single" w:sz="4" w:space="0" w:color="auto"/>
              <w:bottom w:val="single" w:sz="4" w:space="0" w:color="auto"/>
              <w:right w:val="single" w:sz="4" w:space="0" w:color="auto"/>
            </w:tcBorders>
            <w:tcPrChange w:id="5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4A4D377" w14:textId="77777777" w:rsidR="009962FE" w:rsidRPr="00CB1B1B" w:rsidRDefault="009962FE" w:rsidP="000443D8">
            <w:pPr>
              <w:keepNext/>
              <w:keepLines/>
              <w:spacing w:after="0"/>
              <w:jc w:val="center"/>
              <w:rPr>
                <w:ins w:id="53" w:author="Fernando Alonso Macias" w:date="2022-10-10T16:45:00Z"/>
                <w:rFonts w:ascii="Arial" w:hAnsi="Arial" w:cs="Arial"/>
                <w:b/>
                <w:sz w:val="18"/>
                <w:lang w:eastAsia="ja-JP"/>
              </w:rPr>
            </w:pPr>
            <w:ins w:id="54" w:author="Fernando Alonso Macias" w:date="2022-10-10T16:45:00Z">
              <w:r w:rsidRPr="00CB1B1B">
                <w:rPr>
                  <w:rFonts w:ascii="Arial" w:hAnsi="Arial"/>
                  <w:b/>
                  <w:sz w:val="18"/>
                  <w:lang w:eastAsia="ja-JP"/>
                </w:rPr>
                <w:t>periodic</w:t>
              </w:r>
            </w:ins>
          </w:p>
        </w:tc>
      </w:tr>
      <w:tr w:rsidR="009962FE" w:rsidRPr="00CB1B1B" w14:paraId="390754A6" w14:textId="77777777" w:rsidTr="006A1585">
        <w:trPr>
          <w:jc w:val="center"/>
          <w:ins w:id="55" w:author="Fernando Alonso Macias" w:date="2022-10-10T16:45:00Z"/>
          <w:trPrChange w:id="56"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7"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2D8FF4F" w14:textId="77777777" w:rsidR="009962FE" w:rsidRPr="00CB1B1B" w:rsidRDefault="009962FE" w:rsidP="000443D8">
            <w:pPr>
              <w:keepNext/>
              <w:keepLines/>
              <w:spacing w:after="0"/>
              <w:jc w:val="center"/>
              <w:rPr>
                <w:ins w:id="58" w:author="Fernando Alonso Macias" w:date="2022-10-10T16:45:00Z"/>
                <w:rFonts w:ascii="Arial" w:hAnsi="Arial"/>
                <w:b/>
                <w:sz w:val="18"/>
                <w:lang w:eastAsia="ja-JP"/>
              </w:rPr>
            </w:pPr>
            <w:ins w:id="59" w:author="Fernando Alonso Macias" w:date="2022-10-10T16:45:00Z">
              <w:r w:rsidRPr="00CB1B1B">
                <w:rPr>
                  <w:rFonts w:ascii="Arial" w:hAnsi="Arial"/>
                  <w:b/>
                  <w:sz w:val="18"/>
                  <w:lang w:eastAsia="ja-JP"/>
                </w:rPr>
                <w:t>Resource Set Config</w:t>
              </w:r>
            </w:ins>
          </w:p>
        </w:tc>
        <w:tc>
          <w:tcPr>
            <w:tcW w:w="1176" w:type="dxa"/>
            <w:tcBorders>
              <w:top w:val="single" w:sz="4" w:space="0" w:color="auto"/>
              <w:left w:val="single" w:sz="4" w:space="0" w:color="auto"/>
              <w:bottom w:val="single" w:sz="4" w:space="0" w:color="auto"/>
              <w:right w:val="single" w:sz="4" w:space="0" w:color="auto"/>
            </w:tcBorders>
            <w:tcPrChange w:id="60" w:author="Fernando Alonso Macias" w:date="2022-10-10T16:58:00Z">
              <w:tcPr>
                <w:tcW w:w="1176" w:type="dxa"/>
                <w:tcBorders>
                  <w:top w:val="single" w:sz="4" w:space="0" w:color="auto"/>
                  <w:left w:val="single" w:sz="4" w:space="0" w:color="auto"/>
                  <w:bottom w:val="single" w:sz="4" w:space="0" w:color="auto"/>
                  <w:right w:val="single" w:sz="4" w:space="0" w:color="auto"/>
                </w:tcBorders>
              </w:tcPr>
            </w:tcPrChange>
          </w:tcPr>
          <w:p w14:paraId="39C7599C" w14:textId="77777777" w:rsidR="009962FE" w:rsidRPr="00CB1B1B" w:rsidRDefault="009962FE" w:rsidP="000443D8">
            <w:pPr>
              <w:keepNext/>
              <w:keepLines/>
              <w:spacing w:after="0"/>
              <w:jc w:val="center"/>
              <w:rPr>
                <w:ins w:id="61" w:author="Fernando Alonso Macias" w:date="2022-10-10T16:45:00Z"/>
                <w:rFonts w:ascii="Arial" w:hAnsi="Arial"/>
                <w:bCs/>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62" w:author="Fernando Alonso Macias" w:date="2022-10-10T16:58:00Z">
              <w:tcPr>
                <w:tcW w:w="1175" w:type="dxa"/>
                <w:tcBorders>
                  <w:top w:val="single" w:sz="4" w:space="0" w:color="auto"/>
                  <w:left w:val="single" w:sz="4" w:space="0" w:color="auto"/>
                  <w:bottom w:val="single" w:sz="4" w:space="0" w:color="auto"/>
                  <w:right w:val="single" w:sz="4" w:space="0" w:color="auto"/>
                </w:tcBorders>
              </w:tcPr>
            </w:tcPrChange>
          </w:tcPr>
          <w:p w14:paraId="2FC57C55" w14:textId="77777777" w:rsidR="009962FE" w:rsidRPr="00CB1B1B" w:rsidRDefault="009962FE" w:rsidP="000443D8">
            <w:pPr>
              <w:keepNext/>
              <w:keepLines/>
              <w:spacing w:after="0"/>
              <w:jc w:val="center"/>
              <w:rPr>
                <w:ins w:id="63" w:author="Fernando Alonso Macias" w:date="2022-10-10T16:45:00Z"/>
                <w:rFonts w:ascii="Arial" w:hAnsi="Arial"/>
                <w:bCs/>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64"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63F875E" w14:textId="77777777" w:rsidR="009962FE" w:rsidRPr="00CB1B1B" w:rsidRDefault="009962FE" w:rsidP="000443D8">
            <w:pPr>
              <w:keepNext/>
              <w:keepLines/>
              <w:spacing w:after="0"/>
              <w:jc w:val="center"/>
              <w:rPr>
                <w:ins w:id="65" w:author="Fernando Alonso Macias" w:date="2022-10-10T16:45:00Z"/>
                <w:rFonts w:ascii="Arial" w:hAnsi="Arial"/>
                <w:bCs/>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6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E390DB9" w14:textId="77777777" w:rsidR="009962FE" w:rsidRPr="00CB1B1B" w:rsidRDefault="009962FE" w:rsidP="000443D8">
            <w:pPr>
              <w:keepNext/>
              <w:keepLines/>
              <w:spacing w:after="0"/>
              <w:jc w:val="center"/>
              <w:rPr>
                <w:ins w:id="67" w:author="Fernando Alonso Macias" w:date="2022-10-10T16:45:00Z"/>
                <w:rFonts w:ascii="Arial" w:hAnsi="Arial"/>
                <w:bCs/>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68"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3DD02D40" w14:textId="77777777" w:rsidR="009962FE" w:rsidRPr="00CB1B1B" w:rsidRDefault="009962FE" w:rsidP="000443D8">
            <w:pPr>
              <w:keepNext/>
              <w:keepLines/>
              <w:spacing w:after="0"/>
              <w:jc w:val="center"/>
              <w:rPr>
                <w:ins w:id="69" w:author="Fernando Alonso Macias" w:date="2022-10-10T16:45:00Z"/>
                <w:rFonts w:ascii="Arial" w:hAnsi="Arial"/>
                <w:bCs/>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70"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664CF2E" w14:textId="77777777" w:rsidR="009962FE" w:rsidRPr="00CB1B1B" w:rsidRDefault="009962FE" w:rsidP="000443D8">
            <w:pPr>
              <w:keepNext/>
              <w:keepLines/>
              <w:spacing w:after="0"/>
              <w:jc w:val="center"/>
              <w:rPr>
                <w:ins w:id="71" w:author="Fernando Alonso Macias" w:date="2022-10-10T16:45:00Z"/>
                <w:rFonts w:ascii="Arial" w:hAnsi="Arial"/>
                <w:bCs/>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7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46D1D3C" w14:textId="77777777" w:rsidR="009962FE" w:rsidRPr="00CB1B1B" w:rsidRDefault="009962FE" w:rsidP="000443D8">
            <w:pPr>
              <w:keepNext/>
              <w:keepLines/>
              <w:spacing w:after="0"/>
              <w:jc w:val="center"/>
              <w:rPr>
                <w:ins w:id="73" w:author="Fernando Alonso Macias" w:date="2022-10-10T16:45:00Z"/>
                <w:rFonts w:ascii="Arial" w:hAnsi="Arial"/>
                <w:bCs/>
                <w:sz w:val="18"/>
                <w:lang w:eastAsia="ja-JP"/>
              </w:rPr>
            </w:pPr>
          </w:p>
        </w:tc>
      </w:tr>
      <w:tr w:rsidR="009962FE" w:rsidRPr="00CB1B1B" w14:paraId="719B5791" w14:textId="77777777" w:rsidTr="006A1585">
        <w:trPr>
          <w:jc w:val="center"/>
          <w:ins w:id="74" w:author="Fernando Alonso Macias" w:date="2022-10-10T16:45:00Z"/>
          <w:trPrChange w:id="7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6"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9473394" w14:textId="77777777" w:rsidR="009962FE" w:rsidRPr="00CB1B1B" w:rsidRDefault="009962FE" w:rsidP="000443D8">
            <w:pPr>
              <w:keepLines/>
              <w:spacing w:after="0"/>
              <w:rPr>
                <w:ins w:id="77" w:author="Fernando Alonso Macias" w:date="2022-10-10T16:45:00Z"/>
                <w:rFonts w:ascii="Arial" w:hAnsi="Arial" w:cs="Arial"/>
                <w:bCs/>
                <w:i/>
                <w:sz w:val="18"/>
                <w:lang w:eastAsia="ja-JP"/>
              </w:rPr>
            </w:pPr>
            <w:proofErr w:type="spellStart"/>
            <w:ins w:id="78" w:author="Fernando Alonso Macias" w:date="2022-10-10T16:45:00Z">
              <w:r w:rsidRPr="00CB1B1B">
                <w:rPr>
                  <w:rFonts w:ascii="Arial" w:hAnsi="Arial"/>
                  <w:bCs/>
                  <w:sz w:val="18"/>
                </w:rPr>
                <w:t>nzp</w:t>
              </w:r>
              <w:proofErr w:type="spellEnd"/>
              <w:r w:rsidRPr="00CB1B1B">
                <w:rPr>
                  <w:rFonts w:ascii="Arial" w:hAnsi="Arial"/>
                  <w:bCs/>
                  <w:sz w:val="18"/>
                </w:rPr>
                <w:t>-CSI-</w:t>
              </w:r>
              <w:proofErr w:type="spellStart"/>
              <w:r w:rsidRPr="00CB1B1B">
                <w:rPr>
                  <w:rFonts w:ascii="Arial" w:hAnsi="Arial"/>
                  <w:bCs/>
                  <w:sz w:val="18"/>
                </w:rPr>
                <w:t>ResourceSetId</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79"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6B929559" w14:textId="77777777" w:rsidR="009962FE" w:rsidRPr="00CB1B1B" w:rsidRDefault="009962FE" w:rsidP="000443D8">
            <w:pPr>
              <w:keepLines/>
              <w:spacing w:after="0"/>
              <w:rPr>
                <w:ins w:id="80" w:author="Fernando Alonso Macias" w:date="2022-10-10T16:45:00Z"/>
                <w:rFonts w:ascii="Arial" w:hAnsi="Arial" w:cs="Arial"/>
                <w:bCs/>
                <w:sz w:val="18"/>
                <w:lang w:eastAsia="ja-JP"/>
              </w:rPr>
            </w:pPr>
            <w:ins w:id="81" w:author="Fernando Alonso Macias" w:date="2022-10-10T16:45:00Z">
              <w:r w:rsidRPr="00CB1B1B">
                <w:rPr>
                  <w:rFonts w:ascii="Arial" w:hAnsi="Arial" w:cs="Arial"/>
                  <w:bCs/>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8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1785657" w14:textId="77777777" w:rsidR="009962FE" w:rsidRPr="00CB1B1B" w:rsidRDefault="009962FE" w:rsidP="000443D8">
            <w:pPr>
              <w:keepLines/>
              <w:spacing w:after="0"/>
              <w:rPr>
                <w:ins w:id="83" w:author="Fernando Alonso Macias" w:date="2022-10-10T16:45:00Z"/>
                <w:rFonts w:ascii="Arial" w:hAnsi="Arial" w:cs="Arial"/>
                <w:bCs/>
                <w:sz w:val="18"/>
                <w:lang w:eastAsia="ja-JP"/>
              </w:rPr>
            </w:pPr>
            <w:ins w:id="84" w:author="Fernando Alonso Macias" w:date="2022-10-10T16:45:00Z">
              <w:r w:rsidRPr="00CB1B1B">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0952DBC" w14:textId="77777777" w:rsidR="009962FE" w:rsidRPr="00CB1B1B" w:rsidRDefault="009962FE" w:rsidP="000443D8">
            <w:pPr>
              <w:keepLines/>
              <w:spacing w:after="0"/>
              <w:rPr>
                <w:ins w:id="86" w:author="Fernando Alonso Macias" w:date="2022-10-10T16:45:00Z"/>
                <w:rFonts w:ascii="Arial" w:hAnsi="Arial" w:cs="Arial"/>
                <w:bCs/>
                <w:sz w:val="18"/>
                <w:lang w:eastAsia="ja-JP"/>
              </w:rPr>
            </w:pPr>
            <w:ins w:id="87" w:author="Fernando Alonso Macias" w:date="2022-10-10T16:45:00Z">
              <w:r w:rsidRPr="00CB1B1B">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6084EF3" w14:textId="77777777" w:rsidR="009962FE" w:rsidRPr="00CB1B1B" w:rsidRDefault="009962FE" w:rsidP="000443D8">
            <w:pPr>
              <w:keepLines/>
              <w:spacing w:after="0"/>
              <w:rPr>
                <w:ins w:id="89" w:author="Fernando Alonso Macias" w:date="2022-10-10T16:45:00Z"/>
                <w:rFonts w:ascii="Arial" w:hAnsi="Arial" w:cs="Arial"/>
                <w:bCs/>
                <w:sz w:val="18"/>
                <w:lang w:eastAsia="ja-JP"/>
              </w:rPr>
            </w:pPr>
            <w:ins w:id="90" w:author="Fernando Alonso Macias" w:date="2022-10-10T16:45:00Z">
              <w:r w:rsidRPr="00CB1B1B">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9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7C9AF52" w14:textId="77777777" w:rsidR="009962FE" w:rsidRPr="00CB1B1B" w:rsidRDefault="009962FE" w:rsidP="000443D8">
            <w:pPr>
              <w:keepNext/>
              <w:keepLines/>
              <w:spacing w:after="0"/>
              <w:rPr>
                <w:ins w:id="92" w:author="Fernando Alonso Macias" w:date="2022-10-10T16:45:00Z"/>
                <w:rFonts w:ascii="Arial" w:hAnsi="Arial"/>
                <w:bCs/>
                <w:sz w:val="18"/>
                <w:lang w:eastAsia="ja-JP"/>
              </w:rPr>
            </w:pPr>
            <w:ins w:id="93" w:author="Fernando Alonso Macias" w:date="2022-10-10T16:45:00Z">
              <w:r w:rsidRPr="00CB1B1B">
                <w:rPr>
                  <w:rFonts w:ascii="Arial" w:hAnsi="Arial"/>
                  <w:bCs/>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94"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F57BDF9" w14:textId="77777777" w:rsidR="009962FE" w:rsidRPr="00CB1B1B" w:rsidRDefault="009962FE" w:rsidP="000443D8">
            <w:pPr>
              <w:keepNext/>
              <w:keepLines/>
              <w:spacing w:after="0"/>
              <w:rPr>
                <w:ins w:id="95" w:author="Fernando Alonso Macias" w:date="2022-10-10T16:45:00Z"/>
                <w:rFonts w:ascii="Arial" w:hAnsi="Arial"/>
                <w:bCs/>
                <w:sz w:val="18"/>
                <w:lang w:eastAsia="ja-JP"/>
              </w:rPr>
            </w:pPr>
            <w:ins w:id="96" w:author="Fernando Alonso Macias" w:date="2022-10-10T16:45:00Z">
              <w:r w:rsidRPr="00CB1B1B">
                <w:rPr>
                  <w:rFonts w:ascii="Arial" w:hAnsi="Arial" w:cs="Arial"/>
                  <w:bCs/>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9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41FC37D" w14:textId="77777777" w:rsidR="009962FE" w:rsidRPr="00CB1B1B" w:rsidRDefault="009962FE" w:rsidP="000443D8">
            <w:pPr>
              <w:keepNext/>
              <w:keepLines/>
              <w:spacing w:after="0"/>
              <w:rPr>
                <w:ins w:id="98" w:author="Fernando Alonso Macias" w:date="2022-10-10T16:45:00Z"/>
                <w:rFonts w:ascii="Arial" w:hAnsi="Arial" w:cs="Arial"/>
                <w:bCs/>
                <w:sz w:val="18"/>
                <w:lang w:eastAsia="ja-JP"/>
              </w:rPr>
            </w:pPr>
            <w:ins w:id="99" w:author="Fernando Alonso Macias" w:date="2022-10-10T16:45:00Z">
              <w:r w:rsidRPr="00CB1B1B">
                <w:rPr>
                  <w:rFonts w:ascii="Arial" w:hAnsi="Arial" w:cs="Arial"/>
                  <w:bCs/>
                  <w:sz w:val="18"/>
                  <w:lang w:eastAsia="ja-JP"/>
                </w:rPr>
                <w:t>0</w:t>
              </w:r>
            </w:ins>
          </w:p>
        </w:tc>
      </w:tr>
      <w:tr w:rsidR="009962FE" w:rsidRPr="00CB1B1B" w14:paraId="6E43D6B6" w14:textId="77777777" w:rsidTr="006A1585">
        <w:trPr>
          <w:jc w:val="center"/>
          <w:ins w:id="100" w:author="Fernando Alonso Macias" w:date="2022-10-10T16:45:00Z"/>
          <w:trPrChange w:id="10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0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F7B489D" w14:textId="77777777" w:rsidR="009962FE" w:rsidRPr="00CB1B1B" w:rsidRDefault="009962FE" w:rsidP="000443D8">
            <w:pPr>
              <w:keepLines/>
              <w:spacing w:after="0"/>
              <w:rPr>
                <w:ins w:id="103" w:author="Fernando Alonso Macias" w:date="2022-10-10T16:45:00Z"/>
                <w:rFonts w:ascii="Arial" w:hAnsi="Arial" w:cs="Arial"/>
                <w:bCs/>
                <w:i/>
                <w:sz w:val="18"/>
                <w:lang w:eastAsia="ja-JP"/>
              </w:rPr>
            </w:pPr>
            <w:ins w:id="104" w:author="Fernando Alonso Macias" w:date="2022-10-10T16:45:00Z">
              <w:r w:rsidRPr="00CB1B1B">
                <w:rPr>
                  <w:rFonts w:ascii="Arial" w:hAnsi="Arial"/>
                  <w:bCs/>
                  <w:sz w:val="18"/>
                </w:rPr>
                <w:t>repetition</w:t>
              </w:r>
            </w:ins>
          </w:p>
        </w:tc>
        <w:tc>
          <w:tcPr>
            <w:tcW w:w="1176" w:type="dxa"/>
            <w:tcBorders>
              <w:top w:val="single" w:sz="4" w:space="0" w:color="auto"/>
              <w:left w:val="single" w:sz="4" w:space="0" w:color="auto"/>
              <w:bottom w:val="single" w:sz="4" w:space="0" w:color="auto"/>
              <w:right w:val="single" w:sz="4" w:space="0" w:color="auto"/>
            </w:tcBorders>
            <w:hideMark/>
            <w:tcPrChange w:id="10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679DA173" w14:textId="77777777" w:rsidR="009962FE" w:rsidRPr="00CB1B1B" w:rsidRDefault="009962FE" w:rsidP="000443D8">
            <w:pPr>
              <w:keepLines/>
              <w:spacing w:after="0"/>
              <w:rPr>
                <w:ins w:id="106" w:author="Fernando Alonso Macias" w:date="2022-10-10T16:45:00Z"/>
                <w:rFonts w:ascii="Arial" w:hAnsi="Arial" w:cs="Arial"/>
                <w:bCs/>
                <w:sz w:val="18"/>
                <w:lang w:eastAsia="ja-JP"/>
              </w:rPr>
            </w:pPr>
            <w:proofErr w:type="spellStart"/>
            <w:ins w:id="107" w:author="Fernando Alonso Macias" w:date="2022-10-10T16:45:00Z">
              <w:r w:rsidRPr="00CB1B1B">
                <w:rPr>
                  <w:rFonts w:ascii="Arial" w:hAnsi="Arial" w:cs="Arial"/>
                  <w:bCs/>
                  <w:sz w:val="18"/>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hideMark/>
            <w:tcPrChange w:id="10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547A0B4" w14:textId="77777777" w:rsidR="009962FE" w:rsidRPr="00CB1B1B" w:rsidRDefault="009962FE" w:rsidP="000443D8">
            <w:pPr>
              <w:keepLines/>
              <w:spacing w:after="0"/>
              <w:rPr>
                <w:ins w:id="109" w:author="Fernando Alonso Macias" w:date="2022-10-10T16:45:00Z"/>
                <w:rFonts w:ascii="Arial" w:hAnsi="Arial" w:cs="Arial"/>
                <w:bCs/>
                <w:sz w:val="18"/>
                <w:lang w:eastAsia="ja-JP"/>
              </w:rPr>
            </w:pPr>
            <w:ins w:id="110" w:author="Fernando Alonso Macias" w:date="2022-10-10T16:45:00Z">
              <w:r w:rsidRPr="00CB1B1B">
                <w:rPr>
                  <w:rFonts w:ascii="Arial" w:hAnsi="Arial" w:cs="Arial"/>
                  <w:bCs/>
                  <w:sz w:val="18"/>
                  <w:lang w:eastAsia="ja-JP"/>
                </w:rPr>
                <w:t>off</w:t>
              </w:r>
            </w:ins>
          </w:p>
        </w:tc>
        <w:tc>
          <w:tcPr>
            <w:tcW w:w="1096" w:type="dxa"/>
            <w:tcBorders>
              <w:top w:val="single" w:sz="4" w:space="0" w:color="auto"/>
              <w:left w:val="single" w:sz="4" w:space="0" w:color="auto"/>
              <w:bottom w:val="single" w:sz="4" w:space="0" w:color="auto"/>
              <w:right w:val="single" w:sz="4" w:space="0" w:color="auto"/>
            </w:tcBorders>
            <w:hideMark/>
            <w:tcPrChange w:id="11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7ECF0C2" w14:textId="77777777" w:rsidR="009962FE" w:rsidRPr="00CB1B1B" w:rsidRDefault="009962FE" w:rsidP="000443D8">
            <w:pPr>
              <w:keepLines/>
              <w:spacing w:after="0"/>
              <w:rPr>
                <w:ins w:id="112" w:author="Fernando Alonso Macias" w:date="2022-10-10T16:45:00Z"/>
                <w:rFonts w:ascii="Arial" w:hAnsi="Arial" w:cs="Arial"/>
                <w:bCs/>
                <w:sz w:val="18"/>
                <w:lang w:eastAsia="ja-JP"/>
              </w:rPr>
            </w:pPr>
            <w:ins w:id="113" w:author="Fernando Alonso Macias" w:date="2022-10-10T16:45:00Z">
              <w:r w:rsidRPr="00CB1B1B">
                <w:rPr>
                  <w:rFonts w:ascii="Arial" w:hAnsi="Arial" w:cs="Arial"/>
                  <w:bCs/>
                  <w:sz w:val="18"/>
                  <w:lang w:eastAsia="ja-JP"/>
                </w:rPr>
                <w:t>off</w:t>
              </w:r>
            </w:ins>
          </w:p>
        </w:tc>
        <w:tc>
          <w:tcPr>
            <w:tcW w:w="1096" w:type="dxa"/>
            <w:tcBorders>
              <w:top w:val="single" w:sz="4" w:space="0" w:color="auto"/>
              <w:left w:val="single" w:sz="4" w:space="0" w:color="auto"/>
              <w:bottom w:val="single" w:sz="4" w:space="0" w:color="auto"/>
              <w:right w:val="single" w:sz="4" w:space="0" w:color="auto"/>
            </w:tcBorders>
            <w:hideMark/>
            <w:tcPrChange w:id="1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7DD145F" w14:textId="77777777" w:rsidR="009962FE" w:rsidRPr="00CB1B1B" w:rsidRDefault="009962FE" w:rsidP="000443D8">
            <w:pPr>
              <w:keepLines/>
              <w:spacing w:after="0"/>
              <w:rPr>
                <w:ins w:id="115" w:author="Fernando Alonso Macias" w:date="2022-10-10T16:45:00Z"/>
                <w:rFonts w:ascii="Arial" w:hAnsi="Arial" w:cs="Arial"/>
                <w:bCs/>
                <w:sz w:val="18"/>
                <w:lang w:eastAsia="ja-JP"/>
              </w:rPr>
            </w:pPr>
            <w:ins w:id="116" w:author="Fernando Alonso Macias" w:date="2022-10-10T16:45:00Z">
              <w:r w:rsidRPr="00CB1B1B">
                <w:rPr>
                  <w:rFonts w:ascii="Arial" w:hAnsi="Arial" w:cs="Arial"/>
                  <w:bCs/>
                  <w:sz w:val="18"/>
                  <w:lang w:eastAsia="ja-JP"/>
                </w:rPr>
                <w:t>on</w:t>
              </w:r>
            </w:ins>
          </w:p>
        </w:tc>
        <w:tc>
          <w:tcPr>
            <w:tcW w:w="1096" w:type="dxa"/>
            <w:tcBorders>
              <w:top w:val="single" w:sz="4" w:space="0" w:color="auto"/>
              <w:left w:val="single" w:sz="4" w:space="0" w:color="auto"/>
              <w:bottom w:val="single" w:sz="4" w:space="0" w:color="auto"/>
              <w:right w:val="single" w:sz="4" w:space="0" w:color="auto"/>
            </w:tcBorders>
            <w:tcPrChange w:id="11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7636ECF" w14:textId="77777777" w:rsidR="009962FE" w:rsidRPr="00CB1B1B" w:rsidRDefault="009962FE" w:rsidP="000443D8">
            <w:pPr>
              <w:keepNext/>
              <w:keepLines/>
              <w:spacing w:after="0"/>
              <w:rPr>
                <w:ins w:id="118" w:author="Fernando Alonso Macias" w:date="2022-10-10T16:45:00Z"/>
                <w:rFonts w:ascii="Arial" w:hAnsi="Arial"/>
                <w:bCs/>
                <w:sz w:val="18"/>
                <w:lang w:eastAsia="ja-JP"/>
              </w:rPr>
            </w:pPr>
            <w:ins w:id="119" w:author="Fernando Alonso Macias" w:date="2022-10-10T16:45:00Z">
              <w:r w:rsidRPr="00CB1B1B">
                <w:rPr>
                  <w:rFonts w:ascii="Arial" w:hAnsi="Arial"/>
                  <w:bCs/>
                  <w:sz w:val="18"/>
                  <w:lang w:eastAsia="ja-JP"/>
                </w:rPr>
                <w:t>off</w:t>
              </w:r>
            </w:ins>
          </w:p>
        </w:tc>
        <w:tc>
          <w:tcPr>
            <w:tcW w:w="1186" w:type="dxa"/>
            <w:tcBorders>
              <w:top w:val="single" w:sz="4" w:space="0" w:color="auto"/>
              <w:left w:val="single" w:sz="4" w:space="0" w:color="auto"/>
              <w:bottom w:val="single" w:sz="4" w:space="0" w:color="auto"/>
              <w:right w:val="single" w:sz="4" w:space="0" w:color="auto"/>
            </w:tcBorders>
            <w:vAlign w:val="center"/>
            <w:tcPrChange w:id="12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C9EBD10" w14:textId="77777777" w:rsidR="009962FE" w:rsidRPr="00CB1B1B" w:rsidRDefault="009962FE" w:rsidP="000443D8">
            <w:pPr>
              <w:keepNext/>
              <w:keepLines/>
              <w:spacing w:after="0"/>
              <w:rPr>
                <w:ins w:id="121" w:author="Fernando Alonso Macias" w:date="2022-10-10T16:45:00Z"/>
                <w:rFonts w:ascii="Arial" w:hAnsi="Arial"/>
                <w:bCs/>
                <w:sz w:val="18"/>
                <w:lang w:eastAsia="ja-JP"/>
              </w:rPr>
            </w:pPr>
            <w:proofErr w:type="spellStart"/>
            <w:ins w:id="122" w:author="Fernando Alonso Macias" w:date="2022-10-10T16:45:00Z">
              <w:r w:rsidRPr="00CB1B1B">
                <w:rPr>
                  <w:rFonts w:ascii="Arial" w:hAnsi="Arial" w:cs="Arial"/>
                  <w:bCs/>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tcPrChange w:id="12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0C7DBB0" w14:textId="77777777" w:rsidR="009962FE" w:rsidRPr="00CB1B1B" w:rsidRDefault="009962FE" w:rsidP="000443D8">
            <w:pPr>
              <w:keepNext/>
              <w:keepLines/>
              <w:spacing w:after="0"/>
              <w:rPr>
                <w:ins w:id="124" w:author="Fernando Alonso Macias" w:date="2022-10-10T16:45:00Z"/>
                <w:rFonts w:ascii="Arial" w:hAnsi="Arial" w:cs="Arial"/>
                <w:bCs/>
                <w:sz w:val="18"/>
                <w:lang w:eastAsia="ja-JP"/>
              </w:rPr>
            </w:pPr>
            <w:ins w:id="125" w:author="Fernando Alonso Macias" w:date="2022-10-10T16:45:00Z">
              <w:r w:rsidRPr="00CB1B1B">
                <w:rPr>
                  <w:rFonts w:ascii="Arial" w:hAnsi="Arial" w:cs="Arial"/>
                  <w:bCs/>
                  <w:sz w:val="18"/>
                  <w:lang w:eastAsia="ja-JP"/>
                </w:rPr>
                <w:t>off</w:t>
              </w:r>
            </w:ins>
          </w:p>
        </w:tc>
      </w:tr>
      <w:tr w:rsidR="009962FE" w:rsidRPr="00CB1B1B" w14:paraId="56ED1645" w14:textId="77777777" w:rsidTr="006A1585">
        <w:trPr>
          <w:jc w:val="center"/>
          <w:ins w:id="126" w:author="Fernando Alonso Macias" w:date="2022-10-10T16:45:00Z"/>
          <w:trPrChange w:id="12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2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3B90F3E9" w14:textId="77777777" w:rsidR="009962FE" w:rsidRPr="00CB1B1B" w:rsidRDefault="009962FE" w:rsidP="000443D8">
            <w:pPr>
              <w:keepLines/>
              <w:spacing w:after="0"/>
              <w:rPr>
                <w:ins w:id="129" w:author="Fernando Alonso Macias" w:date="2022-10-10T16:45:00Z"/>
                <w:rFonts w:ascii="Arial" w:hAnsi="Arial" w:cs="Arial"/>
                <w:i/>
                <w:sz w:val="18"/>
                <w:lang w:eastAsia="ja-JP"/>
              </w:rPr>
            </w:pPr>
            <w:proofErr w:type="spellStart"/>
            <w:ins w:id="130" w:author="Fernando Alonso Macias" w:date="2022-10-10T16:45:00Z">
              <w:r w:rsidRPr="00CB1B1B">
                <w:rPr>
                  <w:rFonts w:ascii="Arial" w:hAnsi="Arial"/>
                  <w:sz w:val="18"/>
                </w:rPr>
                <w:t>aperiodicTriggeringOffset</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13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42EA0BC9" w14:textId="77777777" w:rsidR="009962FE" w:rsidRPr="00CB1B1B" w:rsidRDefault="009962FE" w:rsidP="000443D8">
            <w:pPr>
              <w:keepLines/>
              <w:spacing w:after="0"/>
              <w:rPr>
                <w:ins w:id="132" w:author="Fernando Alonso Macias" w:date="2022-10-10T16:45:00Z"/>
                <w:rFonts w:ascii="Arial" w:hAnsi="Arial" w:cs="Arial"/>
                <w:sz w:val="18"/>
                <w:lang w:eastAsia="ja-JP"/>
              </w:rPr>
            </w:pPr>
            <w:proofErr w:type="spellStart"/>
            <w:ins w:id="133" w:author="Fernando Alonso Macias" w:date="2022-10-10T16:45:00Z">
              <w:r w:rsidRPr="00CB1B1B">
                <w:rPr>
                  <w:rFonts w:ascii="Arial" w:hAnsi="Arial" w:cs="Arial"/>
                  <w:sz w:val="18"/>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hideMark/>
            <w:tcPrChange w:id="13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7D2E534" w14:textId="77777777" w:rsidR="009962FE" w:rsidRPr="00CB1B1B" w:rsidRDefault="009962FE" w:rsidP="000443D8">
            <w:pPr>
              <w:keepLines/>
              <w:spacing w:after="0"/>
              <w:rPr>
                <w:ins w:id="135" w:author="Fernando Alonso Macias" w:date="2022-10-10T16:45:00Z"/>
                <w:rFonts w:ascii="Arial" w:hAnsi="Arial" w:cs="Arial"/>
                <w:sz w:val="18"/>
                <w:lang w:eastAsia="ja-JP"/>
              </w:rPr>
            </w:pPr>
            <w:proofErr w:type="spellStart"/>
            <w:ins w:id="136"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13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0AFC4CB" w14:textId="77777777" w:rsidR="009962FE" w:rsidRPr="00CB1B1B" w:rsidRDefault="009962FE" w:rsidP="000443D8">
            <w:pPr>
              <w:keepLines/>
              <w:spacing w:after="0"/>
              <w:rPr>
                <w:ins w:id="138" w:author="Fernando Alonso Macias" w:date="2022-10-10T16:45:00Z"/>
                <w:rFonts w:ascii="Arial" w:hAnsi="Arial" w:cs="Arial"/>
                <w:sz w:val="18"/>
                <w:lang w:eastAsia="ja-JP"/>
              </w:rPr>
            </w:pPr>
            <w:ins w:id="139" w:author="Fernando Alonso Macias" w:date="2022-10-10T16:45:00Z">
              <w:r w:rsidRPr="00CB1B1B">
                <w:rPr>
                  <w:rFonts w:ascii="Arial" w:hAnsi="Arial" w:cs="Arial"/>
                  <w:sz w:val="18"/>
                  <w:lang w:eastAsia="ja-JP"/>
                </w:rPr>
                <w:t>4</w:t>
              </w:r>
            </w:ins>
          </w:p>
        </w:tc>
        <w:tc>
          <w:tcPr>
            <w:tcW w:w="1096" w:type="dxa"/>
            <w:tcBorders>
              <w:top w:val="single" w:sz="4" w:space="0" w:color="auto"/>
              <w:left w:val="single" w:sz="4" w:space="0" w:color="auto"/>
              <w:bottom w:val="single" w:sz="4" w:space="0" w:color="auto"/>
              <w:right w:val="single" w:sz="4" w:space="0" w:color="auto"/>
            </w:tcBorders>
            <w:hideMark/>
            <w:tcPrChange w:id="14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21D95D5" w14:textId="77777777" w:rsidR="009962FE" w:rsidRPr="00CB1B1B" w:rsidRDefault="009962FE" w:rsidP="000443D8">
            <w:pPr>
              <w:keepLines/>
              <w:spacing w:after="0"/>
              <w:rPr>
                <w:ins w:id="141" w:author="Fernando Alonso Macias" w:date="2022-10-10T16:45:00Z"/>
                <w:rFonts w:ascii="Arial" w:hAnsi="Arial" w:cs="Arial"/>
                <w:sz w:val="18"/>
                <w:lang w:eastAsia="ja-JP"/>
              </w:rPr>
            </w:pPr>
            <w:ins w:id="142" w:author="Fernando Alonso Macias" w:date="2022-10-10T16:45:00Z">
              <w:r w:rsidRPr="00CB1B1B">
                <w:rPr>
                  <w:rFonts w:ascii="Arial" w:hAnsi="Arial" w:cs="Arial"/>
                  <w:sz w:val="18"/>
                  <w:lang w:eastAsia="ja-JP"/>
                </w:rPr>
                <w:t>4</w:t>
              </w:r>
            </w:ins>
          </w:p>
        </w:tc>
        <w:tc>
          <w:tcPr>
            <w:tcW w:w="1096" w:type="dxa"/>
            <w:tcBorders>
              <w:top w:val="single" w:sz="4" w:space="0" w:color="auto"/>
              <w:left w:val="single" w:sz="4" w:space="0" w:color="auto"/>
              <w:bottom w:val="single" w:sz="4" w:space="0" w:color="auto"/>
              <w:right w:val="single" w:sz="4" w:space="0" w:color="auto"/>
            </w:tcBorders>
            <w:tcPrChange w:id="14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409F068" w14:textId="77777777" w:rsidR="009962FE" w:rsidRPr="00CB1B1B" w:rsidRDefault="009962FE" w:rsidP="000443D8">
            <w:pPr>
              <w:keepNext/>
              <w:keepLines/>
              <w:spacing w:after="0"/>
              <w:rPr>
                <w:ins w:id="144" w:author="Fernando Alonso Macias" w:date="2022-10-10T16:45:00Z"/>
                <w:rFonts w:ascii="Arial" w:hAnsi="Arial"/>
                <w:sz w:val="18"/>
                <w:lang w:eastAsia="ja-JP"/>
              </w:rPr>
            </w:pPr>
            <w:ins w:id="145" w:author="Fernando Alonso Macias" w:date="2022-10-10T16:45:00Z">
              <w:r w:rsidRPr="00CB1B1B">
                <w:rPr>
                  <w:rFonts w:ascii="Arial" w:hAnsi="Arial"/>
                  <w:sz w:val="18"/>
                  <w:lang w:eastAsia="ja-JP"/>
                </w:rPr>
                <w:t>6</w:t>
              </w:r>
            </w:ins>
          </w:p>
        </w:tc>
        <w:tc>
          <w:tcPr>
            <w:tcW w:w="1186" w:type="dxa"/>
            <w:tcBorders>
              <w:top w:val="single" w:sz="4" w:space="0" w:color="auto"/>
              <w:left w:val="single" w:sz="4" w:space="0" w:color="auto"/>
              <w:bottom w:val="single" w:sz="4" w:space="0" w:color="auto"/>
              <w:right w:val="single" w:sz="4" w:space="0" w:color="auto"/>
            </w:tcBorders>
            <w:vAlign w:val="center"/>
            <w:tcPrChange w:id="14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1C58B26E" w14:textId="77777777" w:rsidR="009962FE" w:rsidRPr="00CB1B1B" w:rsidRDefault="009962FE" w:rsidP="000443D8">
            <w:pPr>
              <w:keepNext/>
              <w:keepLines/>
              <w:spacing w:after="0"/>
              <w:rPr>
                <w:ins w:id="147" w:author="Fernando Alonso Macias" w:date="2022-10-10T16:45:00Z"/>
                <w:rFonts w:ascii="Arial" w:hAnsi="Arial"/>
                <w:sz w:val="18"/>
                <w:lang w:eastAsia="ja-JP"/>
              </w:rPr>
            </w:pPr>
            <w:proofErr w:type="spellStart"/>
            <w:ins w:id="148" w:author="Fernando Alonso Macias" w:date="2022-10-10T16:45:00Z">
              <w:r w:rsidRPr="00CB1B1B">
                <w:rPr>
                  <w:rFonts w:ascii="Arial" w:hAnsi="Arial" w:cs="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tcPrChange w:id="14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1C1E7FA" w14:textId="77777777" w:rsidR="009962FE" w:rsidRPr="00CB1B1B" w:rsidRDefault="009962FE" w:rsidP="000443D8">
            <w:pPr>
              <w:keepNext/>
              <w:keepLines/>
              <w:spacing w:after="0"/>
              <w:rPr>
                <w:ins w:id="150" w:author="Fernando Alonso Macias" w:date="2022-10-10T16:45:00Z"/>
                <w:rFonts w:ascii="Arial" w:hAnsi="Arial" w:cs="Arial"/>
                <w:sz w:val="18"/>
                <w:lang w:eastAsia="ja-JP"/>
              </w:rPr>
            </w:pPr>
            <w:proofErr w:type="spellStart"/>
            <w:ins w:id="151" w:author="Fernando Alonso Macias" w:date="2022-10-10T16:45:00Z">
              <w:r w:rsidRPr="00CB1B1B">
                <w:rPr>
                  <w:rFonts w:ascii="Arial" w:hAnsi="Arial" w:cs="Arial"/>
                  <w:sz w:val="18"/>
                  <w:lang w:eastAsia="ja-JP"/>
                </w:rPr>
                <w:t>n.a.</w:t>
              </w:r>
              <w:proofErr w:type="spellEnd"/>
            </w:ins>
          </w:p>
        </w:tc>
      </w:tr>
      <w:tr w:rsidR="009962FE" w:rsidRPr="00CB1B1B" w14:paraId="05F43CF8" w14:textId="77777777" w:rsidTr="006A1585">
        <w:trPr>
          <w:jc w:val="center"/>
          <w:ins w:id="152" w:author="Fernando Alonso Macias" w:date="2022-10-10T16:45:00Z"/>
          <w:trPrChange w:id="153"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5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07C3499" w14:textId="77777777" w:rsidR="009962FE" w:rsidRPr="00CB1B1B" w:rsidRDefault="009962FE" w:rsidP="000443D8">
            <w:pPr>
              <w:keepLines/>
              <w:spacing w:after="0"/>
              <w:rPr>
                <w:ins w:id="155" w:author="Fernando Alonso Macias" w:date="2022-10-10T16:45:00Z"/>
                <w:rFonts w:ascii="Arial" w:hAnsi="Arial" w:cs="Arial"/>
                <w:i/>
                <w:sz w:val="18"/>
                <w:lang w:eastAsia="ja-JP"/>
              </w:rPr>
            </w:pPr>
            <w:proofErr w:type="spellStart"/>
            <w:ins w:id="156" w:author="Fernando Alonso Macias" w:date="2022-10-10T16:45:00Z">
              <w:r w:rsidRPr="00CB1B1B">
                <w:rPr>
                  <w:rFonts w:ascii="Arial" w:hAnsi="Arial"/>
                  <w:sz w:val="18"/>
                </w:rPr>
                <w:t>trs</w:t>
              </w:r>
              <w:proofErr w:type="spellEnd"/>
              <w:r w:rsidRPr="00CB1B1B">
                <w:rPr>
                  <w:rFonts w:ascii="Arial" w:hAnsi="Arial"/>
                  <w:sz w:val="18"/>
                </w:rPr>
                <w:t>-Info</w:t>
              </w:r>
            </w:ins>
          </w:p>
        </w:tc>
        <w:tc>
          <w:tcPr>
            <w:tcW w:w="1176" w:type="dxa"/>
            <w:tcBorders>
              <w:top w:val="single" w:sz="4" w:space="0" w:color="auto"/>
              <w:left w:val="single" w:sz="4" w:space="0" w:color="auto"/>
              <w:bottom w:val="single" w:sz="4" w:space="0" w:color="auto"/>
              <w:right w:val="single" w:sz="4" w:space="0" w:color="auto"/>
            </w:tcBorders>
            <w:hideMark/>
            <w:tcPrChange w:id="157"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7FAC221" w14:textId="77777777" w:rsidR="009962FE" w:rsidRPr="00CB1B1B" w:rsidRDefault="009962FE" w:rsidP="000443D8">
            <w:pPr>
              <w:keepLines/>
              <w:spacing w:after="0"/>
              <w:rPr>
                <w:ins w:id="158" w:author="Fernando Alonso Macias" w:date="2022-10-10T16:45:00Z"/>
                <w:rFonts w:ascii="Arial" w:hAnsi="Arial" w:cs="Arial"/>
                <w:sz w:val="18"/>
                <w:lang w:eastAsia="ja-JP"/>
              </w:rPr>
            </w:pPr>
            <w:proofErr w:type="spellStart"/>
            <w:ins w:id="159" w:author="Fernando Alonso Macias" w:date="2022-10-10T16:45:00Z">
              <w:r w:rsidRPr="00CB1B1B">
                <w:rPr>
                  <w:rFonts w:ascii="Arial" w:hAnsi="Arial" w:cs="Arial"/>
                  <w:sz w:val="18"/>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hideMark/>
            <w:tcPrChange w:id="160"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9F618B9" w14:textId="77777777" w:rsidR="009962FE" w:rsidRPr="00CB1B1B" w:rsidRDefault="009962FE" w:rsidP="000443D8">
            <w:pPr>
              <w:keepLines/>
              <w:spacing w:after="0"/>
              <w:rPr>
                <w:ins w:id="161" w:author="Fernando Alonso Macias" w:date="2022-10-10T16:45:00Z"/>
                <w:rFonts w:ascii="Arial" w:hAnsi="Arial" w:cs="Arial"/>
                <w:sz w:val="18"/>
                <w:lang w:eastAsia="ja-JP"/>
              </w:rPr>
            </w:pPr>
            <w:proofErr w:type="spellStart"/>
            <w:ins w:id="162"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16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11F358B" w14:textId="77777777" w:rsidR="009962FE" w:rsidRPr="00CB1B1B" w:rsidRDefault="009962FE" w:rsidP="000443D8">
            <w:pPr>
              <w:keepLines/>
              <w:spacing w:after="0"/>
              <w:rPr>
                <w:ins w:id="164" w:author="Fernando Alonso Macias" w:date="2022-10-10T16:45:00Z"/>
                <w:rFonts w:ascii="Arial" w:hAnsi="Arial" w:cs="Arial"/>
                <w:sz w:val="18"/>
                <w:lang w:eastAsia="ja-JP"/>
              </w:rPr>
            </w:pPr>
            <w:proofErr w:type="spellStart"/>
            <w:ins w:id="165"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16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555E225" w14:textId="77777777" w:rsidR="009962FE" w:rsidRPr="00CB1B1B" w:rsidRDefault="009962FE" w:rsidP="000443D8">
            <w:pPr>
              <w:keepLines/>
              <w:spacing w:after="0"/>
              <w:rPr>
                <w:ins w:id="167" w:author="Fernando Alonso Macias" w:date="2022-10-10T16:45:00Z"/>
                <w:rFonts w:ascii="Arial" w:hAnsi="Arial" w:cs="Arial"/>
                <w:sz w:val="18"/>
                <w:lang w:eastAsia="ja-JP"/>
              </w:rPr>
            </w:pPr>
            <w:proofErr w:type="spellStart"/>
            <w:ins w:id="168"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tcPrChange w:id="16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AD19EAD" w14:textId="77777777" w:rsidR="009962FE" w:rsidRPr="00CB1B1B" w:rsidRDefault="009962FE" w:rsidP="000443D8">
            <w:pPr>
              <w:keepNext/>
              <w:keepLines/>
              <w:spacing w:after="0"/>
              <w:rPr>
                <w:ins w:id="170" w:author="Fernando Alonso Macias" w:date="2022-10-10T16:45:00Z"/>
                <w:rFonts w:ascii="Arial" w:hAnsi="Arial"/>
                <w:sz w:val="18"/>
                <w:lang w:eastAsia="ja-JP"/>
              </w:rPr>
            </w:pPr>
            <w:proofErr w:type="spellStart"/>
            <w:ins w:id="171" w:author="Fernando Alonso Macias" w:date="2022-10-10T16:45:00Z">
              <w:r w:rsidRPr="00CB1B1B">
                <w:rPr>
                  <w:rFonts w:ascii="Arial" w:hAnsi="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172"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6C128A4" w14:textId="77777777" w:rsidR="009962FE" w:rsidRPr="00CB1B1B" w:rsidRDefault="009962FE" w:rsidP="000443D8">
            <w:pPr>
              <w:keepNext/>
              <w:keepLines/>
              <w:spacing w:after="0"/>
              <w:rPr>
                <w:ins w:id="173" w:author="Fernando Alonso Macias" w:date="2022-10-10T16:45:00Z"/>
                <w:rFonts w:ascii="Arial" w:hAnsi="Arial"/>
                <w:sz w:val="18"/>
                <w:lang w:eastAsia="ja-JP"/>
              </w:rPr>
            </w:pPr>
            <w:proofErr w:type="spellStart"/>
            <w:ins w:id="174" w:author="Fernando Alonso Macias" w:date="2022-10-10T16:45:00Z">
              <w:r w:rsidRPr="00CB1B1B">
                <w:rPr>
                  <w:rFonts w:ascii="Arial" w:hAnsi="Arial" w:cs="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tcPrChange w:id="17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B40F497" w14:textId="77777777" w:rsidR="009962FE" w:rsidRPr="00CB1B1B" w:rsidRDefault="009962FE" w:rsidP="000443D8">
            <w:pPr>
              <w:keepNext/>
              <w:keepLines/>
              <w:spacing w:after="0"/>
              <w:rPr>
                <w:ins w:id="176" w:author="Fernando Alonso Macias" w:date="2022-10-10T16:45:00Z"/>
                <w:rFonts w:ascii="Arial" w:hAnsi="Arial" w:cs="Arial"/>
                <w:sz w:val="18"/>
                <w:lang w:eastAsia="ja-JP"/>
              </w:rPr>
            </w:pPr>
            <w:proofErr w:type="spellStart"/>
            <w:ins w:id="177" w:author="Fernando Alonso Macias" w:date="2022-10-10T16:45:00Z">
              <w:r w:rsidRPr="00CB1B1B">
                <w:rPr>
                  <w:rFonts w:ascii="Arial" w:hAnsi="Arial" w:cs="Arial"/>
                  <w:sz w:val="18"/>
                  <w:lang w:eastAsia="ja-JP"/>
                </w:rPr>
                <w:t>n.a.</w:t>
              </w:r>
              <w:proofErr w:type="spellEnd"/>
            </w:ins>
          </w:p>
        </w:tc>
      </w:tr>
      <w:tr w:rsidR="009962FE" w:rsidRPr="00CB1B1B" w14:paraId="0D796B63" w14:textId="77777777" w:rsidTr="006A1585">
        <w:trPr>
          <w:jc w:val="center"/>
          <w:ins w:id="178" w:author="Fernando Alonso Macias" w:date="2022-10-10T16:45:00Z"/>
          <w:trPrChange w:id="179"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80"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05D3B02B" w14:textId="77777777" w:rsidR="009962FE" w:rsidRPr="00CB1B1B" w:rsidRDefault="009962FE" w:rsidP="000443D8">
            <w:pPr>
              <w:keepNext/>
              <w:keepLines/>
              <w:spacing w:after="0"/>
              <w:jc w:val="center"/>
              <w:rPr>
                <w:ins w:id="181" w:author="Fernando Alonso Macias" w:date="2022-10-10T16:45:00Z"/>
                <w:rFonts w:ascii="Arial" w:hAnsi="Arial"/>
                <w:b/>
                <w:sz w:val="18"/>
              </w:rPr>
            </w:pPr>
            <w:ins w:id="182" w:author="Fernando Alonso Macias" w:date="2022-10-10T16:45:00Z">
              <w:r w:rsidRPr="00CB1B1B">
                <w:rPr>
                  <w:rFonts w:ascii="Arial" w:hAnsi="Arial"/>
                  <w:b/>
                  <w:sz w:val="18"/>
                </w:rPr>
                <w:lastRenderedPageBreak/>
                <w:t>Resource Config</w:t>
              </w:r>
            </w:ins>
          </w:p>
        </w:tc>
        <w:tc>
          <w:tcPr>
            <w:tcW w:w="1176" w:type="dxa"/>
            <w:tcBorders>
              <w:top w:val="single" w:sz="4" w:space="0" w:color="auto"/>
              <w:left w:val="single" w:sz="4" w:space="0" w:color="auto"/>
              <w:bottom w:val="single" w:sz="4" w:space="0" w:color="auto"/>
              <w:right w:val="single" w:sz="4" w:space="0" w:color="auto"/>
            </w:tcBorders>
            <w:tcPrChange w:id="183" w:author="Fernando Alonso Macias" w:date="2022-10-10T16:58:00Z">
              <w:tcPr>
                <w:tcW w:w="1176" w:type="dxa"/>
                <w:tcBorders>
                  <w:top w:val="single" w:sz="4" w:space="0" w:color="auto"/>
                  <w:left w:val="single" w:sz="4" w:space="0" w:color="auto"/>
                  <w:bottom w:val="single" w:sz="4" w:space="0" w:color="auto"/>
                  <w:right w:val="single" w:sz="4" w:space="0" w:color="auto"/>
                </w:tcBorders>
              </w:tcPr>
            </w:tcPrChange>
          </w:tcPr>
          <w:p w14:paraId="251A0C55" w14:textId="77777777" w:rsidR="009962FE" w:rsidRPr="00CB1B1B" w:rsidRDefault="009962FE" w:rsidP="000443D8">
            <w:pPr>
              <w:keepNext/>
              <w:keepLines/>
              <w:spacing w:after="0"/>
              <w:jc w:val="center"/>
              <w:rPr>
                <w:ins w:id="184" w:author="Fernando Alonso Macias" w:date="2022-10-10T16:45:00Z"/>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185" w:author="Fernando Alonso Macias" w:date="2022-10-10T16:58:00Z">
              <w:tcPr>
                <w:tcW w:w="1175" w:type="dxa"/>
                <w:tcBorders>
                  <w:top w:val="single" w:sz="4" w:space="0" w:color="auto"/>
                  <w:left w:val="single" w:sz="4" w:space="0" w:color="auto"/>
                  <w:bottom w:val="single" w:sz="4" w:space="0" w:color="auto"/>
                  <w:right w:val="single" w:sz="4" w:space="0" w:color="auto"/>
                </w:tcBorders>
              </w:tcPr>
            </w:tcPrChange>
          </w:tcPr>
          <w:p w14:paraId="7357E0E2" w14:textId="77777777" w:rsidR="009962FE" w:rsidRPr="00CB1B1B" w:rsidRDefault="009962FE" w:rsidP="000443D8">
            <w:pPr>
              <w:keepNext/>
              <w:keepLines/>
              <w:spacing w:after="0"/>
              <w:jc w:val="center"/>
              <w:rPr>
                <w:ins w:id="186"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18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D5B2D4C" w14:textId="77777777" w:rsidR="009962FE" w:rsidRPr="00CB1B1B" w:rsidRDefault="009962FE" w:rsidP="000443D8">
            <w:pPr>
              <w:keepNext/>
              <w:keepLines/>
              <w:spacing w:after="0"/>
              <w:jc w:val="center"/>
              <w:rPr>
                <w:ins w:id="188"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18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7DE5855C" w14:textId="77777777" w:rsidR="009962FE" w:rsidRPr="00CB1B1B" w:rsidRDefault="009962FE" w:rsidP="000443D8">
            <w:pPr>
              <w:keepNext/>
              <w:keepLines/>
              <w:spacing w:after="0"/>
              <w:jc w:val="center"/>
              <w:rPr>
                <w:ins w:id="190"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19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93A28EF" w14:textId="77777777" w:rsidR="009962FE" w:rsidRPr="00CB1B1B" w:rsidRDefault="009962FE" w:rsidP="000443D8">
            <w:pPr>
              <w:keepNext/>
              <w:keepLines/>
              <w:spacing w:after="0"/>
              <w:jc w:val="center"/>
              <w:rPr>
                <w:ins w:id="192" w:author="Fernando Alonso Macias" w:date="2022-10-10T16:45: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19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741453E" w14:textId="77777777" w:rsidR="009962FE" w:rsidRPr="00CB1B1B" w:rsidRDefault="009962FE" w:rsidP="000443D8">
            <w:pPr>
              <w:keepNext/>
              <w:keepLines/>
              <w:spacing w:after="0"/>
              <w:jc w:val="center"/>
              <w:rPr>
                <w:ins w:id="194" w:author="Fernando Alonso Macias" w:date="2022-10-10T16:45: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19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E0A555C" w14:textId="77777777" w:rsidR="009962FE" w:rsidRPr="00CB1B1B" w:rsidRDefault="009962FE" w:rsidP="000443D8">
            <w:pPr>
              <w:keepNext/>
              <w:keepLines/>
              <w:spacing w:after="0"/>
              <w:jc w:val="center"/>
              <w:rPr>
                <w:ins w:id="196" w:author="Fernando Alonso Macias" w:date="2022-10-10T16:45:00Z"/>
                <w:rFonts w:ascii="Arial" w:hAnsi="Arial"/>
                <w:b/>
                <w:sz w:val="18"/>
                <w:lang w:eastAsia="ja-JP"/>
              </w:rPr>
            </w:pPr>
          </w:p>
        </w:tc>
      </w:tr>
      <w:tr w:rsidR="009962FE" w:rsidRPr="00CB1B1B" w14:paraId="340F83A1" w14:textId="77777777" w:rsidTr="006A1585">
        <w:trPr>
          <w:trHeight w:val="33"/>
          <w:jc w:val="center"/>
          <w:ins w:id="197" w:author="Fernando Alonso Macias" w:date="2022-10-10T16:45:00Z"/>
          <w:trPrChange w:id="198" w:author="Fernando Alonso Macias" w:date="2022-10-10T16:58:00Z">
            <w:trPr>
              <w:trHeight w:val="33"/>
              <w:jc w:val="center"/>
            </w:trPr>
          </w:trPrChange>
        </w:trPr>
        <w:tc>
          <w:tcPr>
            <w:tcW w:w="2808" w:type="dxa"/>
            <w:tcBorders>
              <w:top w:val="single" w:sz="4" w:space="0" w:color="auto"/>
              <w:left w:val="single" w:sz="4" w:space="0" w:color="auto"/>
              <w:bottom w:val="nil"/>
              <w:right w:val="single" w:sz="4" w:space="0" w:color="auto"/>
            </w:tcBorders>
            <w:tcPrChange w:id="199" w:author="Fernando Alonso Macias" w:date="2022-10-10T16:58:00Z">
              <w:tcPr>
                <w:tcW w:w="2808" w:type="dxa"/>
                <w:tcBorders>
                  <w:top w:val="single" w:sz="4" w:space="0" w:color="auto"/>
                  <w:left w:val="single" w:sz="4" w:space="0" w:color="auto"/>
                  <w:bottom w:val="nil"/>
                  <w:right w:val="single" w:sz="4" w:space="0" w:color="auto"/>
                </w:tcBorders>
              </w:tcPr>
            </w:tcPrChange>
          </w:tcPr>
          <w:p w14:paraId="06197AF4" w14:textId="77777777" w:rsidR="009962FE" w:rsidRPr="00CB1B1B" w:rsidRDefault="009962FE" w:rsidP="000443D8">
            <w:pPr>
              <w:keepNext/>
              <w:keepLines/>
              <w:spacing w:after="0"/>
              <w:rPr>
                <w:ins w:id="200" w:author="Fernando Alonso Macias" w:date="2022-10-10T16:45:00Z"/>
                <w:rFonts w:ascii="Arial" w:hAnsi="Arial"/>
                <w:sz w:val="18"/>
              </w:rPr>
            </w:pPr>
          </w:p>
        </w:tc>
        <w:tc>
          <w:tcPr>
            <w:tcW w:w="1176" w:type="dxa"/>
            <w:tcBorders>
              <w:top w:val="single" w:sz="4" w:space="0" w:color="auto"/>
              <w:left w:val="single" w:sz="4" w:space="0" w:color="auto"/>
              <w:bottom w:val="nil"/>
              <w:right w:val="single" w:sz="4" w:space="0" w:color="auto"/>
            </w:tcBorders>
            <w:tcPrChange w:id="201" w:author="Fernando Alonso Macias" w:date="2022-10-10T16:58:00Z">
              <w:tcPr>
                <w:tcW w:w="1176" w:type="dxa"/>
                <w:tcBorders>
                  <w:top w:val="single" w:sz="4" w:space="0" w:color="auto"/>
                  <w:left w:val="single" w:sz="4" w:space="0" w:color="auto"/>
                  <w:bottom w:val="nil"/>
                  <w:right w:val="single" w:sz="4" w:space="0" w:color="auto"/>
                </w:tcBorders>
              </w:tcPr>
            </w:tcPrChange>
          </w:tcPr>
          <w:p w14:paraId="1A8E88C8" w14:textId="77777777" w:rsidR="009962FE" w:rsidRPr="00CB1B1B" w:rsidRDefault="009962FE" w:rsidP="000443D8">
            <w:pPr>
              <w:keepNext/>
              <w:keepLines/>
              <w:spacing w:after="0"/>
              <w:rPr>
                <w:ins w:id="202" w:author="Fernando Alonso Macias" w:date="2022-10-10T16:45:00Z"/>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203"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69222597" w14:textId="77777777" w:rsidR="009962FE" w:rsidRPr="00CB1B1B" w:rsidRDefault="009962FE" w:rsidP="000443D8">
            <w:pPr>
              <w:keepNext/>
              <w:keepLines/>
              <w:spacing w:after="0"/>
              <w:rPr>
                <w:ins w:id="204" w:author="Fernando Alonso Macias" w:date="2022-10-10T16:45:00Z"/>
                <w:rFonts w:ascii="Arial" w:hAnsi="Arial" w:cs="Arial"/>
                <w:sz w:val="18"/>
                <w:lang w:eastAsia="ja-JP"/>
              </w:rPr>
            </w:pPr>
            <w:ins w:id="205" w:author="Fernando Alonso Macias" w:date="2022-10-10T16:45:00Z">
              <w:r w:rsidRPr="00CB1B1B">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hideMark/>
            <w:tcPrChange w:id="206"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5E08EFE4" w14:textId="77777777" w:rsidR="009962FE" w:rsidRPr="00CB1B1B" w:rsidRDefault="009962FE" w:rsidP="000443D8">
            <w:pPr>
              <w:keepNext/>
              <w:keepLines/>
              <w:spacing w:after="0"/>
              <w:rPr>
                <w:ins w:id="207" w:author="Fernando Alonso Macias" w:date="2022-10-10T16:45:00Z"/>
                <w:rFonts w:ascii="Arial" w:hAnsi="Arial" w:cs="Arial"/>
                <w:sz w:val="18"/>
                <w:lang w:eastAsia="ja-JP"/>
              </w:rPr>
            </w:pPr>
            <w:ins w:id="208" w:author="Fernando Alonso Macias" w:date="2022-10-10T16:45:00Z">
              <w:r w:rsidRPr="00CB1B1B">
                <w:rPr>
                  <w:rFonts w:ascii="Arial" w:hAnsi="Arial" w:cs="Arial"/>
                  <w:sz w:val="18"/>
                  <w:lang w:eastAsia="ja-JP"/>
                </w:rPr>
                <w:t>0 for resource #0</w:t>
              </w:r>
            </w:ins>
          </w:p>
        </w:tc>
        <w:tc>
          <w:tcPr>
            <w:tcW w:w="1096" w:type="dxa"/>
            <w:tcBorders>
              <w:top w:val="single" w:sz="4" w:space="0" w:color="auto"/>
              <w:left w:val="single" w:sz="4" w:space="0" w:color="auto"/>
              <w:bottom w:val="single" w:sz="4" w:space="0" w:color="auto"/>
              <w:right w:val="single" w:sz="4" w:space="0" w:color="auto"/>
            </w:tcBorders>
            <w:hideMark/>
            <w:tcPrChange w:id="20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7E7D619" w14:textId="77777777" w:rsidR="009962FE" w:rsidRPr="00CB1B1B" w:rsidRDefault="009962FE" w:rsidP="000443D8">
            <w:pPr>
              <w:keepNext/>
              <w:keepLines/>
              <w:spacing w:after="0"/>
              <w:rPr>
                <w:ins w:id="210" w:author="Fernando Alonso Macias" w:date="2022-10-10T16:45:00Z"/>
                <w:rFonts w:ascii="Arial" w:hAnsi="Arial" w:cs="Arial"/>
                <w:sz w:val="18"/>
                <w:lang w:eastAsia="ja-JP"/>
              </w:rPr>
            </w:pPr>
            <w:ins w:id="211" w:author="Fernando Alonso Macias" w:date="2022-10-10T16:45:00Z">
              <w:r w:rsidRPr="00CB1B1B">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tcPrChange w:id="212" w:author="Fernando Alonso Macias" w:date="2022-10-10T16:58:00Z">
              <w:tcPr>
                <w:tcW w:w="1096" w:type="dxa"/>
                <w:tcBorders>
                  <w:top w:val="single" w:sz="4" w:space="0" w:color="auto"/>
                  <w:left w:val="single" w:sz="4" w:space="0" w:color="auto"/>
                  <w:bottom w:val="nil"/>
                  <w:right w:val="single" w:sz="4" w:space="0" w:color="auto"/>
                </w:tcBorders>
              </w:tcPr>
            </w:tcPrChange>
          </w:tcPr>
          <w:p w14:paraId="340D2F83" w14:textId="77777777" w:rsidR="009962FE" w:rsidRPr="00CB1B1B" w:rsidRDefault="009962FE" w:rsidP="000443D8">
            <w:pPr>
              <w:keepNext/>
              <w:keepLines/>
              <w:spacing w:after="0"/>
              <w:rPr>
                <w:ins w:id="213" w:author="Fernando Alonso Macias" w:date="2022-10-10T16:45:00Z"/>
                <w:rFonts w:ascii="Arial" w:hAnsi="Arial"/>
                <w:sz w:val="18"/>
                <w:lang w:eastAsia="ja-JP"/>
              </w:rPr>
            </w:pPr>
            <w:ins w:id="214" w:author="Fernando Alonso Macias" w:date="2022-10-10T16:45:00Z">
              <w:r w:rsidRPr="00CB1B1B">
                <w:rPr>
                  <w:rFonts w:ascii="Arial" w:hAnsi="Arial"/>
                  <w:sz w:val="18"/>
                  <w:lang w:eastAsia="ja-JP"/>
                </w:rPr>
                <w:t>0 for resource #0</w:t>
              </w:r>
            </w:ins>
          </w:p>
        </w:tc>
        <w:tc>
          <w:tcPr>
            <w:tcW w:w="1186" w:type="dxa"/>
            <w:tcBorders>
              <w:top w:val="single" w:sz="4" w:space="0" w:color="auto"/>
              <w:left w:val="single" w:sz="4" w:space="0" w:color="auto"/>
              <w:bottom w:val="nil"/>
              <w:right w:val="single" w:sz="4" w:space="0" w:color="auto"/>
            </w:tcBorders>
            <w:vAlign w:val="center"/>
            <w:tcPrChange w:id="215"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78E4716E" w14:textId="77777777" w:rsidR="009962FE" w:rsidRPr="00CB1B1B" w:rsidRDefault="009962FE" w:rsidP="000443D8">
            <w:pPr>
              <w:keepNext/>
              <w:keepLines/>
              <w:spacing w:after="0"/>
              <w:rPr>
                <w:ins w:id="216" w:author="Fernando Alonso Macias" w:date="2022-10-10T16:45:00Z"/>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Change w:id="217" w:author="Fernando Alonso Macias" w:date="2022-10-10T16:58:00Z">
              <w:tcPr>
                <w:tcW w:w="1186" w:type="dxa"/>
                <w:vMerge w:val="restart"/>
                <w:tcBorders>
                  <w:top w:val="single" w:sz="4" w:space="0" w:color="auto"/>
                  <w:left w:val="single" w:sz="4" w:space="0" w:color="auto"/>
                  <w:right w:val="single" w:sz="4" w:space="0" w:color="auto"/>
                </w:tcBorders>
              </w:tcPr>
            </w:tcPrChange>
          </w:tcPr>
          <w:p w14:paraId="6EE075AE" w14:textId="77777777" w:rsidR="009962FE" w:rsidRPr="00CB1B1B" w:rsidRDefault="009962FE" w:rsidP="000443D8">
            <w:pPr>
              <w:keepNext/>
              <w:keepLines/>
              <w:spacing w:after="0"/>
              <w:rPr>
                <w:ins w:id="218" w:author="Fernando Alonso Macias" w:date="2022-10-10T16:45:00Z"/>
                <w:rFonts w:ascii="Arial" w:hAnsi="Arial"/>
                <w:sz w:val="18"/>
                <w:lang w:eastAsia="ja-JP"/>
              </w:rPr>
            </w:pPr>
            <w:ins w:id="219" w:author="Fernando Alonso Macias" w:date="2022-10-10T16:45:00Z">
              <w:r w:rsidRPr="00CB1B1B">
                <w:rPr>
                  <w:rFonts w:ascii="Arial" w:hAnsi="Arial" w:cs="Arial"/>
                  <w:sz w:val="18"/>
                  <w:lang w:eastAsia="ja-JP"/>
                </w:rPr>
                <w:t>2 for resource #0</w:t>
              </w:r>
            </w:ins>
          </w:p>
        </w:tc>
      </w:tr>
      <w:tr w:rsidR="009962FE" w:rsidRPr="00CB1B1B" w14:paraId="387D8B86" w14:textId="77777777" w:rsidTr="006A1585">
        <w:trPr>
          <w:trHeight w:val="31"/>
          <w:jc w:val="center"/>
          <w:ins w:id="220" w:author="Fernando Alonso Macias" w:date="2022-10-10T16:45:00Z"/>
          <w:trPrChange w:id="221"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222" w:author="Fernando Alonso Macias" w:date="2022-10-10T16:58:00Z">
              <w:tcPr>
                <w:tcW w:w="2808" w:type="dxa"/>
                <w:tcBorders>
                  <w:top w:val="nil"/>
                  <w:left w:val="single" w:sz="4" w:space="0" w:color="auto"/>
                  <w:bottom w:val="nil"/>
                  <w:right w:val="single" w:sz="4" w:space="0" w:color="auto"/>
                </w:tcBorders>
                <w:hideMark/>
              </w:tcPr>
            </w:tcPrChange>
          </w:tcPr>
          <w:p w14:paraId="52399539" w14:textId="77777777" w:rsidR="009962FE" w:rsidRPr="00CB1B1B" w:rsidRDefault="009962FE" w:rsidP="000443D8">
            <w:pPr>
              <w:keepNext/>
              <w:keepLines/>
              <w:spacing w:after="0"/>
              <w:rPr>
                <w:ins w:id="223"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224" w:author="Fernando Alonso Macias" w:date="2022-10-10T16:58:00Z">
              <w:tcPr>
                <w:tcW w:w="1176" w:type="dxa"/>
                <w:tcBorders>
                  <w:top w:val="nil"/>
                  <w:left w:val="single" w:sz="4" w:space="0" w:color="auto"/>
                  <w:bottom w:val="nil"/>
                  <w:right w:val="single" w:sz="4" w:space="0" w:color="auto"/>
                </w:tcBorders>
                <w:hideMark/>
              </w:tcPr>
            </w:tcPrChange>
          </w:tcPr>
          <w:p w14:paraId="061E8E77" w14:textId="77777777" w:rsidR="009962FE" w:rsidRPr="00CB1B1B" w:rsidRDefault="009962FE" w:rsidP="000443D8">
            <w:pPr>
              <w:keepNext/>
              <w:keepLines/>
              <w:spacing w:after="0"/>
              <w:rPr>
                <w:ins w:id="225"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226" w:author="Fernando Alonso Macias" w:date="2022-10-10T16:58:00Z">
              <w:tcPr>
                <w:tcW w:w="1175" w:type="dxa"/>
                <w:tcBorders>
                  <w:top w:val="nil"/>
                  <w:left w:val="single" w:sz="4" w:space="0" w:color="auto"/>
                  <w:bottom w:val="nil"/>
                  <w:right w:val="single" w:sz="4" w:space="0" w:color="auto"/>
                </w:tcBorders>
                <w:hideMark/>
              </w:tcPr>
            </w:tcPrChange>
          </w:tcPr>
          <w:p w14:paraId="5D4C2E24" w14:textId="77777777" w:rsidR="009962FE" w:rsidRPr="00CB1B1B" w:rsidRDefault="009962FE" w:rsidP="000443D8">
            <w:pPr>
              <w:keepNext/>
              <w:keepLines/>
              <w:spacing w:after="0"/>
              <w:rPr>
                <w:ins w:id="227"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228" w:author="Fernando Alonso Macias" w:date="2022-10-10T16:58:00Z">
              <w:tcPr>
                <w:tcW w:w="1096" w:type="dxa"/>
                <w:tcBorders>
                  <w:top w:val="nil"/>
                  <w:left w:val="single" w:sz="4" w:space="0" w:color="auto"/>
                  <w:bottom w:val="nil"/>
                  <w:right w:val="single" w:sz="4" w:space="0" w:color="auto"/>
                </w:tcBorders>
                <w:hideMark/>
              </w:tcPr>
            </w:tcPrChange>
          </w:tcPr>
          <w:p w14:paraId="4E92FCC9" w14:textId="77777777" w:rsidR="009962FE" w:rsidRPr="00CB1B1B" w:rsidRDefault="009962FE" w:rsidP="000443D8">
            <w:pPr>
              <w:keepNext/>
              <w:keepLines/>
              <w:spacing w:after="0"/>
              <w:rPr>
                <w:ins w:id="229"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3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7F87F76" w14:textId="77777777" w:rsidR="009962FE" w:rsidRPr="00CB1B1B" w:rsidRDefault="009962FE" w:rsidP="000443D8">
            <w:pPr>
              <w:keepNext/>
              <w:keepLines/>
              <w:spacing w:after="0"/>
              <w:rPr>
                <w:ins w:id="231" w:author="Fernando Alonso Macias" w:date="2022-10-10T16:45:00Z"/>
                <w:rFonts w:ascii="Arial" w:hAnsi="Arial" w:cs="Arial"/>
                <w:sz w:val="18"/>
                <w:lang w:eastAsia="ja-JP"/>
              </w:rPr>
            </w:pPr>
            <w:ins w:id="232" w:author="Fernando Alonso Macias" w:date="2022-10-10T16:45:00Z">
              <w:r w:rsidRPr="00CB1B1B">
                <w:rPr>
                  <w:rFonts w:ascii="Arial" w:hAnsi="Arial" w:cs="Arial"/>
                  <w:sz w:val="18"/>
                  <w:lang w:eastAsia="ja-JP"/>
                </w:rPr>
                <w:t>1 for resource #1</w:t>
              </w:r>
            </w:ins>
          </w:p>
        </w:tc>
        <w:tc>
          <w:tcPr>
            <w:tcW w:w="1096" w:type="dxa"/>
            <w:tcBorders>
              <w:top w:val="nil"/>
              <w:left w:val="single" w:sz="4" w:space="0" w:color="auto"/>
              <w:bottom w:val="nil"/>
              <w:right w:val="single" w:sz="4" w:space="0" w:color="auto"/>
            </w:tcBorders>
            <w:tcPrChange w:id="233" w:author="Fernando Alonso Macias" w:date="2022-10-10T16:58:00Z">
              <w:tcPr>
                <w:tcW w:w="1096" w:type="dxa"/>
                <w:tcBorders>
                  <w:top w:val="nil"/>
                  <w:left w:val="single" w:sz="4" w:space="0" w:color="auto"/>
                  <w:bottom w:val="nil"/>
                  <w:right w:val="single" w:sz="4" w:space="0" w:color="auto"/>
                </w:tcBorders>
              </w:tcPr>
            </w:tcPrChange>
          </w:tcPr>
          <w:p w14:paraId="133EC6E9" w14:textId="77777777" w:rsidR="009962FE" w:rsidRPr="00CB1B1B" w:rsidRDefault="009962FE" w:rsidP="000443D8">
            <w:pPr>
              <w:keepNext/>
              <w:keepLines/>
              <w:spacing w:after="0"/>
              <w:rPr>
                <w:ins w:id="234"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35" w:author="Fernando Alonso Macias" w:date="2022-10-10T16:58:00Z">
              <w:tcPr>
                <w:tcW w:w="1186" w:type="dxa"/>
                <w:tcBorders>
                  <w:top w:val="nil"/>
                  <w:left w:val="single" w:sz="4" w:space="0" w:color="auto"/>
                  <w:bottom w:val="nil"/>
                  <w:right w:val="single" w:sz="4" w:space="0" w:color="auto"/>
                </w:tcBorders>
              </w:tcPr>
            </w:tcPrChange>
          </w:tcPr>
          <w:p w14:paraId="6A6181A1" w14:textId="77777777" w:rsidR="009962FE" w:rsidRPr="00CB1B1B" w:rsidRDefault="009962FE" w:rsidP="000443D8">
            <w:pPr>
              <w:keepNext/>
              <w:keepLines/>
              <w:spacing w:after="0"/>
              <w:rPr>
                <w:ins w:id="236"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237" w:author="Fernando Alonso Macias" w:date="2022-10-10T16:58:00Z">
              <w:tcPr>
                <w:tcW w:w="1186" w:type="dxa"/>
                <w:vMerge/>
                <w:tcBorders>
                  <w:left w:val="single" w:sz="4" w:space="0" w:color="auto"/>
                  <w:right w:val="single" w:sz="4" w:space="0" w:color="auto"/>
                </w:tcBorders>
              </w:tcPr>
            </w:tcPrChange>
          </w:tcPr>
          <w:p w14:paraId="39B6E50A" w14:textId="77777777" w:rsidR="009962FE" w:rsidRPr="00CB1B1B" w:rsidRDefault="009962FE" w:rsidP="000443D8">
            <w:pPr>
              <w:keepNext/>
              <w:keepLines/>
              <w:spacing w:after="0"/>
              <w:rPr>
                <w:ins w:id="238" w:author="Fernando Alonso Macias" w:date="2022-10-10T16:45:00Z"/>
                <w:rFonts w:ascii="Arial" w:hAnsi="Arial"/>
                <w:sz w:val="18"/>
                <w:lang w:eastAsia="ja-JP"/>
              </w:rPr>
            </w:pPr>
          </w:p>
        </w:tc>
      </w:tr>
      <w:tr w:rsidR="009962FE" w:rsidRPr="00CB1B1B" w14:paraId="7E6D8309" w14:textId="77777777" w:rsidTr="006A1585">
        <w:trPr>
          <w:trHeight w:val="31"/>
          <w:jc w:val="center"/>
          <w:ins w:id="239" w:author="Fernando Alonso Macias" w:date="2022-10-10T16:45:00Z"/>
          <w:trPrChange w:id="240"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241" w:author="Fernando Alonso Macias" w:date="2022-10-10T16:58:00Z">
              <w:tcPr>
                <w:tcW w:w="2808" w:type="dxa"/>
                <w:tcBorders>
                  <w:top w:val="nil"/>
                  <w:left w:val="single" w:sz="4" w:space="0" w:color="auto"/>
                  <w:bottom w:val="nil"/>
                  <w:right w:val="single" w:sz="4" w:space="0" w:color="auto"/>
                </w:tcBorders>
                <w:hideMark/>
              </w:tcPr>
            </w:tcPrChange>
          </w:tcPr>
          <w:p w14:paraId="435E53D2" w14:textId="77777777" w:rsidR="009962FE" w:rsidRPr="00CB1B1B" w:rsidRDefault="009962FE" w:rsidP="000443D8">
            <w:pPr>
              <w:keepNext/>
              <w:keepLines/>
              <w:spacing w:after="0"/>
              <w:rPr>
                <w:ins w:id="242"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243" w:author="Fernando Alonso Macias" w:date="2022-10-10T16:58:00Z">
              <w:tcPr>
                <w:tcW w:w="1176" w:type="dxa"/>
                <w:tcBorders>
                  <w:top w:val="nil"/>
                  <w:left w:val="single" w:sz="4" w:space="0" w:color="auto"/>
                  <w:bottom w:val="nil"/>
                  <w:right w:val="single" w:sz="4" w:space="0" w:color="auto"/>
                </w:tcBorders>
                <w:hideMark/>
              </w:tcPr>
            </w:tcPrChange>
          </w:tcPr>
          <w:p w14:paraId="14C2655A" w14:textId="77777777" w:rsidR="009962FE" w:rsidRPr="00CB1B1B" w:rsidRDefault="009962FE" w:rsidP="000443D8">
            <w:pPr>
              <w:keepNext/>
              <w:keepLines/>
              <w:spacing w:after="0"/>
              <w:rPr>
                <w:ins w:id="244"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245" w:author="Fernando Alonso Macias" w:date="2022-10-10T16:58:00Z">
              <w:tcPr>
                <w:tcW w:w="1175" w:type="dxa"/>
                <w:tcBorders>
                  <w:top w:val="nil"/>
                  <w:left w:val="single" w:sz="4" w:space="0" w:color="auto"/>
                  <w:bottom w:val="nil"/>
                  <w:right w:val="single" w:sz="4" w:space="0" w:color="auto"/>
                </w:tcBorders>
                <w:hideMark/>
              </w:tcPr>
            </w:tcPrChange>
          </w:tcPr>
          <w:p w14:paraId="00B6DACE" w14:textId="77777777" w:rsidR="009962FE" w:rsidRPr="00CB1B1B" w:rsidRDefault="009962FE" w:rsidP="000443D8">
            <w:pPr>
              <w:keepNext/>
              <w:keepLines/>
              <w:spacing w:after="0"/>
              <w:rPr>
                <w:ins w:id="246"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247" w:author="Fernando Alonso Macias" w:date="2022-10-10T16:58:00Z">
              <w:tcPr>
                <w:tcW w:w="1096" w:type="dxa"/>
                <w:tcBorders>
                  <w:top w:val="nil"/>
                  <w:left w:val="single" w:sz="4" w:space="0" w:color="auto"/>
                  <w:bottom w:val="nil"/>
                  <w:right w:val="single" w:sz="4" w:space="0" w:color="auto"/>
                </w:tcBorders>
                <w:hideMark/>
              </w:tcPr>
            </w:tcPrChange>
          </w:tcPr>
          <w:p w14:paraId="01F4D1A7" w14:textId="77777777" w:rsidR="009962FE" w:rsidRPr="00CB1B1B" w:rsidRDefault="009962FE" w:rsidP="000443D8">
            <w:pPr>
              <w:keepNext/>
              <w:keepLines/>
              <w:spacing w:after="0"/>
              <w:rPr>
                <w:ins w:id="248"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4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1BABB8" w14:textId="77777777" w:rsidR="009962FE" w:rsidRPr="00CB1B1B" w:rsidRDefault="009962FE" w:rsidP="000443D8">
            <w:pPr>
              <w:keepNext/>
              <w:keepLines/>
              <w:spacing w:after="0"/>
              <w:rPr>
                <w:ins w:id="250" w:author="Fernando Alonso Macias" w:date="2022-10-10T16:45:00Z"/>
                <w:rFonts w:ascii="Arial" w:hAnsi="Arial" w:cs="Arial"/>
                <w:sz w:val="18"/>
                <w:lang w:eastAsia="ja-JP"/>
              </w:rPr>
            </w:pPr>
            <w:ins w:id="251" w:author="Fernando Alonso Macias" w:date="2022-10-10T16:45:00Z">
              <w:r w:rsidRPr="00CB1B1B">
                <w:rPr>
                  <w:rFonts w:ascii="Arial" w:hAnsi="Arial" w:cs="Arial"/>
                  <w:sz w:val="18"/>
                  <w:lang w:eastAsia="ja-JP"/>
                </w:rPr>
                <w:t>2 for resource #2</w:t>
              </w:r>
            </w:ins>
          </w:p>
        </w:tc>
        <w:tc>
          <w:tcPr>
            <w:tcW w:w="1096" w:type="dxa"/>
            <w:tcBorders>
              <w:top w:val="nil"/>
              <w:left w:val="single" w:sz="4" w:space="0" w:color="auto"/>
              <w:bottom w:val="nil"/>
              <w:right w:val="single" w:sz="4" w:space="0" w:color="auto"/>
            </w:tcBorders>
            <w:tcPrChange w:id="252" w:author="Fernando Alonso Macias" w:date="2022-10-10T16:58:00Z">
              <w:tcPr>
                <w:tcW w:w="1096" w:type="dxa"/>
                <w:tcBorders>
                  <w:top w:val="nil"/>
                  <w:left w:val="single" w:sz="4" w:space="0" w:color="auto"/>
                  <w:bottom w:val="nil"/>
                  <w:right w:val="single" w:sz="4" w:space="0" w:color="auto"/>
                </w:tcBorders>
              </w:tcPr>
            </w:tcPrChange>
          </w:tcPr>
          <w:p w14:paraId="48976BB9" w14:textId="77777777" w:rsidR="009962FE" w:rsidRPr="00CB1B1B" w:rsidRDefault="009962FE" w:rsidP="000443D8">
            <w:pPr>
              <w:keepNext/>
              <w:keepLines/>
              <w:spacing w:after="0"/>
              <w:rPr>
                <w:ins w:id="253"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54" w:author="Fernando Alonso Macias" w:date="2022-10-10T16:58:00Z">
              <w:tcPr>
                <w:tcW w:w="1186" w:type="dxa"/>
                <w:tcBorders>
                  <w:top w:val="nil"/>
                  <w:left w:val="single" w:sz="4" w:space="0" w:color="auto"/>
                  <w:bottom w:val="nil"/>
                  <w:right w:val="single" w:sz="4" w:space="0" w:color="auto"/>
                </w:tcBorders>
              </w:tcPr>
            </w:tcPrChange>
          </w:tcPr>
          <w:p w14:paraId="740C7A66" w14:textId="77777777" w:rsidR="009962FE" w:rsidRPr="00CB1B1B" w:rsidRDefault="009962FE" w:rsidP="000443D8">
            <w:pPr>
              <w:keepNext/>
              <w:keepLines/>
              <w:spacing w:after="0"/>
              <w:rPr>
                <w:ins w:id="255"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256" w:author="Fernando Alonso Macias" w:date="2022-10-10T16:58:00Z">
              <w:tcPr>
                <w:tcW w:w="1186" w:type="dxa"/>
                <w:vMerge/>
                <w:tcBorders>
                  <w:left w:val="single" w:sz="4" w:space="0" w:color="auto"/>
                  <w:right w:val="single" w:sz="4" w:space="0" w:color="auto"/>
                </w:tcBorders>
              </w:tcPr>
            </w:tcPrChange>
          </w:tcPr>
          <w:p w14:paraId="1DC089A7" w14:textId="77777777" w:rsidR="009962FE" w:rsidRPr="00CB1B1B" w:rsidRDefault="009962FE" w:rsidP="000443D8">
            <w:pPr>
              <w:keepNext/>
              <w:keepLines/>
              <w:spacing w:after="0"/>
              <w:rPr>
                <w:ins w:id="257" w:author="Fernando Alonso Macias" w:date="2022-10-10T16:45:00Z"/>
                <w:rFonts w:ascii="Arial" w:hAnsi="Arial"/>
                <w:sz w:val="18"/>
                <w:lang w:eastAsia="ja-JP"/>
              </w:rPr>
            </w:pPr>
          </w:p>
        </w:tc>
      </w:tr>
      <w:tr w:rsidR="009962FE" w:rsidRPr="00CB1B1B" w14:paraId="6BFBCA1F" w14:textId="77777777" w:rsidTr="006A1585">
        <w:trPr>
          <w:trHeight w:val="31"/>
          <w:jc w:val="center"/>
          <w:ins w:id="258" w:author="Fernando Alonso Macias" w:date="2022-10-10T16:45:00Z"/>
          <w:trPrChange w:id="259"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tcPrChange w:id="260" w:author="Fernando Alonso Macias" w:date="2022-10-10T16:58:00Z">
              <w:tcPr>
                <w:tcW w:w="2808" w:type="dxa"/>
                <w:tcBorders>
                  <w:top w:val="nil"/>
                  <w:left w:val="single" w:sz="4" w:space="0" w:color="auto"/>
                  <w:bottom w:val="nil"/>
                  <w:right w:val="single" w:sz="4" w:space="0" w:color="auto"/>
                </w:tcBorders>
              </w:tcPr>
            </w:tcPrChange>
          </w:tcPr>
          <w:p w14:paraId="4A48F963" w14:textId="77777777" w:rsidR="009962FE" w:rsidRPr="00CB1B1B" w:rsidRDefault="009962FE" w:rsidP="000443D8">
            <w:pPr>
              <w:keepNext/>
              <w:keepLines/>
              <w:spacing w:after="0"/>
              <w:rPr>
                <w:ins w:id="261" w:author="Fernando Alonso Macias" w:date="2022-10-10T16:45:00Z"/>
                <w:rFonts w:ascii="Arial" w:hAnsi="Arial"/>
                <w:sz w:val="18"/>
              </w:rPr>
            </w:pPr>
          </w:p>
        </w:tc>
        <w:tc>
          <w:tcPr>
            <w:tcW w:w="1176" w:type="dxa"/>
            <w:tcBorders>
              <w:top w:val="nil"/>
              <w:left w:val="single" w:sz="4" w:space="0" w:color="auto"/>
              <w:bottom w:val="nil"/>
              <w:right w:val="single" w:sz="4" w:space="0" w:color="auto"/>
            </w:tcBorders>
            <w:tcPrChange w:id="262" w:author="Fernando Alonso Macias" w:date="2022-10-10T16:58:00Z">
              <w:tcPr>
                <w:tcW w:w="1176" w:type="dxa"/>
                <w:tcBorders>
                  <w:top w:val="nil"/>
                  <w:left w:val="single" w:sz="4" w:space="0" w:color="auto"/>
                  <w:bottom w:val="nil"/>
                  <w:right w:val="single" w:sz="4" w:space="0" w:color="auto"/>
                </w:tcBorders>
              </w:tcPr>
            </w:tcPrChange>
          </w:tcPr>
          <w:p w14:paraId="6C943463" w14:textId="77777777" w:rsidR="009962FE" w:rsidRPr="00CB1B1B" w:rsidRDefault="009962FE" w:rsidP="000443D8">
            <w:pPr>
              <w:keepNext/>
              <w:keepLines/>
              <w:spacing w:after="0"/>
              <w:rPr>
                <w:ins w:id="263"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264"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0CAAA99D" w14:textId="77777777" w:rsidR="009962FE" w:rsidRPr="00CB1B1B" w:rsidRDefault="009962FE" w:rsidP="000443D8">
            <w:pPr>
              <w:keepNext/>
              <w:keepLines/>
              <w:spacing w:after="0"/>
              <w:rPr>
                <w:ins w:id="265"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266"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A399207" w14:textId="77777777" w:rsidR="009962FE" w:rsidRPr="00CB1B1B" w:rsidRDefault="009962FE" w:rsidP="000443D8">
            <w:pPr>
              <w:keepNext/>
              <w:keepLines/>
              <w:spacing w:after="0"/>
              <w:rPr>
                <w:ins w:id="267"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6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DA3CD8A" w14:textId="77777777" w:rsidR="009962FE" w:rsidRPr="00CB1B1B" w:rsidRDefault="009962FE" w:rsidP="000443D8">
            <w:pPr>
              <w:keepNext/>
              <w:keepLines/>
              <w:spacing w:after="0"/>
              <w:rPr>
                <w:ins w:id="269" w:author="Fernando Alonso Macias" w:date="2022-10-10T16:45:00Z"/>
                <w:rFonts w:ascii="Arial" w:hAnsi="Arial" w:cs="Arial"/>
                <w:sz w:val="18"/>
                <w:lang w:eastAsia="ja-JP"/>
              </w:rPr>
            </w:pPr>
            <w:ins w:id="270" w:author="Fernando Alonso Macias" w:date="2022-10-10T16:45:00Z">
              <w:r w:rsidRPr="00CB1B1B">
                <w:rPr>
                  <w:rFonts w:ascii="Arial" w:hAnsi="Arial" w:cs="Arial"/>
                  <w:sz w:val="18"/>
                  <w:lang w:eastAsia="ja-JP"/>
                </w:rPr>
                <w:t>3 for resource #3</w:t>
              </w:r>
            </w:ins>
          </w:p>
        </w:tc>
        <w:tc>
          <w:tcPr>
            <w:tcW w:w="1096" w:type="dxa"/>
            <w:tcBorders>
              <w:top w:val="nil"/>
              <w:left w:val="single" w:sz="4" w:space="0" w:color="auto"/>
              <w:bottom w:val="single" w:sz="4" w:space="0" w:color="auto"/>
              <w:right w:val="single" w:sz="4" w:space="0" w:color="auto"/>
            </w:tcBorders>
            <w:tcPrChange w:id="271" w:author="Fernando Alonso Macias" w:date="2022-10-10T16:58:00Z">
              <w:tcPr>
                <w:tcW w:w="1096" w:type="dxa"/>
                <w:tcBorders>
                  <w:top w:val="nil"/>
                  <w:left w:val="single" w:sz="4" w:space="0" w:color="auto"/>
                  <w:bottom w:val="single" w:sz="4" w:space="0" w:color="auto"/>
                  <w:right w:val="single" w:sz="4" w:space="0" w:color="auto"/>
                </w:tcBorders>
              </w:tcPr>
            </w:tcPrChange>
          </w:tcPr>
          <w:p w14:paraId="70110D68" w14:textId="77777777" w:rsidR="009962FE" w:rsidRPr="00CB1B1B" w:rsidRDefault="009962FE" w:rsidP="000443D8">
            <w:pPr>
              <w:keepNext/>
              <w:keepLines/>
              <w:spacing w:after="0"/>
              <w:rPr>
                <w:ins w:id="272"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73" w:author="Fernando Alonso Macias" w:date="2022-10-10T16:58:00Z">
              <w:tcPr>
                <w:tcW w:w="1186" w:type="dxa"/>
                <w:tcBorders>
                  <w:top w:val="nil"/>
                  <w:left w:val="single" w:sz="4" w:space="0" w:color="auto"/>
                  <w:bottom w:val="nil"/>
                  <w:right w:val="single" w:sz="4" w:space="0" w:color="auto"/>
                </w:tcBorders>
              </w:tcPr>
            </w:tcPrChange>
          </w:tcPr>
          <w:p w14:paraId="593C4CA9" w14:textId="77777777" w:rsidR="009962FE" w:rsidRPr="00CB1B1B" w:rsidRDefault="009962FE" w:rsidP="000443D8">
            <w:pPr>
              <w:keepNext/>
              <w:keepLines/>
              <w:spacing w:after="0"/>
              <w:rPr>
                <w:ins w:id="274" w:author="Fernando Alonso Macias" w:date="2022-10-10T16:45:00Z"/>
                <w:rFonts w:ascii="Arial" w:hAnsi="Arial"/>
                <w:sz w:val="18"/>
                <w:lang w:eastAsia="ja-JP"/>
              </w:rPr>
            </w:pPr>
          </w:p>
        </w:tc>
        <w:tc>
          <w:tcPr>
            <w:tcW w:w="1186" w:type="dxa"/>
            <w:vMerge/>
            <w:tcBorders>
              <w:left w:val="single" w:sz="4" w:space="0" w:color="auto"/>
              <w:bottom w:val="single" w:sz="4" w:space="0" w:color="auto"/>
              <w:right w:val="single" w:sz="4" w:space="0" w:color="auto"/>
            </w:tcBorders>
            <w:tcPrChange w:id="275" w:author="Fernando Alonso Macias" w:date="2022-10-10T16:58:00Z">
              <w:tcPr>
                <w:tcW w:w="1186" w:type="dxa"/>
                <w:vMerge/>
                <w:tcBorders>
                  <w:left w:val="single" w:sz="4" w:space="0" w:color="auto"/>
                  <w:bottom w:val="single" w:sz="4" w:space="0" w:color="auto"/>
                  <w:right w:val="single" w:sz="4" w:space="0" w:color="auto"/>
                </w:tcBorders>
              </w:tcPr>
            </w:tcPrChange>
          </w:tcPr>
          <w:p w14:paraId="7955CF3A" w14:textId="77777777" w:rsidR="009962FE" w:rsidRPr="00CB1B1B" w:rsidRDefault="009962FE" w:rsidP="000443D8">
            <w:pPr>
              <w:keepNext/>
              <w:keepLines/>
              <w:spacing w:after="0"/>
              <w:rPr>
                <w:ins w:id="276" w:author="Fernando Alonso Macias" w:date="2022-10-10T16:45:00Z"/>
                <w:rFonts w:ascii="Arial" w:hAnsi="Arial"/>
                <w:sz w:val="18"/>
                <w:lang w:eastAsia="ja-JP"/>
              </w:rPr>
            </w:pPr>
          </w:p>
        </w:tc>
      </w:tr>
      <w:tr w:rsidR="009962FE" w:rsidRPr="00CB1B1B" w14:paraId="3B189745" w14:textId="77777777" w:rsidTr="006A1585">
        <w:trPr>
          <w:trHeight w:val="33"/>
          <w:jc w:val="center"/>
          <w:ins w:id="277" w:author="Fernando Alonso Macias" w:date="2022-10-10T16:45:00Z"/>
          <w:trPrChange w:id="278" w:author="Fernando Alonso Macias" w:date="2022-10-10T16:58:00Z">
            <w:trPr>
              <w:trHeight w:val="33"/>
              <w:jc w:val="center"/>
            </w:trPr>
          </w:trPrChange>
        </w:trPr>
        <w:tc>
          <w:tcPr>
            <w:tcW w:w="2808" w:type="dxa"/>
            <w:tcBorders>
              <w:top w:val="nil"/>
              <w:left w:val="single" w:sz="4" w:space="0" w:color="auto"/>
              <w:bottom w:val="nil"/>
              <w:right w:val="single" w:sz="4" w:space="0" w:color="auto"/>
            </w:tcBorders>
            <w:hideMark/>
            <w:tcPrChange w:id="279" w:author="Fernando Alonso Macias" w:date="2022-10-10T16:58:00Z">
              <w:tcPr>
                <w:tcW w:w="2808" w:type="dxa"/>
                <w:tcBorders>
                  <w:top w:val="nil"/>
                  <w:left w:val="single" w:sz="4" w:space="0" w:color="auto"/>
                  <w:bottom w:val="nil"/>
                  <w:right w:val="single" w:sz="4" w:space="0" w:color="auto"/>
                </w:tcBorders>
                <w:hideMark/>
              </w:tcPr>
            </w:tcPrChange>
          </w:tcPr>
          <w:p w14:paraId="3585F063" w14:textId="77777777" w:rsidR="009962FE" w:rsidRPr="00CB1B1B" w:rsidRDefault="009962FE" w:rsidP="000443D8">
            <w:pPr>
              <w:keepNext/>
              <w:keepLines/>
              <w:spacing w:after="0"/>
              <w:rPr>
                <w:ins w:id="280" w:author="Fernando Alonso Macias" w:date="2022-10-10T16:45:00Z"/>
                <w:rFonts w:ascii="Arial" w:hAnsi="Arial"/>
                <w:sz w:val="18"/>
              </w:rPr>
            </w:pPr>
            <w:proofErr w:type="spellStart"/>
            <w:ins w:id="281" w:author="Fernando Alonso Macias" w:date="2022-10-10T16:45:00Z">
              <w:r w:rsidRPr="00CB1B1B">
                <w:rPr>
                  <w:rFonts w:ascii="Arial" w:hAnsi="Arial"/>
                  <w:sz w:val="18"/>
                </w:rPr>
                <w:t>nzp</w:t>
              </w:r>
              <w:proofErr w:type="spellEnd"/>
              <w:r w:rsidRPr="00CB1B1B">
                <w:rPr>
                  <w:rFonts w:ascii="Arial" w:hAnsi="Arial"/>
                  <w:sz w:val="18"/>
                </w:rPr>
                <w:t>-CSI-RS-</w:t>
              </w:r>
              <w:proofErr w:type="spellStart"/>
              <w:r w:rsidRPr="00CB1B1B">
                <w:rPr>
                  <w:rFonts w:ascii="Arial" w:hAnsi="Arial"/>
                  <w:sz w:val="18"/>
                </w:rPr>
                <w:t>ResourceId</w:t>
              </w:r>
              <w:proofErr w:type="spellEnd"/>
            </w:ins>
          </w:p>
        </w:tc>
        <w:tc>
          <w:tcPr>
            <w:tcW w:w="1176" w:type="dxa"/>
            <w:tcBorders>
              <w:top w:val="nil"/>
              <w:left w:val="single" w:sz="4" w:space="0" w:color="auto"/>
              <w:bottom w:val="nil"/>
              <w:right w:val="single" w:sz="4" w:space="0" w:color="auto"/>
            </w:tcBorders>
            <w:hideMark/>
            <w:tcPrChange w:id="282" w:author="Fernando Alonso Macias" w:date="2022-10-10T16:58:00Z">
              <w:tcPr>
                <w:tcW w:w="1176" w:type="dxa"/>
                <w:tcBorders>
                  <w:top w:val="nil"/>
                  <w:left w:val="single" w:sz="4" w:space="0" w:color="auto"/>
                  <w:bottom w:val="nil"/>
                  <w:right w:val="single" w:sz="4" w:space="0" w:color="auto"/>
                </w:tcBorders>
                <w:hideMark/>
              </w:tcPr>
            </w:tcPrChange>
          </w:tcPr>
          <w:p w14:paraId="6E63D9CF" w14:textId="77777777" w:rsidR="009962FE" w:rsidRPr="00CB1B1B" w:rsidRDefault="009962FE" w:rsidP="000443D8">
            <w:pPr>
              <w:keepNext/>
              <w:keepLines/>
              <w:spacing w:after="0"/>
              <w:rPr>
                <w:ins w:id="283" w:author="Fernando Alonso Macias" w:date="2022-10-10T16:45:00Z"/>
                <w:rFonts w:ascii="Arial" w:hAnsi="Arial" w:cs="Arial"/>
                <w:sz w:val="18"/>
                <w:lang w:eastAsia="ja-JP"/>
              </w:rPr>
            </w:pPr>
            <w:ins w:id="284" w:author="Fernando Alonso Macias" w:date="2022-10-10T16:45:00Z">
              <w:r w:rsidRPr="00CB1B1B">
                <w:rPr>
                  <w:rFonts w:ascii="Arial" w:hAnsi="Arial" w:cs="Arial"/>
                  <w:sz w:val="18"/>
                  <w:lang w:eastAsia="ja-JP"/>
                </w:rPr>
                <w:t>0 for resource #0</w:t>
              </w:r>
            </w:ins>
          </w:p>
        </w:tc>
        <w:tc>
          <w:tcPr>
            <w:tcW w:w="1175" w:type="dxa"/>
            <w:tcBorders>
              <w:top w:val="single" w:sz="4" w:space="0" w:color="auto"/>
              <w:left w:val="single" w:sz="4" w:space="0" w:color="auto"/>
              <w:bottom w:val="nil"/>
              <w:right w:val="single" w:sz="4" w:space="0" w:color="auto"/>
            </w:tcBorders>
            <w:hideMark/>
            <w:tcPrChange w:id="285"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07A7BDDC" w14:textId="77777777" w:rsidR="009962FE" w:rsidRPr="00CB1B1B" w:rsidRDefault="009962FE" w:rsidP="000443D8">
            <w:pPr>
              <w:keepNext/>
              <w:keepLines/>
              <w:spacing w:after="0"/>
              <w:rPr>
                <w:ins w:id="286" w:author="Fernando Alonso Macias" w:date="2022-10-10T16:45:00Z"/>
                <w:rFonts w:ascii="Arial" w:hAnsi="Arial" w:cs="Arial"/>
                <w:sz w:val="18"/>
                <w:lang w:eastAsia="ja-JP"/>
              </w:rPr>
            </w:pPr>
            <w:ins w:id="287" w:author="Fernando Alonso Macias" w:date="2022-10-10T16:45:00Z">
              <w:r w:rsidRPr="00CB1B1B">
                <w:rPr>
                  <w:rFonts w:ascii="Arial" w:hAnsi="Arial" w:cs="Arial"/>
                  <w:sz w:val="18"/>
                  <w:lang w:eastAsia="ja-JP"/>
                </w:rPr>
                <w:t>1 for resource #1</w:t>
              </w:r>
            </w:ins>
          </w:p>
        </w:tc>
        <w:tc>
          <w:tcPr>
            <w:tcW w:w="1096" w:type="dxa"/>
            <w:tcBorders>
              <w:top w:val="single" w:sz="4" w:space="0" w:color="auto"/>
              <w:left w:val="single" w:sz="4" w:space="0" w:color="auto"/>
              <w:bottom w:val="nil"/>
              <w:right w:val="single" w:sz="4" w:space="0" w:color="auto"/>
            </w:tcBorders>
            <w:hideMark/>
            <w:tcPrChange w:id="288"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492B4483" w14:textId="77777777" w:rsidR="009962FE" w:rsidRPr="00CB1B1B" w:rsidRDefault="009962FE" w:rsidP="000443D8">
            <w:pPr>
              <w:keepNext/>
              <w:keepLines/>
              <w:spacing w:after="0"/>
              <w:rPr>
                <w:ins w:id="289" w:author="Fernando Alonso Macias" w:date="2022-10-10T16:45:00Z"/>
                <w:rFonts w:ascii="Arial" w:hAnsi="Arial" w:cs="Arial"/>
                <w:sz w:val="18"/>
                <w:lang w:eastAsia="ja-JP"/>
              </w:rPr>
            </w:pPr>
            <w:ins w:id="290" w:author="Fernando Alonso Macias" w:date="2022-10-10T16:45:00Z">
              <w:r w:rsidRPr="00CB1B1B">
                <w:rPr>
                  <w:rFonts w:ascii="Arial" w:hAnsi="Arial" w:cs="Arial"/>
                  <w:sz w:val="18"/>
                  <w:lang w:eastAsia="ja-JP"/>
                </w:rPr>
                <w:t>1 for resource #1</w:t>
              </w:r>
            </w:ins>
          </w:p>
        </w:tc>
        <w:tc>
          <w:tcPr>
            <w:tcW w:w="1096" w:type="dxa"/>
            <w:tcBorders>
              <w:top w:val="single" w:sz="4" w:space="0" w:color="auto"/>
              <w:left w:val="single" w:sz="4" w:space="0" w:color="auto"/>
              <w:bottom w:val="single" w:sz="4" w:space="0" w:color="auto"/>
              <w:right w:val="single" w:sz="4" w:space="0" w:color="auto"/>
            </w:tcBorders>
            <w:hideMark/>
            <w:tcPrChange w:id="29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BF03A25" w14:textId="77777777" w:rsidR="009962FE" w:rsidRPr="00CB1B1B" w:rsidRDefault="009962FE" w:rsidP="000443D8">
            <w:pPr>
              <w:keepNext/>
              <w:keepLines/>
              <w:spacing w:after="0"/>
              <w:rPr>
                <w:ins w:id="292" w:author="Fernando Alonso Macias" w:date="2022-10-10T16:45:00Z"/>
                <w:rFonts w:ascii="Arial" w:hAnsi="Arial" w:cs="Arial"/>
                <w:sz w:val="18"/>
                <w:lang w:eastAsia="ja-JP"/>
              </w:rPr>
            </w:pPr>
            <w:ins w:id="293" w:author="Fernando Alonso Macias" w:date="2022-10-10T16:45:00Z">
              <w:r w:rsidRPr="00CB1B1B">
                <w:rPr>
                  <w:rFonts w:ascii="Arial" w:hAnsi="Arial" w:cs="Arial"/>
                  <w:sz w:val="18"/>
                  <w:lang w:eastAsia="ja-JP"/>
                </w:rPr>
                <w:t>4 for resource #4</w:t>
              </w:r>
            </w:ins>
          </w:p>
        </w:tc>
        <w:tc>
          <w:tcPr>
            <w:tcW w:w="1096" w:type="dxa"/>
            <w:tcBorders>
              <w:top w:val="single" w:sz="4" w:space="0" w:color="auto"/>
              <w:left w:val="single" w:sz="4" w:space="0" w:color="auto"/>
              <w:bottom w:val="nil"/>
              <w:right w:val="single" w:sz="4" w:space="0" w:color="auto"/>
            </w:tcBorders>
            <w:tcPrChange w:id="294" w:author="Fernando Alonso Macias" w:date="2022-10-10T16:58:00Z">
              <w:tcPr>
                <w:tcW w:w="1096" w:type="dxa"/>
                <w:tcBorders>
                  <w:top w:val="single" w:sz="4" w:space="0" w:color="auto"/>
                  <w:left w:val="single" w:sz="4" w:space="0" w:color="auto"/>
                  <w:bottom w:val="nil"/>
                  <w:right w:val="single" w:sz="4" w:space="0" w:color="auto"/>
                </w:tcBorders>
              </w:tcPr>
            </w:tcPrChange>
          </w:tcPr>
          <w:p w14:paraId="69F36E23" w14:textId="77777777" w:rsidR="009962FE" w:rsidRPr="00CB1B1B" w:rsidRDefault="009962FE" w:rsidP="000443D8">
            <w:pPr>
              <w:keepNext/>
              <w:keepLines/>
              <w:spacing w:after="0"/>
              <w:rPr>
                <w:ins w:id="295" w:author="Fernando Alonso Macias" w:date="2022-10-10T16:45:00Z"/>
                <w:rFonts w:ascii="Arial" w:hAnsi="Arial"/>
                <w:sz w:val="18"/>
                <w:lang w:eastAsia="ja-JP"/>
              </w:rPr>
            </w:pPr>
            <w:ins w:id="296" w:author="Fernando Alonso Macias" w:date="2022-10-10T16:45:00Z">
              <w:r w:rsidRPr="00CB1B1B">
                <w:rPr>
                  <w:rFonts w:ascii="Arial" w:hAnsi="Arial"/>
                  <w:sz w:val="18"/>
                  <w:lang w:eastAsia="ja-JP"/>
                </w:rPr>
                <w:t>1 for resource #1</w:t>
              </w:r>
            </w:ins>
          </w:p>
        </w:tc>
        <w:tc>
          <w:tcPr>
            <w:tcW w:w="1186" w:type="dxa"/>
            <w:tcBorders>
              <w:top w:val="nil"/>
              <w:left w:val="single" w:sz="4" w:space="0" w:color="auto"/>
              <w:bottom w:val="nil"/>
              <w:right w:val="single" w:sz="4" w:space="0" w:color="auto"/>
            </w:tcBorders>
            <w:tcPrChange w:id="297" w:author="Fernando Alonso Macias" w:date="2022-10-10T16:58:00Z">
              <w:tcPr>
                <w:tcW w:w="1186" w:type="dxa"/>
                <w:tcBorders>
                  <w:top w:val="nil"/>
                  <w:left w:val="single" w:sz="4" w:space="0" w:color="auto"/>
                  <w:bottom w:val="nil"/>
                  <w:right w:val="single" w:sz="4" w:space="0" w:color="auto"/>
                </w:tcBorders>
              </w:tcPr>
            </w:tcPrChange>
          </w:tcPr>
          <w:p w14:paraId="3AD5269B" w14:textId="77777777" w:rsidR="009962FE" w:rsidRPr="00CB1B1B" w:rsidRDefault="009962FE" w:rsidP="000443D8">
            <w:pPr>
              <w:keepNext/>
              <w:keepLines/>
              <w:spacing w:after="0"/>
              <w:rPr>
                <w:ins w:id="298" w:author="Fernando Alonso Macias" w:date="2022-10-10T16:45:00Z"/>
                <w:rFonts w:ascii="Arial" w:hAnsi="Arial"/>
                <w:sz w:val="18"/>
                <w:lang w:eastAsia="ja-JP"/>
              </w:rPr>
            </w:pPr>
            <w:ins w:id="299" w:author="Fernando Alonso Macias" w:date="2022-10-10T16:45:00Z">
              <w:r w:rsidRPr="00CB1B1B">
                <w:rPr>
                  <w:rFonts w:ascii="Arial" w:hAnsi="Arial" w:cs="Arial"/>
                  <w:sz w:val="18"/>
                  <w:lang w:eastAsia="ja-JP"/>
                </w:rPr>
                <w:t>0 for resource #0</w:t>
              </w:r>
            </w:ins>
          </w:p>
        </w:tc>
        <w:tc>
          <w:tcPr>
            <w:tcW w:w="1186" w:type="dxa"/>
            <w:vMerge w:val="restart"/>
            <w:tcBorders>
              <w:top w:val="single" w:sz="4" w:space="0" w:color="auto"/>
              <w:left w:val="single" w:sz="4" w:space="0" w:color="auto"/>
              <w:right w:val="single" w:sz="4" w:space="0" w:color="auto"/>
            </w:tcBorders>
            <w:tcPrChange w:id="300" w:author="Fernando Alonso Macias" w:date="2022-10-10T16:58:00Z">
              <w:tcPr>
                <w:tcW w:w="1186" w:type="dxa"/>
                <w:vMerge w:val="restart"/>
                <w:tcBorders>
                  <w:top w:val="single" w:sz="4" w:space="0" w:color="auto"/>
                  <w:left w:val="single" w:sz="4" w:space="0" w:color="auto"/>
                  <w:right w:val="single" w:sz="4" w:space="0" w:color="auto"/>
                </w:tcBorders>
              </w:tcPr>
            </w:tcPrChange>
          </w:tcPr>
          <w:p w14:paraId="1E36E5BF" w14:textId="77777777" w:rsidR="009962FE" w:rsidRPr="00CB1B1B" w:rsidRDefault="009962FE" w:rsidP="000443D8">
            <w:pPr>
              <w:keepNext/>
              <w:keepLines/>
              <w:spacing w:after="0"/>
              <w:rPr>
                <w:ins w:id="301" w:author="Fernando Alonso Macias" w:date="2022-10-10T16:45:00Z"/>
                <w:rFonts w:ascii="Arial" w:hAnsi="Arial" w:cs="Arial"/>
                <w:sz w:val="18"/>
                <w:lang w:eastAsia="ja-JP"/>
              </w:rPr>
            </w:pPr>
            <w:ins w:id="302" w:author="Fernando Alonso Macias" w:date="2022-10-10T16:45:00Z">
              <w:r w:rsidRPr="00CB1B1B">
                <w:rPr>
                  <w:rFonts w:ascii="Arial" w:hAnsi="Arial" w:cs="Arial"/>
                  <w:sz w:val="18"/>
                  <w:lang w:eastAsia="ja-JP"/>
                </w:rPr>
                <w:t>3 for resource #1</w:t>
              </w:r>
            </w:ins>
          </w:p>
        </w:tc>
      </w:tr>
      <w:tr w:rsidR="009962FE" w:rsidRPr="00CB1B1B" w14:paraId="2400DD19" w14:textId="77777777" w:rsidTr="006A1585">
        <w:trPr>
          <w:trHeight w:val="31"/>
          <w:jc w:val="center"/>
          <w:ins w:id="303" w:author="Fernando Alonso Macias" w:date="2022-10-10T16:45:00Z"/>
          <w:trPrChange w:id="304"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305" w:author="Fernando Alonso Macias" w:date="2022-10-10T16:58:00Z">
              <w:tcPr>
                <w:tcW w:w="2808" w:type="dxa"/>
                <w:tcBorders>
                  <w:top w:val="nil"/>
                  <w:left w:val="single" w:sz="4" w:space="0" w:color="auto"/>
                  <w:bottom w:val="nil"/>
                  <w:right w:val="single" w:sz="4" w:space="0" w:color="auto"/>
                </w:tcBorders>
                <w:hideMark/>
              </w:tcPr>
            </w:tcPrChange>
          </w:tcPr>
          <w:p w14:paraId="39700576" w14:textId="77777777" w:rsidR="009962FE" w:rsidRPr="00CB1B1B" w:rsidRDefault="009962FE" w:rsidP="000443D8">
            <w:pPr>
              <w:keepNext/>
              <w:keepLines/>
              <w:spacing w:after="0"/>
              <w:rPr>
                <w:ins w:id="306"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307" w:author="Fernando Alonso Macias" w:date="2022-10-10T16:58:00Z">
              <w:tcPr>
                <w:tcW w:w="1176" w:type="dxa"/>
                <w:tcBorders>
                  <w:top w:val="nil"/>
                  <w:left w:val="single" w:sz="4" w:space="0" w:color="auto"/>
                  <w:bottom w:val="nil"/>
                  <w:right w:val="single" w:sz="4" w:space="0" w:color="auto"/>
                </w:tcBorders>
                <w:hideMark/>
              </w:tcPr>
            </w:tcPrChange>
          </w:tcPr>
          <w:p w14:paraId="198E6014" w14:textId="77777777" w:rsidR="009962FE" w:rsidRPr="00CB1B1B" w:rsidRDefault="009962FE" w:rsidP="000443D8">
            <w:pPr>
              <w:keepNext/>
              <w:keepLines/>
              <w:spacing w:after="0"/>
              <w:rPr>
                <w:ins w:id="308"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309" w:author="Fernando Alonso Macias" w:date="2022-10-10T16:58:00Z">
              <w:tcPr>
                <w:tcW w:w="1175" w:type="dxa"/>
                <w:tcBorders>
                  <w:top w:val="nil"/>
                  <w:left w:val="single" w:sz="4" w:space="0" w:color="auto"/>
                  <w:bottom w:val="nil"/>
                  <w:right w:val="single" w:sz="4" w:space="0" w:color="auto"/>
                </w:tcBorders>
                <w:hideMark/>
              </w:tcPr>
            </w:tcPrChange>
          </w:tcPr>
          <w:p w14:paraId="06089B70" w14:textId="77777777" w:rsidR="009962FE" w:rsidRPr="00CB1B1B" w:rsidRDefault="009962FE" w:rsidP="000443D8">
            <w:pPr>
              <w:keepNext/>
              <w:keepLines/>
              <w:spacing w:after="0"/>
              <w:rPr>
                <w:ins w:id="310"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311" w:author="Fernando Alonso Macias" w:date="2022-10-10T16:58:00Z">
              <w:tcPr>
                <w:tcW w:w="1096" w:type="dxa"/>
                <w:tcBorders>
                  <w:top w:val="nil"/>
                  <w:left w:val="single" w:sz="4" w:space="0" w:color="auto"/>
                  <w:bottom w:val="nil"/>
                  <w:right w:val="single" w:sz="4" w:space="0" w:color="auto"/>
                </w:tcBorders>
                <w:hideMark/>
              </w:tcPr>
            </w:tcPrChange>
          </w:tcPr>
          <w:p w14:paraId="133FC5B2" w14:textId="77777777" w:rsidR="009962FE" w:rsidRPr="00CB1B1B" w:rsidRDefault="009962FE" w:rsidP="000443D8">
            <w:pPr>
              <w:keepNext/>
              <w:keepLines/>
              <w:spacing w:after="0"/>
              <w:rPr>
                <w:ins w:id="312"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1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0900560" w14:textId="77777777" w:rsidR="009962FE" w:rsidRPr="00CB1B1B" w:rsidRDefault="009962FE" w:rsidP="000443D8">
            <w:pPr>
              <w:keepNext/>
              <w:keepLines/>
              <w:spacing w:after="0"/>
              <w:rPr>
                <w:ins w:id="314" w:author="Fernando Alonso Macias" w:date="2022-10-10T16:45:00Z"/>
                <w:rFonts w:ascii="Arial" w:hAnsi="Arial" w:cs="Arial"/>
                <w:sz w:val="18"/>
                <w:lang w:eastAsia="ja-JP"/>
              </w:rPr>
            </w:pPr>
            <w:ins w:id="315" w:author="Fernando Alonso Macias" w:date="2022-10-10T16:45:00Z">
              <w:r w:rsidRPr="00CB1B1B">
                <w:rPr>
                  <w:rFonts w:ascii="Arial" w:hAnsi="Arial" w:cs="Arial"/>
                  <w:sz w:val="18"/>
                  <w:lang w:eastAsia="ja-JP"/>
                </w:rPr>
                <w:t>5 for resource #5</w:t>
              </w:r>
            </w:ins>
          </w:p>
        </w:tc>
        <w:tc>
          <w:tcPr>
            <w:tcW w:w="1096" w:type="dxa"/>
            <w:tcBorders>
              <w:top w:val="nil"/>
              <w:left w:val="single" w:sz="4" w:space="0" w:color="auto"/>
              <w:bottom w:val="nil"/>
              <w:right w:val="single" w:sz="4" w:space="0" w:color="auto"/>
            </w:tcBorders>
            <w:tcPrChange w:id="316" w:author="Fernando Alonso Macias" w:date="2022-10-10T16:58:00Z">
              <w:tcPr>
                <w:tcW w:w="1096" w:type="dxa"/>
                <w:tcBorders>
                  <w:top w:val="nil"/>
                  <w:left w:val="single" w:sz="4" w:space="0" w:color="auto"/>
                  <w:bottom w:val="nil"/>
                  <w:right w:val="single" w:sz="4" w:space="0" w:color="auto"/>
                </w:tcBorders>
              </w:tcPr>
            </w:tcPrChange>
          </w:tcPr>
          <w:p w14:paraId="002AE0D6" w14:textId="77777777" w:rsidR="009962FE" w:rsidRPr="00CB1B1B" w:rsidRDefault="009962FE" w:rsidP="000443D8">
            <w:pPr>
              <w:keepNext/>
              <w:keepLines/>
              <w:spacing w:after="0"/>
              <w:rPr>
                <w:ins w:id="317"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318" w:author="Fernando Alonso Macias" w:date="2022-10-10T16:58:00Z">
              <w:tcPr>
                <w:tcW w:w="1186" w:type="dxa"/>
                <w:tcBorders>
                  <w:top w:val="nil"/>
                  <w:left w:val="single" w:sz="4" w:space="0" w:color="auto"/>
                  <w:bottom w:val="nil"/>
                  <w:right w:val="single" w:sz="4" w:space="0" w:color="auto"/>
                </w:tcBorders>
              </w:tcPr>
            </w:tcPrChange>
          </w:tcPr>
          <w:p w14:paraId="0800249F" w14:textId="77777777" w:rsidR="009962FE" w:rsidRPr="00CB1B1B" w:rsidRDefault="009962FE" w:rsidP="000443D8">
            <w:pPr>
              <w:keepNext/>
              <w:keepLines/>
              <w:spacing w:after="0"/>
              <w:rPr>
                <w:ins w:id="319"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320" w:author="Fernando Alonso Macias" w:date="2022-10-10T16:58:00Z">
              <w:tcPr>
                <w:tcW w:w="1186" w:type="dxa"/>
                <w:vMerge/>
                <w:tcBorders>
                  <w:left w:val="single" w:sz="4" w:space="0" w:color="auto"/>
                  <w:right w:val="single" w:sz="4" w:space="0" w:color="auto"/>
                </w:tcBorders>
              </w:tcPr>
            </w:tcPrChange>
          </w:tcPr>
          <w:p w14:paraId="0889A80E" w14:textId="77777777" w:rsidR="009962FE" w:rsidRPr="00CB1B1B" w:rsidRDefault="009962FE" w:rsidP="000443D8">
            <w:pPr>
              <w:keepNext/>
              <w:keepLines/>
              <w:spacing w:after="0"/>
              <w:rPr>
                <w:ins w:id="321" w:author="Fernando Alonso Macias" w:date="2022-10-10T16:45:00Z"/>
                <w:rFonts w:ascii="Arial" w:hAnsi="Arial"/>
                <w:sz w:val="18"/>
                <w:lang w:eastAsia="ja-JP"/>
              </w:rPr>
            </w:pPr>
          </w:p>
        </w:tc>
      </w:tr>
      <w:tr w:rsidR="009962FE" w:rsidRPr="00CB1B1B" w14:paraId="5BB6091C" w14:textId="77777777" w:rsidTr="006A1585">
        <w:trPr>
          <w:trHeight w:val="31"/>
          <w:jc w:val="center"/>
          <w:ins w:id="322" w:author="Fernando Alonso Macias" w:date="2022-10-10T16:45:00Z"/>
          <w:trPrChange w:id="323"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324" w:author="Fernando Alonso Macias" w:date="2022-10-10T16:58:00Z">
              <w:tcPr>
                <w:tcW w:w="2808" w:type="dxa"/>
                <w:tcBorders>
                  <w:top w:val="nil"/>
                  <w:left w:val="single" w:sz="4" w:space="0" w:color="auto"/>
                  <w:bottom w:val="nil"/>
                  <w:right w:val="single" w:sz="4" w:space="0" w:color="auto"/>
                </w:tcBorders>
                <w:hideMark/>
              </w:tcPr>
            </w:tcPrChange>
          </w:tcPr>
          <w:p w14:paraId="502EBF42" w14:textId="77777777" w:rsidR="009962FE" w:rsidRPr="00CB1B1B" w:rsidRDefault="009962FE" w:rsidP="000443D8">
            <w:pPr>
              <w:keepNext/>
              <w:keepLines/>
              <w:spacing w:after="0"/>
              <w:rPr>
                <w:ins w:id="325"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326" w:author="Fernando Alonso Macias" w:date="2022-10-10T16:58:00Z">
              <w:tcPr>
                <w:tcW w:w="1176" w:type="dxa"/>
                <w:tcBorders>
                  <w:top w:val="nil"/>
                  <w:left w:val="single" w:sz="4" w:space="0" w:color="auto"/>
                  <w:bottom w:val="nil"/>
                  <w:right w:val="single" w:sz="4" w:space="0" w:color="auto"/>
                </w:tcBorders>
                <w:hideMark/>
              </w:tcPr>
            </w:tcPrChange>
          </w:tcPr>
          <w:p w14:paraId="2C6C1C3F" w14:textId="77777777" w:rsidR="009962FE" w:rsidRPr="00CB1B1B" w:rsidRDefault="009962FE" w:rsidP="000443D8">
            <w:pPr>
              <w:keepNext/>
              <w:keepLines/>
              <w:spacing w:after="0"/>
              <w:rPr>
                <w:ins w:id="327"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328" w:author="Fernando Alonso Macias" w:date="2022-10-10T16:58:00Z">
              <w:tcPr>
                <w:tcW w:w="1175" w:type="dxa"/>
                <w:tcBorders>
                  <w:top w:val="nil"/>
                  <w:left w:val="single" w:sz="4" w:space="0" w:color="auto"/>
                  <w:bottom w:val="nil"/>
                  <w:right w:val="single" w:sz="4" w:space="0" w:color="auto"/>
                </w:tcBorders>
                <w:hideMark/>
              </w:tcPr>
            </w:tcPrChange>
          </w:tcPr>
          <w:p w14:paraId="4A846B7C" w14:textId="77777777" w:rsidR="009962FE" w:rsidRPr="00CB1B1B" w:rsidRDefault="009962FE" w:rsidP="000443D8">
            <w:pPr>
              <w:keepNext/>
              <w:keepLines/>
              <w:spacing w:after="0"/>
              <w:rPr>
                <w:ins w:id="329"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330" w:author="Fernando Alonso Macias" w:date="2022-10-10T16:58:00Z">
              <w:tcPr>
                <w:tcW w:w="1096" w:type="dxa"/>
                <w:tcBorders>
                  <w:top w:val="nil"/>
                  <w:left w:val="single" w:sz="4" w:space="0" w:color="auto"/>
                  <w:bottom w:val="nil"/>
                  <w:right w:val="single" w:sz="4" w:space="0" w:color="auto"/>
                </w:tcBorders>
                <w:hideMark/>
              </w:tcPr>
            </w:tcPrChange>
          </w:tcPr>
          <w:p w14:paraId="551C62A4" w14:textId="77777777" w:rsidR="009962FE" w:rsidRPr="00CB1B1B" w:rsidRDefault="009962FE" w:rsidP="000443D8">
            <w:pPr>
              <w:keepNext/>
              <w:keepLines/>
              <w:spacing w:after="0"/>
              <w:rPr>
                <w:ins w:id="331"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3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D010B50" w14:textId="77777777" w:rsidR="009962FE" w:rsidRPr="00CB1B1B" w:rsidRDefault="009962FE" w:rsidP="000443D8">
            <w:pPr>
              <w:keepNext/>
              <w:keepLines/>
              <w:spacing w:after="0"/>
              <w:rPr>
                <w:ins w:id="333" w:author="Fernando Alonso Macias" w:date="2022-10-10T16:45:00Z"/>
                <w:rFonts w:ascii="Arial" w:hAnsi="Arial" w:cs="Arial"/>
                <w:sz w:val="18"/>
                <w:lang w:eastAsia="ja-JP"/>
              </w:rPr>
            </w:pPr>
            <w:ins w:id="334" w:author="Fernando Alonso Macias" w:date="2022-10-10T16:45:00Z">
              <w:r w:rsidRPr="00CB1B1B">
                <w:rPr>
                  <w:rFonts w:ascii="Arial" w:hAnsi="Arial" w:cs="Arial"/>
                  <w:sz w:val="18"/>
                  <w:lang w:eastAsia="ja-JP"/>
                </w:rPr>
                <w:t>6 for resource #6</w:t>
              </w:r>
            </w:ins>
          </w:p>
        </w:tc>
        <w:tc>
          <w:tcPr>
            <w:tcW w:w="1096" w:type="dxa"/>
            <w:tcBorders>
              <w:top w:val="nil"/>
              <w:left w:val="single" w:sz="4" w:space="0" w:color="auto"/>
              <w:bottom w:val="nil"/>
              <w:right w:val="single" w:sz="4" w:space="0" w:color="auto"/>
            </w:tcBorders>
            <w:tcPrChange w:id="335" w:author="Fernando Alonso Macias" w:date="2022-10-10T16:58:00Z">
              <w:tcPr>
                <w:tcW w:w="1096" w:type="dxa"/>
                <w:tcBorders>
                  <w:top w:val="nil"/>
                  <w:left w:val="single" w:sz="4" w:space="0" w:color="auto"/>
                  <w:bottom w:val="nil"/>
                  <w:right w:val="single" w:sz="4" w:space="0" w:color="auto"/>
                </w:tcBorders>
              </w:tcPr>
            </w:tcPrChange>
          </w:tcPr>
          <w:p w14:paraId="6C1BDED1" w14:textId="77777777" w:rsidR="009962FE" w:rsidRPr="00CB1B1B" w:rsidRDefault="009962FE" w:rsidP="000443D8">
            <w:pPr>
              <w:keepNext/>
              <w:keepLines/>
              <w:spacing w:after="0"/>
              <w:rPr>
                <w:ins w:id="336"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337" w:author="Fernando Alonso Macias" w:date="2022-10-10T16:58:00Z">
              <w:tcPr>
                <w:tcW w:w="1186" w:type="dxa"/>
                <w:tcBorders>
                  <w:top w:val="nil"/>
                  <w:left w:val="single" w:sz="4" w:space="0" w:color="auto"/>
                  <w:bottom w:val="nil"/>
                  <w:right w:val="single" w:sz="4" w:space="0" w:color="auto"/>
                </w:tcBorders>
              </w:tcPr>
            </w:tcPrChange>
          </w:tcPr>
          <w:p w14:paraId="043FE134" w14:textId="77777777" w:rsidR="009962FE" w:rsidRPr="00CB1B1B" w:rsidRDefault="009962FE" w:rsidP="000443D8">
            <w:pPr>
              <w:keepNext/>
              <w:keepLines/>
              <w:spacing w:after="0"/>
              <w:rPr>
                <w:ins w:id="338"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339" w:author="Fernando Alonso Macias" w:date="2022-10-10T16:58:00Z">
              <w:tcPr>
                <w:tcW w:w="1186" w:type="dxa"/>
                <w:vMerge/>
                <w:tcBorders>
                  <w:left w:val="single" w:sz="4" w:space="0" w:color="auto"/>
                  <w:right w:val="single" w:sz="4" w:space="0" w:color="auto"/>
                </w:tcBorders>
              </w:tcPr>
            </w:tcPrChange>
          </w:tcPr>
          <w:p w14:paraId="21AF4350" w14:textId="77777777" w:rsidR="009962FE" w:rsidRPr="00CB1B1B" w:rsidRDefault="009962FE" w:rsidP="000443D8">
            <w:pPr>
              <w:keepNext/>
              <w:keepLines/>
              <w:spacing w:after="0"/>
              <w:rPr>
                <w:ins w:id="340" w:author="Fernando Alonso Macias" w:date="2022-10-10T16:45:00Z"/>
                <w:rFonts w:ascii="Arial" w:hAnsi="Arial"/>
                <w:sz w:val="18"/>
                <w:lang w:eastAsia="ja-JP"/>
              </w:rPr>
            </w:pPr>
          </w:p>
        </w:tc>
      </w:tr>
      <w:tr w:rsidR="009962FE" w:rsidRPr="00CB1B1B" w14:paraId="2965898E" w14:textId="77777777" w:rsidTr="006A1585">
        <w:trPr>
          <w:trHeight w:val="31"/>
          <w:jc w:val="center"/>
          <w:ins w:id="341" w:author="Fernando Alonso Macias" w:date="2022-10-10T16:45:00Z"/>
          <w:trPrChange w:id="342" w:author="Fernando Alonso Macias" w:date="2022-10-10T16:58: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343"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71886816" w14:textId="77777777" w:rsidR="009962FE" w:rsidRPr="00CB1B1B" w:rsidRDefault="009962FE" w:rsidP="000443D8">
            <w:pPr>
              <w:keepNext/>
              <w:keepLines/>
              <w:spacing w:after="0"/>
              <w:rPr>
                <w:ins w:id="344" w:author="Fernando Alonso Macias" w:date="2022-10-10T16:45:00Z"/>
                <w:rFonts w:ascii="Arial" w:hAnsi="Arial"/>
                <w:sz w:val="18"/>
              </w:rPr>
            </w:pPr>
          </w:p>
        </w:tc>
        <w:tc>
          <w:tcPr>
            <w:tcW w:w="1176" w:type="dxa"/>
            <w:tcBorders>
              <w:top w:val="nil"/>
              <w:left w:val="single" w:sz="4" w:space="0" w:color="auto"/>
              <w:bottom w:val="single" w:sz="4" w:space="0" w:color="auto"/>
              <w:right w:val="single" w:sz="4" w:space="0" w:color="auto"/>
            </w:tcBorders>
            <w:hideMark/>
            <w:tcPrChange w:id="345"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190E09EF" w14:textId="77777777" w:rsidR="009962FE" w:rsidRPr="00CB1B1B" w:rsidRDefault="009962FE" w:rsidP="000443D8">
            <w:pPr>
              <w:keepNext/>
              <w:keepLines/>
              <w:spacing w:after="0"/>
              <w:rPr>
                <w:ins w:id="346"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347"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4A9FC5B4" w14:textId="77777777" w:rsidR="009962FE" w:rsidRPr="00CB1B1B" w:rsidRDefault="009962FE" w:rsidP="000443D8">
            <w:pPr>
              <w:keepNext/>
              <w:keepLines/>
              <w:spacing w:after="0"/>
              <w:rPr>
                <w:ins w:id="348"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349"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6E7066DA" w14:textId="77777777" w:rsidR="009962FE" w:rsidRPr="00CB1B1B" w:rsidRDefault="009962FE" w:rsidP="000443D8">
            <w:pPr>
              <w:keepNext/>
              <w:keepLines/>
              <w:spacing w:after="0"/>
              <w:rPr>
                <w:ins w:id="350"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5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9269894" w14:textId="77777777" w:rsidR="009962FE" w:rsidRPr="00CB1B1B" w:rsidRDefault="009962FE" w:rsidP="000443D8">
            <w:pPr>
              <w:keepNext/>
              <w:keepLines/>
              <w:spacing w:after="0"/>
              <w:rPr>
                <w:ins w:id="352" w:author="Fernando Alonso Macias" w:date="2022-10-10T16:45:00Z"/>
                <w:rFonts w:ascii="Arial" w:hAnsi="Arial" w:cs="Arial"/>
                <w:sz w:val="18"/>
                <w:lang w:eastAsia="ja-JP"/>
              </w:rPr>
            </w:pPr>
            <w:ins w:id="353" w:author="Fernando Alonso Macias" w:date="2022-10-10T16:45:00Z">
              <w:r w:rsidRPr="00CB1B1B">
                <w:rPr>
                  <w:rFonts w:ascii="Arial" w:hAnsi="Arial" w:cs="Arial"/>
                  <w:sz w:val="18"/>
                  <w:lang w:eastAsia="ja-JP"/>
                </w:rPr>
                <w:t>7 for resource #7</w:t>
              </w:r>
            </w:ins>
          </w:p>
        </w:tc>
        <w:tc>
          <w:tcPr>
            <w:tcW w:w="1096" w:type="dxa"/>
            <w:tcBorders>
              <w:top w:val="nil"/>
              <w:left w:val="single" w:sz="4" w:space="0" w:color="auto"/>
              <w:bottom w:val="single" w:sz="4" w:space="0" w:color="auto"/>
              <w:right w:val="single" w:sz="4" w:space="0" w:color="auto"/>
            </w:tcBorders>
            <w:tcPrChange w:id="354" w:author="Fernando Alonso Macias" w:date="2022-10-10T16:58:00Z">
              <w:tcPr>
                <w:tcW w:w="1096" w:type="dxa"/>
                <w:tcBorders>
                  <w:top w:val="nil"/>
                  <w:left w:val="single" w:sz="4" w:space="0" w:color="auto"/>
                  <w:bottom w:val="single" w:sz="4" w:space="0" w:color="auto"/>
                  <w:right w:val="single" w:sz="4" w:space="0" w:color="auto"/>
                </w:tcBorders>
              </w:tcPr>
            </w:tcPrChange>
          </w:tcPr>
          <w:p w14:paraId="08B84873" w14:textId="77777777" w:rsidR="009962FE" w:rsidRPr="00CB1B1B" w:rsidRDefault="009962FE" w:rsidP="000443D8">
            <w:pPr>
              <w:keepNext/>
              <w:keepLines/>
              <w:spacing w:after="0"/>
              <w:rPr>
                <w:ins w:id="355"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356" w:author="Fernando Alonso Macias" w:date="2022-10-10T16:58:00Z">
              <w:tcPr>
                <w:tcW w:w="1186" w:type="dxa"/>
                <w:tcBorders>
                  <w:top w:val="nil"/>
                  <w:left w:val="single" w:sz="4" w:space="0" w:color="auto"/>
                  <w:bottom w:val="single" w:sz="4" w:space="0" w:color="auto"/>
                  <w:right w:val="single" w:sz="4" w:space="0" w:color="auto"/>
                </w:tcBorders>
              </w:tcPr>
            </w:tcPrChange>
          </w:tcPr>
          <w:p w14:paraId="20C01FB9" w14:textId="77777777" w:rsidR="009962FE" w:rsidRPr="00CB1B1B" w:rsidRDefault="009962FE" w:rsidP="000443D8">
            <w:pPr>
              <w:keepNext/>
              <w:keepLines/>
              <w:spacing w:after="0"/>
              <w:rPr>
                <w:ins w:id="357" w:author="Fernando Alonso Macias" w:date="2022-10-10T16:45:00Z"/>
                <w:rFonts w:ascii="Arial" w:hAnsi="Arial"/>
                <w:sz w:val="18"/>
                <w:lang w:eastAsia="ja-JP"/>
              </w:rPr>
            </w:pPr>
          </w:p>
        </w:tc>
        <w:tc>
          <w:tcPr>
            <w:tcW w:w="1186" w:type="dxa"/>
            <w:vMerge/>
            <w:tcBorders>
              <w:left w:val="single" w:sz="4" w:space="0" w:color="auto"/>
              <w:bottom w:val="single" w:sz="4" w:space="0" w:color="auto"/>
              <w:right w:val="single" w:sz="4" w:space="0" w:color="auto"/>
            </w:tcBorders>
            <w:tcPrChange w:id="358" w:author="Fernando Alonso Macias" w:date="2022-10-10T16:58:00Z">
              <w:tcPr>
                <w:tcW w:w="1186" w:type="dxa"/>
                <w:vMerge/>
                <w:tcBorders>
                  <w:left w:val="single" w:sz="4" w:space="0" w:color="auto"/>
                  <w:bottom w:val="single" w:sz="4" w:space="0" w:color="auto"/>
                  <w:right w:val="single" w:sz="4" w:space="0" w:color="auto"/>
                </w:tcBorders>
              </w:tcPr>
            </w:tcPrChange>
          </w:tcPr>
          <w:p w14:paraId="058DBBAD" w14:textId="77777777" w:rsidR="009962FE" w:rsidRPr="00CB1B1B" w:rsidRDefault="009962FE" w:rsidP="000443D8">
            <w:pPr>
              <w:keepNext/>
              <w:keepLines/>
              <w:spacing w:after="0"/>
              <w:rPr>
                <w:ins w:id="359" w:author="Fernando Alonso Macias" w:date="2022-10-10T16:45:00Z"/>
                <w:rFonts w:ascii="Arial" w:hAnsi="Arial"/>
                <w:sz w:val="18"/>
                <w:lang w:eastAsia="ja-JP"/>
              </w:rPr>
            </w:pPr>
          </w:p>
        </w:tc>
      </w:tr>
      <w:tr w:rsidR="009962FE" w:rsidRPr="00CB1B1B" w14:paraId="0A8317C0" w14:textId="77777777" w:rsidTr="006A1585">
        <w:trPr>
          <w:jc w:val="center"/>
          <w:ins w:id="360" w:author="Fernando Alonso Macias" w:date="2022-10-10T16:45:00Z"/>
          <w:trPrChange w:id="36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6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375ADEC8" w14:textId="77777777" w:rsidR="009962FE" w:rsidRPr="00CB1B1B" w:rsidRDefault="009962FE" w:rsidP="000443D8">
            <w:pPr>
              <w:keepNext/>
              <w:keepLines/>
              <w:spacing w:after="0"/>
              <w:rPr>
                <w:ins w:id="363" w:author="Fernando Alonso Macias" w:date="2022-10-10T16:45:00Z"/>
                <w:rFonts w:ascii="Arial" w:hAnsi="Arial" w:cs="Arial"/>
                <w:i/>
                <w:sz w:val="18"/>
                <w:lang w:eastAsia="ja-JP"/>
              </w:rPr>
            </w:pPr>
            <w:proofErr w:type="spellStart"/>
            <w:ins w:id="364" w:author="Fernando Alonso Macias" w:date="2022-10-10T16:45:00Z">
              <w:r w:rsidRPr="00CB1B1B">
                <w:rPr>
                  <w:rFonts w:ascii="Arial" w:hAnsi="Arial"/>
                  <w:sz w:val="18"/>
                </w:rPr>
                <w:t>powerControlOffset</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36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4218276" w14:textId="77777777" w:rsidR="009962FE" w:rsidRPr="00CB1B1B" w:rsidRDefault="009962FE" w:rsidP="000443D8">
            <w:pPr>
              <w:keepNext/>
              <w:keepLines/>
              <w:spacing w:after="0"/>
              <w:rPr>
                <w:ins w:id="366" w:author="Fernando Alonso Macias" w:date="2022-10-10T16:45:00Z"/>
                <w:rFonts w:ascii="Arial" w:hAnsi="Arial" w:cs="Arial"/>
                <w:sz w:val="18"/>
                <w:lang w:eastAsia="ja-JP"/>
              </w:rPr>
            </w:pPr>
            <w:ins w:id="367" w:author="Fernando Alonso Macias" w:date="2022-10-10T16:45:00Z">
              <w:r w:rsidRPr="00CB1B1B">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36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496C09D" w14:textId="77777777" w:rsidR="009962FE" w:rsidRPr="00CB1B1B" w:rsidRDefault="009962FE" w:rsidP="000443D8">
            <w:pPr>
              <w:keepNext/>
              <w:keepLines/>
              <w:spacing w:after="0"/>
              <w:rPr>
                <w:ins w:id="369" w:author="Fernando Alonso Macias" w:date="2022-10-10T16:45:00Z"/>
                <w:rFonts w:ascii="Arial" w:hAnsi="Arial" w:cs="Arial"/>
                <w:sz w:val="18"/>
                <w:lang w:eastAsia="ja-JP"/>
              </w:rPr>
            </w:pPr>
            <w:ins w:id="370" w:author="Fernando Alonso Macias" w:date="2022-10-10T16:45:00Z">
              <w:r w:rsidRPr="00CB1B1B">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37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667EF0C" w14:textId="77777777" w:rsidR="009962FE" w:rsidRPr="00CB1B1B" w:rsidRDefault="009962FE" w:rsidP="000443D8">
            <w:pPr>
              <w:keepNext/>
              <w:keepLines/>
              <w:spacing w:after="0"/>
              <w:rPr>
                <w:ins w:id="372" w:author="Fernando Alonso Macias" w:date="2022-10-10T16:45:00Z"/>
                <w:rFonts w:ascii="Arial" w:hAnsi="Arial" w:cs="Arial"/>
                <w:sz w:val="18"/>
                <w:lang w:eastAsia="ja-JP"/>
              </w:rPr>
            </w:pPr>
            <w:ins w:id="373" w:author="Fernando Alonso Macias" w:date="2022-10-10T16:45:00Z">
              <w:r w:rsidRPr="00CB1B1B">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37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C4A790C" w14:textId="77777777" w:rsidR="009962FE" w:rsidRPr="00CB1B1B" w:rsidRDefault="009962FE" w:rsidP="000443D8">
            <w:pPr>
              <w:keepNext/>
              <w:keepLines/>
              <w:spacing w:after="0"/>
              <w:rPr>
                <w:ins w:id="375" w:author="Fernando Alonso Macias" w:date="2022-10-10T16:45:00Z"/>
                <w:rFonts w:ascii="Arial" w:hAnsi="Arial" w:cs="Arial"/>
                <w:sz w:val="18"/>
                <w:lang w:eastAsia="ja-JP"/>
              </w:rPr>
            </w:pPr>
            <w:ins w:id="376" w:author="Fernando Alonso Macias" w:date="2022-10-10T16:45:00Z">
              <w:r w:rsidRPr="00CB1B1B">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37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012AB75" w14:textId="77777777" w:rsidR="009962FE" w:rsidRPr="00CB1B1B" w:rsidRDefault="009962FE" w:rsidP="000443D8">
            <w:pPr>
              <w:keepNext/>
              <w:keepLines/>
              <w:spacing w:after="0"/>
              <w:rPr>
                <w:ins w:id="378" w:author="Fernando Alonso Macias" w:date="2022-10-10T16:45:00Z"/>
                <w:rFonts w:ascii="Arial" w:hAnsi="Arial"/>
                <w:sz w:val="18"/>
                <w:lang w:eastAsia="ja-JP"/>
              </w:rPr>
            </w:pPr>
            <w:ins w:id="379" w:author="Fernando Alonso Macias" w:date="2022-10-10T16:45:00Z">
              <w:r w:rsidRPr="00CB1B1B">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38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7488922" w14:textId="77777777" w:rsidR="009962FE" w:rsidRPr="00CB1B1B" w:rsidRDefault="009962FE" w:rsidP="000443D8">
            <w:pPr>
              <w:keepNext/>
              <w:keepLines/>
              <w:spacing w:after="0"/>
              <w:rPr>
                <w:ins w:id="381" w:author="Fernando Alonso Macias" w:date="2022-10-10T16:45:00Z"/>
                <w:rFonts w:ascii="Arial" w:hAnsi="Arial"/>
                <w:sz w:val="18"/>
                <w:lang w:eastAsia="ja-JP"/>
              </w:rPr>
            </w:pPr>
            <w:ins w:id="382" w:author="Fernando Alonso Macias" w:date="2022-10-10T16:45:00Z">
              <w:r w:rsidRPr="00CB1B1B">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38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4C1D131" w14:textId="77777777" w:rsidR="009962FE" w:rsidRPr="00CB1B1B" w:rsidRDefault="009962FE" w:rsidP="000443D8">
            <w:pPr>
              <w:keepNext/>
              <w:keepLines/>
              <w:spacing w:after="0"/>
              <w:rPr>
                <w:ins w:id="384" w:author="Fernando Alonso Macias" w:date="2022-10-10T16:45:00Z"/>
                <w:rFonts w:ascii="Arial" w:hAnsi="Arial" w:cs="Arial"/>
                <w:sz w:val="18"/>
                <w:lang w:eastAsia="ja-JP"/>
              </w:rPr>
            </w:pPr>
            <w:ins w:id="385" w:author="Fernando Alonso Macias" w:date="2022-10-10T16:45:00Z">
              <w:r w:rsidRPr="00CB1B1B">
                <w:rPr>
                  <w:rFonts w:ascii="Arial" w:hAnsi="Arial" w:cs="Arial"/>
                  <w:sz w:val="18"/>
                  <w:lang w:eastAsia="ja-JP"/>
                </w:rPr>
                <w:t>0</w:t>
              </w:r>
            </w:ins>
          </w:p>
        </w:tc>
      </w:tr>
      <w:tr w:rsidR="009962FE" w:rsidRPr="00CB1B1B" w14:paraId="17642F05" w14:textId="77777777" w:rsidTr="006A1585">
        <w:trPr>
          <w:jc w:val="center"/>
          <w:ins w:id="386" w:author="Fernando Alonso Macias" w:date="2022-10-10T16:45:00Z"/>
          <w:trPrChange w:id="38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8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232D725" w14:textId="77777777" w:rsidR="009962FE" w:rsidRPr="00CB1B1B" w:rsidRDefault="009962FE" w:rsidP="000443D8">
            <w:pPr>
              <w:keepNext/>
              <w:keepLines/>
              <w:spacing w:after="0"/>
              <w:rPr>
                <w:ins w:id="389" w:author="Fernando Alonso Macias" w:date="2022-10-10T16:45:00Z"/>
                <w:rFonts w:ascii="Arial" w:hAnsi="Arial" w:cs="Arial"/>
                <w:i/>
                <w:sz w:val="18"/>
                <w:lang w:eastAsia="ja-JP"/>
              </w:rPr>
            </w:pPr>
            <w:proofErr w:type="spellStart"/>
            <w:ins w:id="390" w:author="Fernando Alonso Macias" w:date="2022-10-10T16:45:00Z">
              <w:r w:rsidRPr="00CB1B1B">
                <w:rPr>
                  <w:rFonts w:ascii="Arial" w:hAnsi="Arial"/>
                  <w:sz w:val="18"/>
                </w:rPr>
                <w:t>powerControlOffsetSS</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39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5374A1B3" w14:textId="77777777" w:rsidR="009962FE" w:rsidRPr="00CB1B1B" w:rsidRDefault="009962FE" w:rsidP="000443D8">
            <w:pPr>
              <w:keepNext/>
              <w:keepLines/>
              <w:spacing w:after="0"/>
              <w:rPr>
                <w:ins w:id="392" w:author="Fernando Alonso Macias" w:date="2022-10-10T16:45:00Z"/>
                <w:rFonts w:ascii="Arial" w:hAnsi="Arial" w:cs="Arial"/>
                <w:sz w:val="18"/>
                <w:lang w:eastAsia="ja-JP"/>
              </w:rPr>
            </w:pPr>
            <w:ins w:id="393" w:author="Fernando Alonso Macias" w:date="2022-10-10T16:45:00Z">
              <w:r w:rsidRPr="00CB1B1B">
                <w:rPr>
                  <w:rFonts w:ascii="Arial" w:hAnsi="Arial" w:cs="Arial"/>
                  <w:sz w:val="18"/>
                  <w:lang w:eastAsia="ja-JP"/>
                </w:rPr>
                <w:t>db0</w:t>
              </w:r>
            </w:ins>
          </w:p>
        </w:tc>
        <w:tc>
          <w:tcPr>
            <w:tcW w:w="1175" w:type="dxa"/>
            <w:tcBorders>
              <w:top w:val="single" w:sz="4" w:space="0" w:color="auto"/>
              <w:left w:val="single" w:sz="4" w:space="0" w:color="auto"/>
              <w:bottom w:val="single" w:sz="4" w:space="0" w:color="auto"/>
              <w:right w:val="single" w:sz="4" w:space="0" w:color="auto"/>
            </w:tcBorders>
            <w:hideMark/>
            <w:tcPrChange w:id="39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3C6C2226" w14:textId="77777777" w:rsidR="009962FE" w:rsidRPr="00CB1B1B" w:rsidRDefault="009962FE" w:rsidP="000443D8">
            <w:pPr>
              <w:keepNext/>
              <w:keepLines/>
              <w:spacing w:after="0"/>
              <w:rPr>
                <w:ins w:id="395" w:author="Fernando Alonso Macias" w:date="2022-10-10T16:45:00Z"/>
                <w:rFonts w:ascii="Arial" w:hAnsi="Arial" w:cs="Arial"/>
                <w:sz w:val="18"/>
                <w:lang w:eastAsia="ja-JP"/>
              </w:rPr>
            </w:pPr>
            <w:ins w:id="396" w:author="Fernando Alonso Macias" w:date="2022-10-10T16:45:00Z">
              <w:r w:rsidRPr="00CB1B1B">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hideMark/>
            <w:tcPrChange w:id="39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B66E8A5" w14:textId="77777777" w:rsidR="009962FE" w:rsidRPr="00CB1B1B" w:rsidRDefault="009962FE" w:rsidP="000443D8">
            <w:pPr>
              <w:keepNext/>
              <w:keepLines/>
              <w:spacing w:after="0"/>
              <w:rPr>
                <w:ins w:id="398" w:author="Fernando Alonso Macias" w:date="2022-10-10T16:45:00Z"/>
                <w:rFonts w:ascii="Arial" w:hAnsi="Arial" w:cs="Arial"/>
                <w:sz w:val="18"/>
                <w:lang w:eastAsia="ja-JP"/>
              </w:rPr>
            </w:pPr>
            <w:ins w:id="399" w:author="Fernando Alonso Macias" w:date="2022-10-10T16:45:00Z">
              <w:r w:rsidRPr="00CB1B1B">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hideMark/>
            <w:tcPrChange w:id="40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5F7B770" w14:textId="77777777" w:rsidR="009962FE" w:rsidRPr="00CB1B1B" w:rsidRDefault="009962FE" w:rsidP="000443D8">
            <w:pPr>
              <w:keepNext/>
              <w:keepLines/>
              <w:spacing w:after="0"/>
              <w:rPr>
                <w:ins w:id="401" w:author="Fernando Alonso Macias" w:date="2022-10-10T16:45:00Z"/>
                <w:rFonts w:ascii="Arial" w:hAnsi="Arial" w:cs="Arial"/>
                <w:sz w:val="18"/>
                <w:lang w:eastAsia="ja-JP"/>
              </w:rPr>
            </w:pPr>
            <w:ins w:id="402" w:author="Fernando Alonso Macias" w:date="2022-10-10T16:45:00Z">
              <w:r w:rsidRPr="00CB1B1B">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tcPrChange w:id="40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B45380E" w14:textId="77777777" w:rsidR="009962FE" w:rsidRPr="00CB1B1B" w:rsidRDefault="009962FE" w:rsidP="000443D8">
            <w:pPr>
              <w:keepNext/>
              <w:keepLines/>
              <w:spacing w:after="0"/>
              <w:rPr>
                <w:ins w:id="404" w:author="Fernando Alonso Macias" w:date="2022-10-10T16:45:00Z"/>
                <w:rFonts w:ascii="Arial" w:hAnsi="Arial"/>
                <w:sz w:val="18"/>
                <w:lang w:eastAsia="ja-JP"/>
              </w:rPr>
            </w:pPr>
            <w:ins w:id="405" w:author="Fernando Alonso Macias" w:date="2022-10-10T16:45:00Z">
              <w:r w:rsidRPr="00CB1B1B">
                <w:rPr>
                  <w:rFonts w:ascii="Arial" w:hAnsi="Arial"/>
                  <w:sz w:val="18"/>
                  <w:lang w:eastAsia="ja-JP"/>
                </w:rPr>
                <w:t>db0</w:t>
              </w:r>
            </w:ins>
          </w:p>
        </w:tc>
        <w:tc>
          <w:tcPr>
            <w:tcW w:w="1186" w:type="dxa"/>
            <w:tcBorders>
              <w:top w:val="single" w:sz="4" w:space="0" w:color="auto"/>
              <w:left w:val="single" w:sz="4" w:space="0" w:color="auto"/>
              <w:bottom w:val="single" w:sz="4" w:space="0" w:color="auto"/>
              <w:right w:val="single" w:sz="4" w:space="0" w:color="auto"/>
            </w:tcBorders>
            <w:vAlign w:val="center"/>
            <w:tcPrChange w:id="40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98427EF" w14:textId="77777777" w:rsidR="009962FE" w:rsidRPr="00CB1B1B" w:rsidRDefault="009962FE" w:rsidP="000443D8">
            <w:pPr>
              <w:keepNext/>
              <w:keepLines/>
              <w:spacing w:after="0"/>
              <w:rPr>
                <w:ins w:id="407" w:author="Fernando Alonso Macias" w:date="2022-10-10T16:45:00Z"/>
                <w:rFonts w:ascii="Arial" w:hAnsi="Arial"/>
                <w:sz w:val="18"/>
                <w:lang w:eastAsia="ja-JP"/>
              </w:rPr>
            </w:pPr>
            <w:ins w:id="408" w:author="Fernando Alonso Macias" w:date="2022-10-10T16:45:00Z">
              <w:r w:rsidRPr="00CB1B1B">
                <w:rPr>
                  <w:rFonts w:ascii="Arial" w:hAnsi="Arial" w:cs="Arial"/>
                  <w:sz w:val="18"/>
                  <w:lang w:eastAsia="ja-JP"/>
                </w:rPr>
                <w:t>db0</w:t>
              </w:r>
            </w:ins>
          </w:p>
        </w:tc>
        <w:tc>
          <w:tcPr>
            <w:tcW w:w="1186" w:type="dxa"/>
            <w:tcBorders>
              <w:top w:val="single" w:sz="4" w:space="0" w:color="auto"/>
              <w:left w:val="single" w:sz="4" w:space="0" w:color="auto"/>
              <w:bottom w:val="single" w:sz="4" w:space="0" w:color="auto"/>
              <w:right w:val="single" w:sz="4" w:space="0" w:color="auto"/>
            </w:tcBorders>
            <w:tcPrChange w:id="40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DFCD42A" w14:textId="77777777" w:rsidR="009962FE" w:rsidRPr="00CB1B1B" w:rsidRDefault="009962FE" w:rsidP="000443D8">
            <w:pPr>
              <w:keepNext/>
              <w:keepLines/>
              <w:spacing w:after="0"/>
              <w:rPr>
                <w:ins w:id="410" w:author="Fernando Alonso Macias" w:date="2022-10-10T16:45:00Z"/>
                <w:rFonts w:ascii="Arial" w:hAnsi="Arial" w:cs="Arial"/>
                <w:sz w:val="18"/>
                <w:lang w:eastAsia="ja-JP"/>
              </w:rPr>
            </w:pPr>
            <w:ins w:id="411" w:author="Fernando Alonso Macias" w:date="2022-10-10T16:45:00Z">
              <w:r w:rsidRPr="00CB1B1B">
                <w:rPr>
                  <w:rFonts w:ascii="Arial" w:hAnsi="Arial" w:cs="Arial"/>
                  <w:sz w:val="18"/>
                  <w:lang w:eastAsia="ja-JP"/>
                </w:rPr>
                <w:t>db0</w:t>
              </w:r>
            </w:ins>
          </w:p>
        </w:tc>
      </w:tr>
      <w:tr w:rsidR="009962FE" w:rsidRPr="00CB1B1B" w14:paraId="7F395214" w14:textId="77777777" w:rsidTr="006A1585">
        <w:trPr>
          <w:jc w:val="center"/>
          <w:ins w:id="412" w:author="Fernando Alonso Macias" w:date="2022-10-10T16:45:00Z"/>
          <w:trPrChange w:id="413"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1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796C8BAF" w14:textId="77777777" w:rsidR="009962FE" w:rsidRPr="00CB1B1B" w:rsidRDefault="009962FE" w:rsidP="000443D8">
            <w:pPr>
              <w:keepNext/>
              <w:keepLines/>
              <w:spacing w:after="0"/>
              <w:rPr>
                <w:ins w:id="415" w:author="Fernando Alonso Macias" w:date="2022-10-10T16:45:00Z"/>
                <w:rFonts w:ascii="Arial" w:hAnsi="Arial" w:cs="Arial"/>
                <w:i/>
                <w:sz w:val="18"/>
                <w:lang w:eastAsia="ja-JP"/>
              </w:rPr>
            </w:pPr>
            <w:proofErr w:type="spellStart"/>
            <w:ins w:id="416" w:author="Fernando Alonso Macias" w:date="2022-10-10T16:45:00Z">
              <w:r w:rsidRPr="00CB1B1B">
                <w:rPr>
                  <w:rFonts w:ascii="Arial" w:hAnsi="Arial"/>
                  <w:sz w:val="18"/>
                </w:rPr>
                <w:t>scramblingID</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417"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5437B39B" w14:textId="77777777" w:rsidR="009962FE" w:rsidRPr="00CB1B1B" w:rsidRDefault="009962FE" w:rsidP="000443D8">
            <w:pPr>
              <w:keepNext/>
              <w:keepLines/>
              <w:spacing w:after="0"/>
              <w:rPr>
                <w:ins w:id="418" w:author="Fernando Alonso Macias" w:date="2022-10-10T16:45:00Z"/>
                <w:rFonts w:ascii="Arial" w:hAnsi="Arial" w:cs="Arial"/>
                <w:sz w:val="18"/>
                <w:lang w:eastAsia="ja-JP"/>
              </w:rPr>
            </w:pPr>
            <w:ins w:id="419" w:author="Fernando Alonso Macias" w:date="2022-10-10T16:45:00Z">
              <w:r w:rsidRPr="00CB1B1B">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420"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7F22509" w14:textId="77777777" w:rsidR="009962FE" w:rsidRPr="00CB1B1B" w:rsidRDefault="009962FE" w:rsidP="000443D8">
            <w:pPr>
              <w:keepNext/>
              <w:keepLines/>
              <w:spacing w:after="0"/>
              <w:rPr>
                <w:ins w:id="421" w:author="Fernando Alonso Macias" w:date="2022-10-10T16:45:00Z"/>
                <w:rFonts w:ascii="Arial" w:hAnsi="Arial" w:cs="Arial"/>
                <w:sz w:val="18"/>
                <w:lang w:eastAsia="ja-JP"/>
              </w:rPr>
            </w:pPr>
            <w:ins w:id="422" w:author="Fernando Alonso Macias" w:date="2022-10-10T16:45:00Z">
              <w:r w:rsidRPr="00CB1B1B">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42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F83C168" w14:textId="77777777" w:rsidR="009962FE" w:rsidRPr="00CB1B1B" w:rsidRDefault="009962FE" w:rsidP="000443D8">
            <w:pPr>
              <w:keepNext/>
              <w:keepLines/>
              <w:spacing w:after="0"/>
              <w:rPr>
                <w:ins w:id="424" w:author="Fernando Alonso Macias" w:date="2022-10-10T16:45:00Z"/>
                <w:rFonts w:ascii="Arial" w:hAnsi="Arial" w:cs="Arial"/>
                <w:sz w:val="18"/>
                <w:lang w:eastAsia="ja-JP"/>
              </w:rPr>
            </w:pPr>
            <w:ins w:id="425" w:author="Fernando Alonso Macias" w:date="2022-10-10T16:45:00Z">
              <w:r w:rsidRPr="00CB1B1B">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42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C9F856E" w14:textId="77777777" w:rsidR="009962FE" w:rsidRPr="00CB1B1B" w:rsidRDefault="009962FE" w:rsidP="000443D8">
            <w:pPr>
              <w:keepNext/>
              <w:keepLines/>
              <w:spacing w:after="0"/>
              <w:rPr>
                <w:ins w:id="427" w:author="Fernando Alonso Macias" w:date="2022-10-10T16:45:00Z"/>
                <w:rFonts w:ascii="Arial" w:hAnsi="Arial" w:cs="Arial"/>
                <w:sz w:val="18"/>
                <w:lang w:eastAsia="ja-JP"/>
              </w:rPr>
            </w:pPr>
            <w:ins w:id="428" w:author="Fernando Alonso Macias" w:date="2022-10-10T16:45:00Z">
              <w:r w:rsidRPr="00CB1B1B">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42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ECE8DDA" w14:textId="77777777" w:rsidR="009962FE" w:rsidRPr="00CB1B1B" w:rsidRDefault="009962FE" w:rsidP="000443D8">
            <w:pPr>
              <w:keepNext/>
              <w:keepLines/>
              <w:spacing w:after="0"/>
              <w:rPr>
                <w:ins w:id="430" w:author="Fernando Alonso Macias" w:date="2022-10-10T16:45:00Z"/>
                <w:rFonts w:ascii="Arial" w:hAnsi="Arial"/>
                <w:sz w:val="18"/>
                <w:lang w:eastAsia="ja-JP"/>
              </w:rPr>
            </w:pPr>
            <w:ins w:id="431" w:author="Fernando Alonso Macias" w:date="2022-10-10T16:45:00Z">
              <w:r w:rsidRPr="00CB1B1B">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432"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524A336" w14:textId="77777777" w:rsidR="009962FE" w:rsidRPr="00CB1B1B" w:rsidRDefault="009962FE" w:rsidP="000443D8">
            <w:pPr>
              <w:keepNext/>
              <w:keepLines/>
              <w:spacing w:after="0"/>
              <w:rPr>
                <w:ins w:id="433" w:author="Fernando Alonso Macias" w:date="2022-10-10T16:45:00Z"/>
                <w:rFonts w:ascii="Arial" w:hAnsi="Arial"/>
                <w:sz w:val="18"/>
                <w:lang w:eastAsia="ja-JP"/>
              </w:rPr>
            </w:pPr>
            <w:ins w:id="434" w:author="Fernando Alonso Macias" w:date="2022-10-10T16:45:00Z">
              <w:r w:rsidRPr="00CB1B1B">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43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9961F3E" w14:textId="77777777" w:rsidR="009962FE" w:rsidRPr="00CB1B1B" w:rsidRDefault="009962FE" w:rsidP="000443D8">
            <w:pPr>
              <w:keepNext/>
              <w:keepLines/>
              <w:spacing w:after="0"/>
              <w:rPr>
                <w:ins w:id="436" w:author="Fernando Alonso Macias" w:date="2022-10-10T16:45:00Z"/>
                <w:rFonts w:ascii="Arial" w:hAnsi="Arial" w:cs="Arial"/>
                <w:sz w:val="18"/>
                <w:lang w:eastAsia="ja-JP"/>
              </w:rPr>
            </w:pPr>
            <w:ins w:id="437" w:author="Fernando Alonso Macias" w:date="2022-10-10T16:45:00Z">
              <w:r w:rsidRPr="00CB1B1B">
                <w:rPr>
                  <w:rFonts w:ascii="Arial" w:hAnsi="Arial" w:cs="Arial"/>
                  <w:sz w:val="18"/>
                  <w:lang w:eastAsia="ja-JP"/>
                </w:rPr>
                <w:t>0</w:t>
              </w:r>
            </w:ins>
          </w:p>
        </w:tc>
      </w:tr>
      <w:tr w:rsidR="009962FE" w:rsidRPr="00CB1B1B" w14:paraId="5C8C87EA" w14:textId="77777777" w:rsidTr="006A1585">
        <w:trPr>
          <w:trHeight w:val="271"/>
          <w:jc w:val="center"/>
          <w:ins w:id="438" w:author="Fernando Alonso Macias" w:date="2022-10-10T16:45:00Z"/>
          <w:trPrChange w:id="439" w:author="Fernando Alonso Macias" w:date="2022-10-10T16:58:00Z">
            <w:trPr>
              <w:trHeight w:val="271"/>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40"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550ED12F" w14:textId="77777777" w:rsidR="009962FE" w:rsidRPr="00CB1B1B" w:rsidRDefault="009962FE" w:rsidP="000443D8">
            <w:pPr>
              <w:keepNext/>
              <w:keepLines/>
              <w:spacing w:after="0"/>
              <w:rPr>
                <w:ins w:id="441" w:author="Fernando Alonso Macias" w:date="2022-10-10T16:45:00Z"/>
                <w:rFonts w:ascii="Arial" w:hAnsi="Arial" w:cs="Arial"/>
                <w:i/>
                <w:sz w:val="18"/>
                <w:lang w:eastAsia="ja-JP"/>
              </w:rPr>
            </w:pPr>
            <w:ins w:id="442" w:author="Fernando Alonso Macias" w:date="2022-10-10T16:45:00Z">
              <w:r w:rsidRPr="00CB1B1B">
                <w:rPr>
                  <w:rFonts w:ascii="Arial" w:hAnsi="Arial"/>
                  <w:sz w:val="18"/>
                </w:rPr>
                <w:t>Period (slots)</w:t>
              </w:r>
            </w:ins>
          </w:p>
        </w:tc>
        <w:tc>
          <w:tcPr>
            <w:tcW w:w="1176" w:type="dxa"/>
            <w:tcBorders>
              <w:top w:val="single" w:sz="4" w:space="0" w:color="auto"/>
              <w:left w:val="single" w:sz="4" w:space="0" w:color="auto"/>
              <w:bottom w:val="single" w:sz="4" w:space="0" w:color="auto"/>
              <w:right w:val="single" w:sz="4" w:space="0" w:color="auto"/>
            </w:tcBorders>
            <w:hideMark/>
            <w:tcPrChange w:id="443"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47BE519" w14:textId="77777777" w:rsidR="009962FE" w:rsidRPr="00CB1B1B" w:rsidRDefault="009962FE" w:rsidP="000443D8">
            <w:pPr>
              <w:keepNext/>
              <w:keepLines/>
              <w:spacing w:after="0"/>
              <w:rPr>
                <w:ins w:id="444" w:author="Fernando Alonso Macias" w:date="2022-10-10T16:45:00Z"/>
                <w:rFonts w:ascii="Arial" w:hAnsi="Arial" w:cs="Arial"/>
                <w:sz w:val="18"/>
                <w:lang w:eastAsia="ja-JP"/>
              </w:rPr>
            </w:pPr>
            <w:ins w:id="445" w:author="Fernando Alonso Macias" w:date="2022-10-10T16:45:00Z">
              <w:r w:rsidRPr="00CB1B1B">
                <w:rPr>
                  <w:rFonts w:ascii="Arial" w:hAnsi="Arial" w:cs="Arial"/>
                  <w:sz w:val="18"/>
                  <w:lang w:eastAsia="ja-JP"/>
                </w:rPr>
                <w:t>slot5</w:t>
              </w:r>
            </w:ins>
          </w:p>
        </w:tc>
        <w:tc>
          <w:tcPr>
            <w:tcW w:w="1175" w:type="dxa"/>
            <w:tcBorders>
              <w:top w:val="single" w:sz="4" w:space="0" w:color="auto"/>
              <w:left w:val="single" w:sz="4" w:space="0" w:color="auto"/>
              <w:bottom w:val="single" w:sz="4" w:space="0" w:color="auto"/>
              <w:right w:val="single" w:sz="4" w:space="0" w:color="auto"/>
            </w:tcBorders>
            <w:hideMark/>
            <w:tcPrChange w:id="446"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1010AE93" w14:textId="77777777" w:rsidR="009962FE" w:rsidRPr="00CB1B1B" w:rsidRDefault="009962FE" w:rsidP="000443D8">
            <w:pPr>
              <w:keepNext/>
              <w:keepLines/>
              <w:spacing w:after="0"/>
              <w:rPr>
                <w:ins w:id="447" w:author="Fernando Alonso Macias" w:date="2022-10-10T16:45:00Z"/>
                <w:rFonts w:ascii="Arial" w:hAnsi="Arial" w:cs="Arial"/>
                <w:sz w:val="18"/>
                <w:lang w:eastAsia="ja-JP"/>
              </w:rPr>
            </w:pPr>
            <w:ins w:id="448" w:author="Fernando Alonso Macias" w:date="2022-10-10T16:45:00Z">
              <w:r w:rsidRPr="00CB1B1B">
                <w:rPr>
                  <w:rFonts w:ascii="Arial" w:hAnsi="Arial" w:cs="Arial"/>
                  <w:sz w:val="18"/>
                  <w:lang w:eastAsia="ja-JP"/>
                </w:rPr>
                <w:t>slot10</w:t>
              </w:r>
            </w:ins>
          </w:p>
        </w:tc>
        <w:tc>
          <w:tcPr>
            <w:tcW w:w="1096" w:type="dxa"/>
            <w:tcBorders>
              <w:top w:val="single" w:sz="4" w:space="0" w:color="auto"/>
              <w:left w:val="single" w:sz="4" w:space="0" w:color="auto"/>
              <w:bottom w:val="single" w:sz="4" w:space="0" w:color="auto"/>
              <w:right w:val="single" w:sz="4" w:space="0" w:color="auto"/>
            </w:tcBorders>
            <w:hideMark/>
            <w:tcPrChange w:id="44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B06039C" w14:textId="77777777" w:rsidR="009962FE" w:rsidRPr="00CB1B1B" w:rsidRDefault="009962FE" w:rsidP="000443D8">
            <w:pPr>
              <w:keepNext/>
              <w:keepLines/>
              <w:spacing w:after="0"/>
              <w:rPr>
                <w:ins w:id="450" w:author="Fernando Alonso Macias" w:date="2022-10-10T16:45:00Z"/>
                <w:rFonts w:ascii="Arial" w:hAnsi="Arial" w:cs="Arial"/>
                <w:sz w:val="18"/>
                <w:lang w:eastAsia="ja-JP"/>
              </w:rPr>
            </w:pPr>
            <w:proofErr w:type="spellStart"/>
            <w:ins w:id="451"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45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0C55914" w14:textId="77777777" w:rsidR="009962FE" w:rsidRPr="00CB1B1B" w:rsidRDefault="009962FE" w:rsidP="000443D8">
            <w:pPr>
              <w:keepNext/>
              <w:keepLines/>
              <w:spacing w:after="0"/>
              <w:rPr>
                <w:ins w:id="453" w:author="Fernando Alonso Macias" w:date="2022-10-10T16:45:00Z"/>
                <w:rFonts w:ascii="Arial" w:hAnsi="Arial" w:cs="Arial"/>
                <w:sz w:val="18"/>
                <w:lang w:eastAsia="ja-JP"/>
              </w:rPr>
            </w:pPr>
            <w:proofErr w:type="spellStart"/>
            <w:ins w:id="454"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tcPrChange w:id="455"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DF73334" w14:textId="77777777" w:rsidR="009962FE" w:rsidRPr="00CB1B1B" w:rsidRDefault="009962FE" w:rsidP="000443D8">
            <w:pPr>
              <w:keepNext/>
              <w:keepLines/>
              <w:spacing w:after="0"/>
              <w:rPr>
                <w:ins w:id="456" w:author="Fernando Alonso Macias" w:date="2022-10-10T16:45:00Z"/>
                <w:rFonts w:ascii="Arial" w:hAnsi="Arial"/>
                <w:sz w:val="18"/>
                <w:lang w:eastAsia="ja-JP"/>
              </w:rPr>
            </w:pPr>
            <w:proofErr w:type="spellStart"/>
            <w:ins w:id="457" w:author="Fernando Alonso Macias" w:date="2022-10-10T16:45:00Z">
              <w:r w:rsidRPr="00CB1B1B">
                <w:rPr>
                  <w:rFonts w:ascii="Arial" w:hAnsi="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458"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5F740AAF" w14:textId="77777777" w:rsidR="009962FE" w:rsidRPr="00CB1B1B" w:rsidRDefault="009962FE" w:rsidP="000443D8">
            <w:pPr>
              <w:keepNext/>
              <w:keepLines/>
              <w:spacing w:after="0"/>
              <w:rPr>
                <w:ins w:id="459" w:author="Fernando Alonso Macias" w:date="2022-10-10T16:45:00Z"/>
                <w:rFonts w:ascii="Arial" w:hAnsi="Arial"/>
                <w:sz w:val="18"/>
                <w:lang w:eastAsia="ja-JP"/>
              </w:rPr>
            </w:pPr>
            <w:ins w:id="460" w:author="Fernando Alonso Macias" w:date="2022-10-10T16:45:00Z">
              <w:r w:rsidRPr="00CB1B1B">
                <w:rPr>
                  <w:rFonts w:ascii="Arial" w:hAnsi="Arial" w:cs="Arial"/>
                  <w:sz w:val="18"/>
                  <w:lang w:eastAsia="ja-JP"/>
                </w:rPr>
                <w:t>slot40</w:t>
              </w:r>
            </w:ins>
          </w:p>
        </w:tc>
        <w:tc>
          <w:tcPr>
            <w:tcW w:w="1186" w:type="dxa"/>
            <w:tcBorders>
              <w:top w:val="single" w:sz="4" w:space="0" w:color="auto"/>
              <w:left w:val="single" w:sz="4" w:space="0" w:color="auto"/>
              <w:bottom w:val="single" w:sz="4" w:space="0" w:color="auto"/>
              <w:right w:val="single" w:sz="4" w:space="0" w:color="auto"/>
            </w:tcBorders>
            <w:tcPrChange w:id="461"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01CACFA4" w14:textId="77777777" w:rsidR="009962FE" w:rsidRPr="00CB1B1B" w:rsidRDefault="009962FE" w:rsidP="000443D8">
            <w:pPr>
              <w:keepNext/>
              <w:keepLines/>
              <w:spacing w:after="0"/>
              <w:rPr>
                <w:ins w:id="462" w:author="Fernando Alonso Macias" w:date="2022-10-10T16:45:00Z"/>
                <w:rFonts w:ascii="Arial" w:hAnsi="Arial" w:cs="Arial"/>
                <w:sz w:val="18"/>
                <w:lang w:eastAsia="ja-JP"/>
              </w:rPr>
            </w:pPr>
            <w:ins w:id="463" w:author="Fernando Alonso Macias" w:date="2022-10-10T16:45:00Z">
              <w:r w:rsidRPr="00CB1B1B">
                <w:rPr>
                  <w:rFonts w:ascii="Arial" w:hAnsi="Arial" w:cs="Arial"/>
                  <w:sz w:val="18"/>
                  <w:lang w:eastAsia="ja-JP"/>
                </w:rPr>
                <w:t>slot10</w:t>
              </w:r>
            </w:ins>
          </w:p>
        </w:tc>
      </w:tr>
      <w:tr w:rsidR="009962FE" w:rsidRPr="00CB1B1B" w14:paraId="0A31CAC0" w14:textId="77777777" w:rsidTr="006A1585">
        <w:trPr>
          <w:trHeight w:val="263"/>
          <w:jc w:val="center"/>
          <w:ins w:id="464" w:author="Fernando Alonso Macias" w:date="2022-10-10T16:45:00Z"/>
          <w:trPrChange w:id="465" w:author="Fernando Alonso Macias" w:date="2022-10-10T16:58:00Z">
            <w:trPr>
              <w:trHeight w:val="263"/>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66"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64704D6" w14:textId="77777777" w:rsidR="009962FE" w:rsidRPr="00CB1B1B" w:rsidRDefault="009962FE" w:rsidP="000443D8">
            <w:pPr>
              <w:keepNext/>
              <w:keepLines/>
              <w:spacing w:after="0"/>
              <w:rPr>
                <w:ins w:id="467" w:author="Fernando Alonso Macias" w:date="2022-10-10T16:45:00Z"/>
                <w:rFonts w:ascii="Arial" w:hAnsi="Arial"/>
                <w:sz w:val="18"/>
              </w:rPr>
            </w:pPr>
            <w:ins w:id="468" w:author="Fernando Alonso Macias" w:date="2022-10-10T16:45:00Z">
              <w:r w:rsidRPr="00CB1B1B">
                <w:rPr>
                  <w:rFonts w:ascii="Arial" w:hAnsi="Arial"/>
                  <w:sz w:val="18"/>
                </w:rPr>
                <w:t>Offset</w:t>
              </w:r>
            </w:ins>
          </w:p>
        </w:tc>
        <w:tc>
          <w:tcPr>
            <w:tcW w:w="1176" w:type="dxa"/>
            <w:tcBorders>
              <w:top w:val="single" w:sz="4" w:space="0" w:color="auto"/>
              <w:left w:val="single" w:sz="4" w:space="0" w:color="auto"/>
              <w:bottom w:val="single" w:sz="4" w:space="0" w:color="auto"/>
              <w:right w:val="single" w:sz="4" w:space="0" w:color="auto"/>
            </w:tcBorders>
            <w:hideMark/>
            <w:tcPrChange w:id="469"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D9154A4" w14:textId="77777777" w:rsidR="009962FE" w:rsidRPr="00CB1B1B" w:rsidRDefault="009962FE" w:rsidP="000443D8">
            <w:pPr>
              <w:keepNext/>
              <w:keepLines/>
              <w:spacing w:after="0"/>
              <w:rPr>
                <w:ins w:id="470" w:author="Fernando Alonso Macias" w:date="2022-10-10T16:45:00Z"/>
                <w:rFonts w:ascii="Arial" w:hAnsi="Arial" w:cs="Arial"/>
                <w:sz w:val="18"/>
                <w:lang w:eastAsia="ja-JP"/>
              </w:rPr>
            </w:pPr>
            <w:ins w:id="471" w:author="Fernando Alonso Macias" w:date="2022-10-10T16:45:00Z">
              <w:r w:rsidRPr="00CB1B1B">
                <w:rPr>
                  <w:rFonts w:ascii="Arial" w:hAnsi="Arial" w:cs="Arial"/>
                  <w:sz w:val="18"/>
                  <w:lang w:eastAsia="ja-JP"/>
                </w:rPr>
                <w:t>1</w:t>
              </w:r>
            </w:ins>
          </w:p>
        </w:tc>
        <w:tc>
          <w:tcPr>
            <w:tcW w:w="1175" w:type="dxa"/>
            <w:tcBorders>
              <w:top w:val="single" w:sz="4" w:space="0" w:color="auto"/>
              <w:left w:val="single" w:sz="4" w:space="0" w:color="auto"/>
              <w:bottom w:val="single" w:sz="4" w:space="0" w:color="auto"/>
              <w:right w:val="single" w:sz="4" w:space="0" w:color="auto"/>
            </w:tcBorders>
            <w:hideMark/>
            <w:tcPrChange w:id="47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B68FBB0" w14:textId="77777777" w:rsidR="009962FE" w:rsidRPr="00CB1B1B" w:rsidRDefault="009962FE" w:rsidP="000443D8">
            <w:pPr>
              <w:keepNext/>
              <w:keepLines/>
              <w:spacing w:after="0"/>
              <w:rPr>
                <w:ins w:id="473" w:author="Fernando Alonso Macias" w:date="2022-10-10T16:45:00Z"/>
                <w:rFonts w:ascii="Arial" w:hAnsi="Arial" w:cs="Arial"/>
                <w:sz w:val="18"/>
                <w:lang w:eastAsia="ja-JP"/>
              </w:rPr>
            </w:pPr>
            <w:ins w:id="474" w:author="Fernando Alonso Macias" w:date="2022-10-10T16:45:00Z">
              <w:r w:rsidRPr="00CB1B1B">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47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58C35D3" w14:textId="77777777" w:rsidR="009962FE" w:rsidRPr="00CB1B1B" w:rsidRDefault="009962FE" w:rsidP="000443D8">
            <w:pPr>
              <w:keepNext/>
              <w:keepLines/>
              <w:spacing w:after="0"/>
              <w:rPr>
                <w:ins w:id="476" w:author="Fernando Alonso Macias" w:date="2022-10-10T16:45:00Z"/>
                <w:rFonts w:ascii="Arial" w:hAnsi="Arial" w:cs="Arial"/>
                <w:sz w:val="18"/>
                <w:lang w:eastAsia="ja-JP"/>
              </w:rPr>
            </w:pPr>
            <w:proofErr w:type="spellStart"/>
            <w:ins w:id="477"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47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EF9C3E7" w14:textId="77777777" w:rsidR="009962FE" w:rsidRPr="00CB1B1B" w:rsidRDefault="009962FE" w:rsidP="000443D8">
            <w:pPr>
              <w:keepNext/>
              <w:keepLines/>
              <w:spacing w:after="0"/>
              <w:rPr>
                <w:ins w:id="479" w:author="Fernando Alonso Macias" w:date="2022-10-10T16:45:00Z"/>
                <w:rFonts w:ascii="Arial" w:hAnsi="Arial" w:cs="Arial"/>
                <w:sz w:val="18"/>
                <w:lang w:eastAsia="ja-JP"/>
              </w:rPr>
            </w:pPr>
            <w:proofErr w:type="spellStart"/>
            <w:ins w:id="480"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tcPrChange w:id="48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EDD7678" w14:textId="77777777" w:rsidR="009962FE" w:rsidRPr="00CB1B1B" w:rsidRDefault="009962FE" w:rsidP="000443D8">
            <w:pPr>
              <w:keepNext/>
              <w:keepLines/>
              <w:spacing w:after="0"/>
              <w:rPr>
                <w:ins w:id="482" w:author="Fernando Alonso Macias" w:date="2022-10-10T16:45:00Z"/>
                <w:rFonts w:ascii="Arial" w:hAnsi="Arial"/>
                <w:sz w:val="18"/>
                <w:lang w:eastAsia="ja-JP"/>
              </w:rPr>
            </w:pPr>
            <w:proofErr w:type="spellStart"/>
            <w:ins w:id="483" w:author="Fernando Alonso Macias" w:date="2022-10-10T16:45:00Z">
              <w:r w:rsidRPr="00CB1B1B">
                <w:rPr>
                  <w:rFonts w:ascii="Arial" w:hAnsi="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484"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116B5AF" w14:textId="77777777" w:rsidR="009962FE" w:rsidRPr="00CB1B1B" w:rsidRDefault="009962FE" w:rsidP="000443D8">
            <w:pPr>
              <w:keepNext/>
              <w:keepLines/>
              <w:spacing w:after="0"/>
              <w:rPr>
                <w:ins w:id="485" w:author="Fernando Alonso Macias" w:date="2022-10-10T16:45:00Z"/>
                <w:rFonts w:ascii="Arial" w:hAnsi="Arial"/>
                <w:sz w:val="18"/>
                <w:lang w:eastAsia="ja-JP"/>
              </w:rPr>
            </w:pPr>
            <w:ins w:id="486" w:author="Fernando Alonso Macias" w:date="2022-10-10T16:45:00Z">
              <w:r w:rsidRPr="00CB1B1B">
                <w:rPr>
                  <w:rFonts w:ascii="Arial" w:hAnsi="Arial" w:cs="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tcPrChange w:id="48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F44B71D" w14:textId="77777777" w:rsidR="009962FE" w:rsidRPr="00CB1B1B" w:rsidRDefault="009962FE" w:rsidP="000443D8">
            <w:pPr>
              <w:keepNext/>
              <w:keepLines/>
              <w:spacing w:after="0"/>
              <w:rPr>
                <w:ins w:id="488" w:author="Fernando Alonso Macias" w:date="2022-10-10T16:45:00Z"/>
                <w:rFonts w:ascii="Arial" w:eastAsiaTheme="minorEastAsia" w:hAnsi="Arial" w:cs="Arial"/>
                <w:sz w:val="18"/>
                <w:lang w:eastAsia="zh-CN"/>
              </w:rPr>
            </w:pPr>
            <w:ins w:id="489" w:author="Fernando Alonso Macias" w:date="2022-10-10T16:45:00Z">
              <w:r w:rsidRPr="00CB1B1B">
                <w:rPr>
                  <w:rFonts w:ascii="Arial" w:hAnsi="Arial" w:cs="Arial"/>
                  <w:sz w:val="18"/>
                  <w:lang w:eastAsia="zh-CN"/>
                </w:rPr>
                <w:t>1</w:t>
              </w:r>
            </w:ins>
          </w:p>
        </w:tc>
      </w:tr>
      <w:tr w:rsidR="009962FE" w:rsidRPr="00CB1B1B" w14:paraId="06AB4CFE" w14:textId="77777777" w:rsidTr="006A1585">
        <w:trPr>
          <w:trHeight w:val="126"/>
          <w:jc w:val="center"/>
          <w:ins w:id="490" w:author="Fernando Alonso Macias" w:date="2022-10-10T16:45:00Z"/>
          <w:trPrChange w:id="491" w:author="Fernando Alonso Macias" w:date="2022-10-10T16:58:00Z">
            <w:trPr>
              <w:trHeight w:val="126"/>
              <w:jc w:val="center"/>
            </w:trPr>
          </w:trPrChange>
        </w:trPr>
        <w:tc>
          <w:tcPr>
            <w:tcW w:w="2808" w:type="dxa"/>
            <w:tcBorders>
              <w:top w:val="single" w:sz="4" w:space="0" w:color="auto"/>
              <w:left w:val="single" w:sz="4" w:space="0" w:color="auto"/>
              <w:bottom w:val="nil"/>
              <w:right w:val="single" w:sz="4" w:space="0" w:color="auto"/>
            </w:tcBorders>
            <w:hideMark/>
            <w:tcPrChange w:id="492" w:author="Fernando Alonso Macias" w:date="2022-10-10T16:58:00Z">
              <w:tcPr>
                <w:tcW w:w="2808" w:type="dxa"/>
                <w:tcBorders>
                  <w:top w:val="single" w:sz="4" w:space="0" w:color="auto"/>
                  <w:left w:val="single" w:sz="4" w:space="0" w:color="auto"/>
                  <w:bottom w:val="nil"/>
                  <w:right w:val="single" w:sz="4" w:space="0" w:color="auto"/>
                </w:tcBorders>
                <w:hideMark/>
              </w:tcPr>
            </w:tcPrChange>
          </w:tcPr>
          <w:p w14:paraId="333BDAED" w14:textId="77777777" w:rsidR="009962FE" w:rsidRPr="00CB1B1B" w:rsidRDefault="009962FE" w:rsidP="000443D8">
            <w:pPr>
              <w:keepNext/>
              <w:keepLines/>
              <w:spacing w:after="0"/>
              <w:rPr>
                <w:ins w:id="493" w:author="Fernando Alonso Macias" w:date="2022-10-10T16:45:00Z"/>
                <w:rFonts w:ascii="Arial" w:hAnsi="Arial" w:cs="Arial"/>
                <w:i/>
                <w:sz w:val="18"/>
                <w:lang w:eastAsia="ja-JP"/>
              </w:rPr>
            </w:pPr>
            <w:proofErr w:type="spellStart"/>
            <w:ins w:id="494" w:author="Fernando Alonso Macias" w:date="2022-10-10T16:45:00Z">
              <w:r w:rsidRPr="00CB1B1B">
                <w:rPr>
                  <w:rFonts w:ascii="Arial" w:hAnsi="Arial"/>
                  <w:sz w:val="18"/>
                </w:rPr>
                <w:t>qcl</w:t>
              </w:r>
              <w:proofErr w:type="spellEnd"/>
              <w:r w:rsidRPr="00CB1B1B">
                <w:rPr>
                  <w:rFonts w:ascii="Arial" w:hAnsi="Arial"/>
                  <w:sz w:val="18"/>
                </w:rPr>
                <w:t>-</w:t>
              </w:r>
              <w:proofErr w:type="spellStart"/>
              <w:r w:rsidRPr="00CB1B1B">
                <w:rPr>
                  <w:rFonts w:ascii="Arial" w:hAnsi="Arial"/>
                  <w:sz w:val="18"/>
                </w:rPr>
                <w:t>InfoPeriodicCSI</w:t>
              </w:r>
              <w:proofErr w:type="spellEnd"/>
              <w:r w:rsidRPr="00CB1B1B">
                <w:rPr>
                  <w:rFonts w:ascii="Arial" w:hAnsi="Arial"/>
                  <w:sz w:val="18"/>
                </w:rPr>
                <w:t>-RS</w:t>
              </w:r>
            </w:ins>
          </w:p>
        </w:tc>
        <w:tc>
          <w:tcPr>
            <w:tcW w:w="1176" w:type="dxa"/>
            <w:tcBorders>
              <w:top w:val="single" w:sz="4" w:space="0" w:color="auto"/>
              <w:left w:val="single" w:sz="4" w:space="0" w:color="auto"/>
              <w:bottom w:val="nil"/>
              <w:right w:val="single" w:sz="4" w:space="0" w:color="auto"/>
            </w:tcBorders>
            <w:hideMark/>
            <w:tcPrChange w:id="495" w:author="Fernando Alonso Macias" w:date="2022-10-10T16:58:00Z">
              <w:tcPr>
                <w:tcW w:w="1176" w:type="dxa"/>
                <w:tcBorders>
                  <w:top w:val="single" w:sz="4" w:space="0" w:color="auto"/>
                  <w:left w:val="single" w:sz="4" w:space="0" w:color="auto"/>
                  <w:bottom w:val="nil"/>
                  <w:right w:val="single" w:sz="4" w:space="0" w:color="auto"/>
                </w:tcBorders>
                <w:hideMark/>
              </w:tcPr>
            </w:tcPrChange>
          </w:tcPr>
          <w:p w14:paraId="1A4A9243" w14:textId="77777777" w:rsidR="009962FE" w:rsidRPr="00CB1B1B" w:rsidRDefault="009962FE" w:rsidP="000443D8">
            <w:pPr>
              <w:keepNext/>
              <w:keepLines/>
              <w:spacing w:after="0"/>
              <w:rPr>
                <w:ins w:id="496" w:author="Fernando Alonso Macias" w:date="2022-10-10T16:45:00Z"/>
                <w:rFonts w:ascii="Arial" w:hAnsi="Arial" w:cs="Arial"/>
                <w:sz w:val="18"/>
                <w:lang w:eastAsia="ja-JP"/>
              </w:rPr>
            </w:pPr>
            <w:ins w:id="497" w:author="Fernando Alonso Macias" w:date="2022-10-10T16:45:00Z">
              <w:r w:rsidRPr="00CB1B1B">
                <w:rPr>
                  <w:rFonts w:ascii="Arial" w:hAnsi="Arial" w:cs="Arial"/>
                  <w:sz w:val="18"/>
                  <w:lang w:eastAsia="ja-JP"/>
                </w:rPr>
                <w:t>TCI.State.0</w:t>
              </w:r>
            </w:ins>
          </w:p>
        </w:tc>
        <w:tc>
          <w:tcPr>
            <w:tcW w:w="1175" w:type="dxa"/>
            <w:tcBorders>
              <w:top w:val="single" w:sz="4" w:space="0" w:color="auto"/>
              <w:left w:val="single" w:sz="4" w:space="0" w:color="auto"/>
              <w:bottom w:val="single" w:sz="4" w:space="0" w:color="auto"/>
              <w:right w:val="single" w:sz="4" w:space="0" w:color="auto"/>
            </w:tcBorders>
            <w:hideMark/>
            <w:tcPrChange w:id="49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39D9D7DA" w14:textId="77777777" w:rsidR="009962FE" w:rsidRPr="00CB1B1B" w:rsidRDefault="009962FE" w:rsidP="000443D8">
            <w:pPr>
              <w:keepNext/>
              <w:keepLines/>
              <w:spacing w:after="0"/>
              <w:rPr>
                <w:ins w:id="499" w:author="Fernando Alonso Macias" w:date="2022-10-10T16:45:00Z"/>
                <w:rFonts w:ascii="Arial" w:hAnsi="Arial" w:cs="Arial"/>
                <w:sz w:val="18"/>
                <w:lang w:eastAsia="ja-JP"/>
              </w:rPr>
            </w:pPr>
            <w:ins w:id="500" w:author="Fernando Alonso Macias" w:date="2022-10-10T16:45:00Z">
              <w:r w:rsidRPr="00CB1B1B">
                <w:rPr>
                  <w:rFonts w:ascii="Arial" w:hAnsi="Arial" w:cs="Arial"/>
                  <w:sz w:val="18"/>
                  <w:lang w:eastAsia="ja-JP"/>
                </w:rPr>
                <w:t>TCI.State.0</w:t>
              </w:r>
            </w:ins>
          </w:p>
        </w:tc>
        <w:tc>
          <w:tcPr>
            <w:tcW w:w="1096" w:type="dxa"/>
            <w:tcBorders>
              <w:top w:val="single" w:sz="4" w:space="0" w:color="auto"/>
              <w:left w:val="single" w:sz="4" w:space="0" w:color="auto"/>
              <w:bottom w:val="nil"/>
              <w:right w:val="single" w:sz="4" w:space="0" w:color="auto"/>
            </w:tcBorders>
            <w:hideMark/>
            <w:tcPrChange w:id="501"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753A92EB" w14:textId="77777777" w:rsidR="009962FE" w:rsidRPr="00CB1B1B" w:rsidRDefault="009962FE" w:rsidP="000443D8">
            <w:pPr>
              <w:keepNext/>
              <w:keepLines/>
              <w:spacing w:after="0"/>
              <w:rPr>
                <w:ins w:id="502" w:author="Fernando Alonso Macias" w:date="2022-10-10T16:45:00Z"/>
                <w:rFonts w:ascii="Arial" w:hAnsi="Arial" w:cs="Arial"/>
                <w:sz w:val="18"/>
                <w:lang w:eastAsia="ja-JP"/>
              </w:rPr>
            </w:pPr>
            <w:proofErr w:type="spellStart"/>
            <w:ins w:id="503"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nil"/>
              <w:right w:val="single" w:sz="4" w:space="0" w:color="auto"/>
            </w:tcBorders>
            <w:hideMark/>
            <w:tcPrChange w:id="504"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63234192" w14:textId="77777777" w:rsidR="009962FE" w:rsidRPr="00CB1B1B" w:rsidRDefault="009962FE" w:rsidP="000443D8">
            <w:pPr>
              <w:keepNext/>
              <w:keepLines/>
              <w:spacing w:after="0"/>
              <w:rPr>
                <w:ins w:id="505" w:author="Fernando Alonso Macias" w:date="2022-10-10T16:45:00Z"/>
                <w:rFonts w:ascii="Arial" w:hAnsi="Arial" w:cs="Arial"/>
                <w:sz w:val="18"/>
                <w:lang w:eastAsia="ja-JP"/>
              </w:rPr>
            </w:pPr>
            <w:proofErr w:type="spellStart"/>
            <w:ins w:id="506" w:author="Fernando Alonso Macias" w:date="2022-10-10T16:45:00Z">
              <w:r w:rsidRPr="00CB1B1B">
                <w:rPr>
                  <w:rFonts w:ascii="Arial" w:hAnsi="Arial" w:cs="Arial"/>
                  <w:sz w:val="18"/>
                  <w:lang w:eastAsia="ja-JP"/>
                </w:rPr>
                <w:t>n.a.</w:t>
              </w:r>
              <w:proofErr w:type="spellEnd"/>
            </w:ins>
          </w:p>
        </w:tc>
        <w:tc>
          <w:tcPr>
            <w:tcW w:w="1096" w:type="dxa"/>
            <w:tcBorders>
              <w:top w:val="single" w:sz="4" w:space="0" w:color="auto"/>
              <w:left w:val="single" w:sz="4" w:space="0" w:color="auto"/>
              <w:bottom w:val="nil"/>
              <w:right w:val="single" w:sz="4" w:space="0" w:color="auto"/>
            </w:tcBorders>
            <w:tcPrChange w:id="507" w:author="Fernando Alonso Macias" w:date="2022-10-10T16:58:00Z">
              <w:tcPr>
                <w:tcW w:w="1096" w:type="dxa"/>
                <w:tcBorders>
                  <w:top w:val="single" w:sz="4" w:space="0" w:color="auto"/>
                  <w:left w:val="single" w:sz="4" w:space="0" w:color="auto"/>
                  <w:bottom w:val="nil"/>
                  <w:right w:val="single" w:sz="4" w:space="0" w:color="auto"/>
                </w:tcBorders>
              </w:tcPr>
            </w:tcPrChange>
          </w:tcPr>
          <w:p w14:paraId="5A977626" w14:textId="77777777" w:rsidR="009962FE" w:rsidRPr="00CB1B1B" w:rsidRDefault="009962FE" w:rsidP="000443D8">
            <w:pPr>
              <w:keepNext/>
              <w:keepLines/>
              <w:spacing w:after="0"/>
              <w:rPr>
                <w:ins w:id="508" w:author="Fernando Alonso Macias" w:date="2022-10-10T16:45:00Z"/>
                <w:rFonts w:ascii="Arial" w:hAnsi="Arial"/>
                <w:sz w:val="18"/>
                <w:lang w:eastAsia="ja-JP"/>
              </w:rPr>
            </w:pPr>
            <w:proofErr w:type="spellStart"/>
            <w:ins w:id="509" w:author="Fernando Alonso Macias" w:date="2022-10-10T16:45:00Z">
              <w:r w:rsidRPr="00CB1B1B">
                <w:rPr>
                  <w:rFonts w:ascii="Arial" w:hAnsi="Arial"/>
                  <w:sz w:val="18"/>
                  <w:lang w:eastAsia="ja-JP"/>
                </w:rPr>
                <w:t>n.a.</w:t>
              </w:r>
              <w:proofErr w:type="spellEnd"/>
            </w:ins>
          </w:p>
        </w:tc>
        <w:tc>
          <w:tcPr>
            <w:tcW w:w="1186" w:type="dxa"/>
            <w:tcBorders>
              <w:top w:val="single" w:sz="4" w:space="0" w:color="auto"/>
              <w:left w:val="single" w:sz="4" w:space="0" w:color="auto"/>
              <w:bottom w:val="nil"/>
              <w:right w:val="single" w:sz="4" w:space="0" w:color="auto"/>
            </w:tcBorders>
            <w:vAlign w:val="center"/>
            <w:tcPrChange w:id="510"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7F9C7029" w14:textId="77777777" w:rsidR="009962FE" w:rsidRPr="00CB1B1B" w:rsidRDefault="009962FE" w:rsidP="000443D8">
            <w:pPr>
              <w:keepNext/>
              <w:keepLines/>
              <w:spacing w:after="0"/>
              <w:rPr>
                <w:ins w:id="511" w:author="Fernando Alonso Macias" w:date="2022-10-10T16:45:00Z"/>
                <w:rFonts w:ascii="Arial" w:hAnsi="Arial"/>
                <w:sz w:val="18"/>
                <w:lang w:eastAsia="ja-JP"/>
              </w:rPr>
            </w:pPr>
            <w:ins w:id="512" w:author="Fernando Alonso Macias" w:date="2022-10-10T16:45:00Z">
              <w:r w:rsidRPr="00CB1B1B">
                <w:rPr>
                  <w:rFonts w:ascii="Arial" w:hAnsi="Arial" w:cs="Arial"/>
                  <w:sz w:val="18"/>
                  <w:lang w:eastAsia="ja-JP"/>
                </w:rPr>
                <w:t>TCI.State.0</w:t>
              </w:r>
            </w:ins>
          </w:p>
        </w:tc>
        <w:tc>
          <w:tcPr>
            <w:tcW w:w="1186" w:type="dxa"/>
            <w:tcBorders>
              <w:top w:val="single" w:sz="4" w:space="0" w:color="auto"/>
              <w:left w:val="single" w:sz="4" w:space="0" w:color="auto"/>
              <w:bottom w:val="single" w:sz="4" w:space="0" w:color="auto"/>
              <w:right w:val="single" w:sz="4" w:space="0" w:color="auto"/>
            </w:tcBorders>
            <w:tcPrChange w:id="51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F87C55D" w14:textId="77777777" w:rsidR="009962FE" w:rsidRPr="00CB1B1B" w:rsidRDefault="009962FE" w:rsidP="000443D8">
            <w:pPr>
              <w:keepNext/>
              <w:keepLines/>
              <w:spacing w:after="0"/>
              <w:rPr>
                <w:ins w:id="514" w:author="Fernando Alonso Macias" w:date="2022-10-10T16:45:00Z"/>
                <w:rFonts w:ascii="Arial" w:hAnsi="Arial" w:cs="Arial"/>
                <w:sz w:val="18"/>
                <w:lang w:eastAsia="ja-JP"/>
              </w:rPr>
            </w:pPr>
            <w:ins w:id="515" w:author="Fernando Alonso Macias" w:date="2022-10-10T16:45:00Z">
              <w:r w:rsidRPr="00CB1B1B">
                <w:rPr>
                  <w:rFonts w:ascii="Arial" w:hAnsi="Arial" w:cs="Arial"/>
                  <w:sz w:val="18"/>
                  <w:lang w:eastAsia="ja-JP"/>
                </w:rPr>
                <w:t>TCI.State.0</w:t>
              </w:r>
            </w:ins>
          </w:p>
        </w:tc>
      </w:tr>
      <w:tr w:rsidR="009962FE" w:rsidRPr="00CB1B1B" w14:paraId="7648D9BD" w14:textId="77777777" w:rsidTr="006A1585">
        <w:trPr>
          <w:trHeight w:val="126"/>
          <w:jc w:val="center"/>
          <w:ins w:id="516" w:author="Fernando Alonso Macias" w:date="2022-10-10T16:45:00Z"/>
          <w:trPrChange w:id="517" w:author="Fernando Alonso Macias" w:date="2022-10-10T16:58:00Z">
            <w:trPr>
              <w:trHeight w:val="126"/>
              <w:jc w:val="center"/>
            </w:trPr>
          </w:trPrChange>
        </w:trPr>
        <w:tc>
          <w:tcPr>
            <w:tcW w:w="2808" w:type="dxa"/>
            <w:tcBorders>
              <w:top w:val="nil"/>
              <w:left w:val="single" w:sz="4" w:space="0" w:color="auto"/>
              <w:bottom w:val="single" w:sz="4" w:space="0" w:color="auto"/>
              <w:right w:val="single" w:sz="4" w:space="0" w:color="auto"/>
            </w:tcBorders>
            <w:hideMark/>
            <w:tcPrChange w:id="518"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74B55555" w14:textId="77777777" w:rsidR="009962FE" w:rsidRPr="00CB1B1B" w:rsidRDefault="009962FE" w:rsidP="000443D8">
            <w:pPr>
              <w:keepNext/>
              <w:keepLines/>
              <w:spacing w:after="0"/>
              <w:rPr>
                <w:ins w:id="519" w:author="Fernando Alonso Macias" w:date="2022-10-10T16:45:00Z"/>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520"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6B978C65" w14:textId="77777777" w:rsidR="009962FE" w:rsidRPr="00CB1B1B" w:rsidRDefault="009962FE" w:rsidP="000443D8">
            <w:pPr>
              <w:keepNext/>
              <w:keepLines/>
              <w:spacing w:after="0"/>
              <w:rPr>
                <w:ins w:id="521" w:author="Fernando Alonso Macias" w:date="2022-10-10T16:45:00Z"/>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Change w:id="52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FF1FBE6" w14:textId="77777777" w:rsidR="009962FE" w:rsidRPr="00CB1B1B" w:rsidRDefault="009962FE" w:rsidP="000443D8">
            <w:pPr>
              <w:keepNext/>
              <w:keepLines/>
              <w:spacing w:after="0"/>
              <w:rPr>
                <w:ins w:id="523" w:author="Fernando Alonso Macias" w:date="2022-10-10T16:45:00Z"/>
                <w:rFonts w:ascii="Arial" w:hAnsi="Arial" w:cs="Arial"/>
                <w:sz w:val="18"/>
                <w:lang w:eastAsia="ja-JP"/>
              </w:rPr>
            </w:pPr>
            <w:ins w:id="524" w:author="Fernando Alonso Macias" w:date="2022-10-10T16:45:00Z">
              <w:r w:rsidRPr="00CB1B1B">
                <w:rPr>
                  <w:rFonts w:ascii="Arial" w:hAnsi="Arial" w:cs="Arial"/>
                  <w:sz w:val="18"/>
                  <w:lang w:eastAsia="ja-JP"/>
                </w:rPr>
                <w:t>TCI.State.1</w:t>
              </w:r>
            </w:ins>
          </w:p>
        </w:tc>
        <w:tc>
          <w:tcPr>
            <w:tcW w:w="1096" w:type="dxa"/>
            <w:tcBorders>
              <w:top w:val="nil"/>
              <w:left w:val="single" w:sz="4" w:space="0" w:color="auto"/>
              <w:bottom w:val="single" w:sz="4" w:space="0" w:color="auto"/>
              <w:right w:val="single" w:sz="4" w:space="0" w:color="auto"/>
            </w:tcBorders>
            <w:hideMark/>
            <w:tcPrChange w:id="525"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71596E1C" w14:textId="77777777" w:rsidR="009962FE" w:rsidRPr="00CB1B1B" w:rsidRDefault="009962FE" w:rsidP="000443D8">
            <w:pPr>
              <w:keepNext/>
              <w:keepLines/>
              <w:spacing w:after="0"/>
              <w:rPr>
                <w:ins w:id="526"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527"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EE213EC" w14:textId="77777777" w:rsidR="009962FE" w:rsidRPr="00CB1B1B" w:rsidRDefault="009962FE" w:rsidP="000443D8">
            <w:pPr>
              <w:keepNext/>
              <w:keepLines/>
              <w:spacing w:after="0"/>
              <w:rPr>
                <w:ins w:id="528"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Change w:id="529" w:author="Fernando Alonso Macias" w:date="2022-10-10T16:58:00Z">
              <w:tcPr>
                <w:tcW w:w="1096" w:type="dxa"/>
                <w:tcBorders>
                  <w:top w:val="nil"/>
                  <w:left w:val="single" w:sz="4" w:space="0" w:color="auto"/>
                  <w:bottom w:val="single" w:sz="4" w:space="0" w:color="auto"/>
                  <w:right w:val="single" w:sz="4" w:space="0" w:color="auto"/>
                </w:tcBorders>
              </w:tcPr>
            </w:tcPrChange>
          </w:tcPr>
          <w:p w14:paraId="12230001" w14:textId="77777777" w:rsidR="009962FE" w:rsidRPr="00CB1B1B" w:rsidRDefault="009962FE" w:rsidP="000443D8">
            <w:pPr>
              <w:keepNext/>
              <w:keepLines/>
              <w:spacing w:after="0"/>
              <w:rPr>
                <w:ins w:id="530"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Change w:id="531" w:author="Fernando Alonso Macias" w:date="2022-10-10T16:58:00Z">
              <w:tcPr>
                <w:tcW w:w="1186" w:type="dxa"/>
                <w:tcBorders>
                  <w:top w:val="nil"/>
                  <w:left w:val="single" w:sz="4" w:space="0" w:color="auto"/>
                  <w:bottom w:val="single" w:sz="4" w:space="0" w:color="auto"/>
                  <w:right w:val="single" w:sz="4" w:space="0" w:color="auto"/>
                </w:tcBorders>
                <w:vAlign w:val="center"/>
              </w:tcPr>
            </w:tcPrChange>
          </w:tcPr>
          <w:p w14:paraId="63C3F3D6" w14:textId="77777777" w:rsidR="009962FE" w:rsidRPr="00CB1B1B" w:rsidRDefault="009962FE" w:rsidP="000443D8">
            <w:pPr>
              <w:keepNext/>
              <w:keepLines/>
              <w:spacing w:after="0"/>
              <w:rPr>
                <w:ins w:id="532" w:author="Fernando Alonso Macias" w:date="2022-10-10T16:45: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53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F6E51E6" w14:textId="77777777" w:rsidR="009962FE" w:rsidRPr="00CB1B1B" w:rsidRDefault="009962FE" w:rsidP="000443D8">
            <w:pPr>
              <w:keepNext/>
              <w:keepLines/>
              <w:spacing w:after="0"/>
              <w:rPr>
                <w:ins w:id="534" w:author="Fernando Alonso Macias" w:date="2022-10-10T16:45:00Z"/>
                <w:rFonts w:ascii="Arial" w:hAnsi="Arial"/>
                <w:sz w:val="18"/>
                <w:lang w:eastAsia="ja-JP"/>
              </w:rPr>
            </w:pPr>
            <w:ins w:id="535" w:author="Fernando Alonso Macias" w:date="2022-10-10T16:45:00Z">
              <w:r w:rsidRPr="00CB1B1B">
                <w:rPr>
                  <w:rFonts w:ascii="Arial" w:hAnsi="Arial" w:cs="Arial"/>
                  <w:sz w:val="18"/>
                  <w:lang w:eastAsia="ja-JP"/>
                </w:rPr>
                <w:t>TCI.State.1</w:t>
              </w:r>
            </w:ins>
          </w:p>
        </w:tc>
      </w:tr>
      <w:tr w:rsidR="009962FE" w:rsidRPr="00CB1B1B" w14:paraId="03387A72" w14:textId="77777777" w:rsidTr="006A1585">
        <w:trPr>
          <w:jc w:val="center"/>
          <w:ins w:id="536" w:author="Fernando Alonso Macias" w:date="2022-10-10T16:45:00Z"/>
          <w:trPrChange w:id="53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3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3D62B28" w14:textId="77777777" w:rsidR="009962FE" w:rsidRPr="00CB1B1B" w:rsidRDefault="009962FE" w:rsidP="000443D8">
            <w:pPr>
              <w:keepNext/>
              <w:keepLines/>
              <w:spacing w:after="0"/>
              <w:rPr>
                <w:ins w:id="539" w:author="Fernando Alonso Macias" w:date="2022-10-10T16:45:00Z"/>
                <w:rFonts w:ascii="Arial" w:hAnsi="Arial" w:cs="Arial"/>
                <w:i/>
                <w:sz w:val="18"/>
                <w:lang w:eastAsia="ja-JP"/>
              </w:rPr>
            </w:pPr>
            <w:proofErr w:type="spellStart"/>
            <w:ins w:id="540" w:author="Fernando Alonso Macias" w:date="2022-10-10T16:45:00Z">
              <w:r w:rsidRPr="00CB1B1B">
                <w:rPr>
                  <w:rFonts w:ascii="Arial" w:hAnsi="Arial"/>
                  <w:sz w:val="18"/>
                </w:rPr>
                <w:t>frequencyDomainAllocation</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54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2A429558" w14:textId="77777777" w:rsidR="009962FE" w:rsidRPr="00CB1B1B" w:rsidRDefault="009962FE" w:rsidP="000443D8">
            <w:pPr>
              <w:keepNext/>
              <w:keepLines/>
              <w:spacing w:after="0"/>
              <w:rPr>
                <w:ins w:id="542" w:author="Fernando Alonso Macias" w:date="2022-10-10T16:45:00Z"/>
                <w:rFonts w:ascii="Arial" w:hAnsi="Arial" w:cs="Arial"/>
                <w:sz w:val="18"/>
                <w:lang w:eastAsia="ja-JP"/>
              </w:rPr>
            </w:pPr>
            <w:ins w:id="543" w:author="Fernando Alonso Macias" w:date="2022-10-10T16:45:00Z">
              <w:r w:rsidRPr="00CB1B1B">
                <w:rPr>
                  <w:rFonts w:ascii="Arial" w:hAnsi="Arial"/>
                  <w:sz w:val="18"/>
                  <w:szCs w:val="18"/>
                </w:rPr>
                <w:t>000001</w:t>
              </w:r>
            </w:ins>
          </w:p>
        </w:tc>
        <w:tc>
          <w:tcPr>
            <w:tcW w:w="1175" w:type="dxa"/>
            <w:tcBorders>
              <w:top w:val="single" w:sz="4" w:space="0" w:color="auto"/>
              <w:left w:val="single" w:sz="4" w:space="0" w:color="auto"/>
              <w:bottom w:val="single" w:sz="4" w:space="0" w:color="auto"/>
              <w:right w:val="single" w:sz="4" w:space="0" w:color="auto"/>
            </w:tcBorders>
            <w:hideMark/>
            <w:tcPrChange w:id="54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7681574" w14:textId="77777777" w:rsidR="009962FE" w:rsidRPr="00CB1B1B" w:rsidRDefault="009962FE" w:rsidP="000443D8">
            <w:pPr>
              <w:keepNext/>
              <w:keepLines/>
              <w:spacing w:after="0"/>
              <w:rPr>
                <w:ins w:id="545" w:author="Fernando Alonso Macias" w:date="2022-10-10T16:45:00Z"/>
                <w:rFonts w:ascii="Arial" w:hAnsi="Arial" w:cs="Arial"/>
                <w:sz w:val="18"/>
                <w:lang w:eastAsia="ja-JP"/>
              </w:rPr>
            </w:pPr>
            <w:ins w:id="546" w:author="Fernando Alonso Macias" w:date="2022-10-10T16:45:00Z">
              <w:r w:rsidRPr="00CB1B1B">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hideMark/>
            <w:tcPrChange w:id="54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F0BDDBA" w14:textId="77777777" w:rsidR="009962FE" w:rsidRPr="00CB1B1B" w:rsidRDefault="009962FE" w:rsidP="000443D8">
            <w:pPr>
              <w:keepNext/>
              <w:keepLines/>
              <w:spacing w:after="0"/>
              <w:rPr>
                <w:ins w:id="548" w:author="Fernando Alonso Macias" w:date="2022-10-10T16:45:00Z"/>
                <w:rFonts w:ascii="Arial" w:hAnsi="Arial" w:cs="Arial"/>
                <w:sz w:val="18"/>
                <w:lang w:eastAsia="ja-JP"/>
              </w:rPr>
            </w:pPr>
            <w:ins w:id="549" w:author="Fernando Alonso Macias" w:date="2022-10-10T16:45:00Z">
              <w:r w:rsidRPr="00CB1B1B">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hideMark/>
            <w:tcPrChange w:id="55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5461991" w14:textId="77777777" w:rsidR="009962FE" w:rsidRPr="00CB1B1B" w:rsidRDefault="009962FE" w:rsidP="000443D8">
            <w:pPr>
              <w:keepNext/>
              <w:keepLines/>
              <w:spacing w:after="0"/>
              <w:rPr>
                <w:ins w:id="551" w:author="Fernando Alonso Macias" w:date="2022-10-10T16:45:00Z"/>
                <w:rFonts w:ascii="Arial" w:hAnsi="Arial" w:cs="Arial"/>
                <w:sz w:val="18"/>
                <w:lang w:eastAsia="ja-JP"/>
              </w:rPr>
            </w:pPr>
            <w:ins w:id="552" w:author="Fernando Alonso Macias" w:date="2022-10-10T16:45:00Z">
              <w:r w:rsidRPr="00CB1B1B">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tcPrChange w:id="55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3D4F7FDB" w14:textId="77777777" w:rsidR="009962FE" w:rsidRPr="00CB1B1B" w:rsidDel="001A53A1" w:rsidRDefault="009962FE" w:rsidP="000443D8">
            <w:pPr>
              <w:keepNext/>
              <w:keepLines/>
              <w:spacing w:after="0"/>
              <w:rPr>
                <w:ins w:id="554" w:author="Fernando Alonso Macias" w:date="2022-10-10T16:45:00Z"/>
                <w:rFonts w:ascii="Arial" w:hAnsi="Arial"/>
                <w:sz w:val="18"/>
                <w:szCs w:val="18"/>
              </w:rPr>
            </w:pPr>
            <w:ins w:id="555" w:author="Fernando Alonso Macias" w:date="2022-10-10T16:45:00Z">
              <w:r w:rsidRPr="00CB1B1B">
                <w:rPr>
                  <w:rFonts w:ascii="Arial" w:hAnsi="Arial"/>
                  <w:sz w:val="18"/>
                  <w:szCs w:val="18"/>
                </w:rPr>
                <w:t>000001</w:t>
              </w:r>
            </w:ins>
          </w:p>
        </w:tc>
        <w:tc>
          <w:tcPr>
            <w:tcW w:w="1186" w:type="dxa"/>
            <w:tcBorders>
              <w:top w:val="single" w:sz="4" w:space="0" w:color="auto"/>
              <w:left w:val="single" w:sz="4" w:space="0" w:color="auto"/>
              <w:bottom w:val="single" w:sz="4" w:space="0" w:color="auto"/>
              <w:right w:val="single" w:sz="4" w:space="0" w:color="auto"/>
            </w:tcBorders>
            <w:vAlign w:val="center"/>
            <w:tcPrChange w:id="55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DE8C688" w14:textId="77777777" w:rsidR="009962FE" w:rsidRPr="00CB1B1B" w:rsidRDefault="009962FE" w:rsidP="000443D8">
            <w:pPr>
              <w:keepNext/>
              <w:keepLines/>
              <w:spacing w:after="0"/>
              <w:rPr>
                <w:ins w:id="557" w:author="Fernando Alonso Macias" w:date="2022-10-10T16:45:00Z"/>
                <w:rFonts w:ascii="Arial" w:hAnsi="Arial"/>
                <w:sz w:val="18"/>
                <w:szCs w:val="18"/>
              </w:rPr>
            </w:pPr>
            <w:ins w:id="558" w:author="Fernando Alonso Macias" w:date="2022-10-10T16:45:00Z">
              <w:r w:rsidRPr="00CB1B1B">
                <w:rPr>
                  <w:rFonts w:ascii="Arial" w:hAnsi="Arial"/>
                  <w:sz w:val="18"/>
                  <w:szCs w:val="18"/>
                </w:rPr>
                <w:t>000001</w:t>
              </w:r>
            </w:ins>
          </w:p>
        </w:tc>
        <w:tc>
          <w:tcPr>
            <w:tcW w:w="1186" w:type="dxa"/>
            <w:tcBorders>
              <w:top w:val="single" w:sz="4" w:space="0" w:color="auto"/>
              <w:left w:val="single" w:sz="4" w:space="0" w:color="auto"/>
              <w:bottom w:val="single" w:sz="4" w:space="0" w:color="auto"/>
              <w:right w:val="single" w:sz="4" w:space="0" w:color="auto"/>
            </w:tcBorders>
            <w:tcPrChange w:id="55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56151E4E" w14:textId="77777777" w:rsidR="009962FE" w:rsidRPr="00CB1B1B" w:rsidRDefault="009962FE" w:rsidP="000443D8">
            <w:pPr>
              <w:keepNext/>
              <w:keepLines/>
              <w:spacing w:after="0"/>
              <w:rPr>
                <w:ins w:id="560" w:author="Fernando Alonso Macias" w:date="2022-10-10T16:45:00Z"/>
                <w:rFonts w:ascii="Arial" w:hAnsi="Arial"/>
                <w:sz w:val="18"/>
                <w:szCs w:val="18"/>
              </w:rPr>
            </w:pPr>
            <w:ins w:id="561" w:author="Fernando Alonso Macias" w:date="2022-10-10T16:45:00Z">
              <w:r w:rsidRPr="00CB1B1B">
                <w:rPr>
                  <w:rFonts w:ascii="Arial" w:hAnsi="Arial"/>
                  <w:sz w:val="18"/>
                  <w:szCs w:val="18"/>
                </w:rPr>
                <w:t>0100</w:t>
              </w:r>
            </w:ins>
          </w:p>
        </w:tc>
      </w:tr>
      <w:tr w:rsidR="009962FE" w:rsidRPr="00CB1B1B" w14:paraId="74C01916" w14:textId="77777777" w:rsidTr="006A1585">
        <w:trPr>
          <w:jc w:val="center"/>
          <w:ins w:id="562" w:author="Fernando Alonso Macias" w:date="2022-10-10T16:45:00Z"/>
          <w:trPrChange w:id="563"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6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28BE0E4E" w14:textId="77777777" w:rsidR="009962FE" w:rsidRPr="00CB1B1B" w:rsidRDefault="009962FE" w:rsidP="000443D8">
            <w:pPr>
              <w:keepNext/>
              <w:keepLines/>
              <w:spacing w:after="0"/>
              <w:rPr>
                <w:ins w:id="565" w:author="Fernando Alonso Macias" w:date="2022-10-10T16:45:00Z"/>
                <w:rFonts w:ascii="Arial" w:hAnsi="Arial" w:cs="Arial"/>
                <w:i/>
                <w:sz w:val="18"/>
                <w:lang w:eastAsia="ja-JP"/>
              </w:rPr>
            </w:pPr>
            <w:proofErr w:type="spellStart"/>
            <w:ins w:id="566" w:author="Fernando Alonso Macias" w:date="2022-10-10T16:45:00Z">
              <w:r w:rsidRPr="00CB1B1B">
                <w:rPr>
                  <w:rFonts w:ascii="Arial" w:hAnsi="Arial"/>
                  <w:sz w:val="18"/>
                </w:rPr>
                <w:t>nrofPorts</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567"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E37843B" w14:textId="77777777" w:rsidR="009962FE" w:rsidRPr="00CB1B1B" w:rsidRDefault="009962FE" w:rsidP="000443D8">
            <w:pPr>
              <w:keepNext/>
              <w:keepLines/>
              <w:spacing w:after="0"/>
              <w:rPr>
                <w:ins w:id="568" w:author="Fernando Alonso Macias" w:date="2022-10-10T16:45:00Z"/>
                <w:rFonts w:ascii="Arial" w:hAnsi="Arial" w:cs="Arial"/>
                <w:sz w:val="18"/>
                <w:lang w:eastAsia="ja-JP"/>
              </w:rPr>
            </w:pPr>
            <w:ins w:id="569" w:author="Fernando Alonso Macias" w:date="2022-10-10T16:45:00Z">
              <w:r w:rsidRPr="00CB1B1B">
                <w:rPr>
                  <w:rFonts w:ascii="Arial" w:hAnsi="Arial" w:cs="Arial"/>
                  <w:sz w:val="18"/>
                  <w:lang w:eastAsia="ja-JP"/>
                </w:rPr>
                <w:t>2</w:t>
              </w:r>
            </w:ins>
          </w:p>
        </w:tc>
        <w:tc>
          <w:tcPr>
            <w:tcW w:w="1175" w:type="dxa"/>
            <w:tcBorders>
              <w:top w:val="single" w:sz="4" w:space="0" w:color="auto"/>
              <w:left w:val="single" w:sz="4" w:space="0" w:color="auto"/>
              <w:bottom w:val="single" w:sz="4" w:space="0" w:color="auto"/>
              <w:right w:val="single" w:sz="4" w:space="0" w:color="auto"/>
            </w:tcBorders>
            <w:hideMark/>
            <w:tcPrChange w:id="570"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2D89743" w14:textId="77777777" w:rsidR="009962FE" w:rsidRPr="00CB1B1B" w:rsidRDefault="009962FE" w:rsidP="000443D8">
            <w:pPr>
              <w:keepNext/>
              <w:keepLines/>
              <w:spacing w:after="0"/>
              <w:rPr>
                <w:ins w:id="571" w:author="Fernando Alonso Macias" w:date="2022-10-10T16:45:00Z"/>
                <w:rFonts w:ascii="Arial" w:hAnsi="Arial" w:cs="Arial"/>
                <w:sz w:val="18"/>
                <w:lang w:eastAsia="ja-JP"/>
              </w:rPr>
            </w:pPr>
            <w:ins w:id="572" w:author="Fernando Alonso Macias" w:date="2022-10-10T16:45:00Z">
              <w:r w:rsidRPr="00CB1B1B">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57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A2FB849" w14:textId="77777777" w:rsidR="009962FE" w:rsidRPr="00CB1B1B" w:rsidRDefault="009962FE" w:rsidP="000443D8">
            <w:pPr>
              <w:keepNext/>
              <w:keepLines/>
              <w:spacing w:after="0"/>
              <w:rPr>
                <w:ins w:id="574" w:author="Fernando Alonso Macias" w:date="2022-10-10T16:45:00Z"/>
                <w:rFonts w:ascii="Arial" w:hAnsi="Arial" w:cs="Arial"/>
                <w:sz w:val="18"/>
                <w:lang w:eastAsia="ja-JP"/>
              </w:rPr>
            </w:pPr>
            <w:ins w:id="575" w:author="Fernando Alonso Macias" w:date="2022-10-10T16:45:00Z">
              <w:r w:rsidRPr="00CB1B1B">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57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3BDA547" w14:textId="77777777" w:rsidR="009962FE" w:rsidRPr="00CB1B1B" w:rsidRDefault="009962FE" w:rsidP="000443D8">
            <w:pPr>
              <w:keepNext/>
              <w:keepLines/>
              <w:spacing w:after="0"/>
              <w:rPr>
                <w:ins w:id="577" w:author="Fernando Alonso Macias" w:date="2022-10-10T16:45:00Z"/>
                <w:rFonts w:ascii="Arial" w:hAnsi="Arial" w:cs="Arial"/>
                <w:sz w:val="18"/>
                <w:lang w:eastAsia="ja-JP"/>
              </w:rPr>
            </w:pPr>
            <w:ins w:id="578" w:author="Fernando Alonso Macias" w:date="2022-10-10T16:45:00Z">
              <w:r w:rsidRPr="00CB1B1B">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tcPrChange w:id="57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D7A900D" w14:textId="77777777" w:rsidR="009962FE" w:rsidRPr="00CB1B1B" w:rsidRDefault="009962FE" w:rsidP="000443D8">
            <w:pPr>
              <w:keepNext/>
              <w:keepLines/>
              <w:spacing w:after="0"/>
              <w:rPr>
                <w:ins w:id="580" w:author="Fernando Alonso Macias" w:date="2022-10-10T16:45:00Z"/>
                <w:rFonts w:ascii="Arial" w:hAnsi="Arial"/>
                <w:sz w:val="18"/>
                <w:lang w:eastAsia="ja-JP"/>
              </w:rPr>
            </w:pPr>
            <w:ins w:id="581" w:author="Fernando Alonso Macias" w:date="2022-10-10T16:45:00Z">
              <w:r w:rsidRPr="00CB1B1B">
                <w:rPr>
                  <w:rFonts w:ascii="Arial" w:hAnsi="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vAlign w:val="center"/>
            <w:tcPrChange w:id="582"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1F514EB" w14:textId="77777777" w:rsidR="009962FE" w:rsidRPr="00CB1B1B" w:rsidRDefault="009962FE" w:rsidP="000443D8">
            <w:pPr>
              <w:keepNext/>
              <w:keepLines/>
              <w:spacing w:after="0"/>
              <w:rPr>
                <w:ins w:id="583" w:author="Fernando Alonso Macias" w:date="2022-10-10T16:45:00Z"/>
                <w:rFonts w:ascii="Arial" w:hAnsi="Arial"/>
                <w:sz w:val="18"/>
                <w:lang w:eastAsia="ja-JP"/>
              </w:rPr>
            </w:pPr>
            <w:ins w:id="584" w:author="Fernando Alonso Macias" w:date="2022-10-10T16:45:00Z">
              <w:r w:rsidRPr="00CB1B1B">
                <w:rPr>
                  <w:rFonts w:ascii="Arial" w:hAnsi="Arial" w:cs="Arial"/>
                  <w:sz w:val="18"/>
                  <w:lang w:eastAsia="ja-JP"/>
                </w:rPr>
                <w:t>2</w:t>
              </w:r>
            </w:ins>
          </w:p>
        </w:tc>
        <w:tc>
          <w:tcPr>
            <w:tcW w:w="1186" w:type="dxa"/>
            <w:tcBorders>
              <w:top w:val="single" w:sz="4" w:space="0" w:color="auto"/>
              <w:left w:val="single" w:sz="4" w:space="0" w:color="auto"/>
              <w:bottom w:val="single" w:sz="4" w:space="0" w:color="auto"/>
              <w:right w:val="single" w:sz="4" w:space="0" w:color="auto"/>
            </w:tcBorders>
            <w:tcPrChange w:id="58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2305F2C" w14:textId="77777777" w:rsidR="009962FE" w:rsidRPr="00CB1B1B" w:rsidRDefault="009962FE" w:rsidP="000443D8">
            <w:pPr>
              <w:keepNext/>
              <w:keepLines/>
              <w:spacing w:after="0"/>
              <w:rPr>
                <w:ins w:id="586" w:author="Fernando Alonso Macias" w:date="2022-10-10T16:45:00Z"/>
                <w:rFonts w:ascii="Arial" w:hAnsi="Arial" w:cs="Arial"/>
                <w:sz w:val="18"/>
                <w:lang w:eastAsia="ja-JP"/>
              </w:rPr>
            </w:pPr>
            <w:ins w:id="587" w:author="Fernando Alonso Macias" w:date="2022-10-10T16:45:00Z">
              <w:r w:rsidRPr="00CB1B1B">
                <w:rPr>
                  <w:rFonts w:ascii="Arial" w:hAnsi="Arial" w:cs="Arial"/>
                  <w:sz w:val="18"/>
                  <w:lang w:eastAsia="ja-JP"/>
                </w:rPr>
                <w:t>1</w:t>
              </w:r>
            </w:ins>
          </w:p>
        </w:tc>
      </w:tr>
      <w:tr w:rsidR="009962FE" w:rsidRPr="00CB1B1B" w14:paraId="21AF3E0E" w14:textId="77777777" w:rsidTr="006A1585">
        <w:trPr>
          <w:trHeight w:val="33"/>
          <w:jc w:val="center"/>
          <w:ins w:id="588" w:author="Fernando Alonso Macias" w:date="2022-10-10T16:45:00Z"/>
          <w:trPrChange w:id="589" w:author="Fernando Alonso Macias" w:date="2022-10-10T16:58:00Z">
            <w:trPr>
              <w:trHeight w:val="33"/>
              <w:jc w:val="center"/>
            </w:trPr>
          </w:trPrChange>
        </w:trPr>
        <w:tc>
          <w:tcPr>
            <w:tcW w:w="2808" w:type="dxa"/>
            <w:tcBorders>
              <w:top w:val="single" w:sz="4" w:space="0" w:color="auto"/>
              <w:left w:val="single" w:sz="4" w:space="0" w:color="auto"/>
              <w:bottom w:val="nil"/>
              <w:right w:val="single" w:sz="4" w:space="0" w:color="auto"/>
            </w:tcBorders>
            <w:tcPrChange w:id="590" w:author="Fernando Alonso Macias" w:date="2022-10-10T16:58:00Z">
              <w:tcPr>
                <w:tcW w:w="2808" w:type="dxa"/>
                <w:tcBorders>
                  <w:top w:val="single" w:sz="4" w:space="0" w:color="auto"/>
                  <w:left w:val="single" w:sz="4" w:space="0" w:color="auto"/>
                  <w:bottom w:val="nil"/>
                  <w:right w:val="single" w:sz="4" w:space="0" w:color="auto"/>
                </w:tcBorders>
              </w:tcPr>
            </w:tcPrChange>
          </w:tcPr>
          <w:p w14:paraId="088F55BC" w14:textId="77777777" w:rsidR="009962FE" w:rsidRPr="00CB1B1B" w:rsidRDefault="009962FE" w:rsidP="000443D8">
            <w:pPr>
              <w:keepNext/>
              <w:keepLines/>
              <w:spacing w:after="0"/>
              <w:rPr>
                <w:ins w:id="591" w:author="Fernando Alonso Macias" w:date="2022-10-10T16:45:00Z"/>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Change w:id="592" w:author="Fernando Alonso Macias" w:date="2022-10-10T16:58:00Z">
              <w:tcPr>
                <w:tcW w:w="1176" w:type="dxa"/>
                <w:tcBorders>
                  <w:top w:val="single" w:sz="4" w:space="0" w:color="auto"/>
                  <w:left w:val="single" w:sz="4" w:space="0" w:color="auto"/>
                  <w:bottom w:val="nil"/>
                  <w:right w:val="single" w:sz="4" w:space="0" w:color="auto"/>
                </w:tcBorders>
              </w:tcPr>
            </w:tcPrChange>
          </w:tcPr>
          <w:p w14:paraId="7DD8C0C5" w14:textId="77777777" w:rsidR="009962FE" w:rsidRPr="00CB1B1B" w:rsidRDefault="009962FE" w:rsidP="000443D8">
            <w:pPr>
              <w:keepNext/>
              <w:keepLines/>
              <w:spacing w:after="0"/>
              <w:rPr>
                <w:ins w:id="593" w:author="Fernando Alonso Macias" w:date="2022-10-10T16:45:00Z"/>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594"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7F683D99" w14:textId="77777777" w:rsidR="009962FE" w:rsidRPr="00CB1B1B" w:rsidRDefault="009962FE" w:rsidP="000443D8">
            <w:pPr>
              <w:keepNext/>
              <w:keepLines/>
              <w:spacing w:after="0"/>
              <w:rPr>
                <w:ins w:id="595" w:author="Fernando Alonso Macias" w:date="2022-10-10T16:45:00Z"/>
                <w:rFonts w:ascii="Arial" w:hAnsi="Arial" w:cs="Arial"/>
                <w:sz w:val="18"/>
                <w:lang w:val="en-US" w:eastAsia="ja-JP"/>
              </w:rPr>
            </w:pPr>
            <w:ins w:id="596" w:author="Fernando Alonso Macias" w:date="2022-10-10T16:45:00Z">
              <w:r w:rsidRPr="00CB1B1B">
                <w:rPr>
                  <w:rFonts w:ascii="Arial" w:hAnsi="Arial" w:cs="Arial"/>
                  <w:sz w:val="18"/>
                  <w:lang w:eastAsia="ja-JP"/>
                </w:rPr>
                <w:t>6 for resource #0</w:t>
              </w:r>
            </w:ins>
          </w:p>
        </w:tc>
        <w:tc>
          <w:tcPr>
            <w:tcW w:w="1096" w:type="dxa"/>
            <w:tcBorders>
              <w:top w:val="single" w:sz="4" w:space="0" w:color="auto"/>
              <w:left w:val="single" w:sz="4" w:space="0" w:color="auto"/>
              <w:bottom w:val="nil"/>
              <w:right w:val="single" w:sz="4" w:space="0" w:color="auto"/>
            </w:tcBorders>
            <w:hideMark/>
            <w:tcPrChange w:id="597"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5D10167C" w14:textId="77777777" w:rsidR="009962FE" w:rsidRPr="00CB1B1B" w:rsidRDefault="009962FE" w:rsidP="000443D8">
            <w:pPr>
              <w:keepNext/>
              <w:keepLines/>
              <w:spacing w:after="0"/>
              <w:rPr>
                <w:ins w:id="598" w:author="Fernando Alonso Macias" w:date="2022-10-10T16:45:00Z"/>
                <w:rFonts w:ascii="Arial" w:hAnsi="Arial" w:cs="Arial"/>
                <w:sz w:val="18"/>
                <w:lang w:eastAsia="ja-JP"/>
              </w:rPr>
            </w:pPr>
            <w:ins w:id="599" w:author="Fernando Alonso Macias" w:date="2022-10-10T16:45:00Z">
              <w:r w:rsidRPr="00CB1B1B">
                <w:rPr>
                  <w:rFonts w:ascii="Arial" w:hAnsi="Arial" w:cs="Arial"/>
                  <w:sz w:val="18"/>
                  <w:lang w:eastAsia="ja-JP"/>
                </w:rPr>
                <w:t>6 for resource #0</w:t>
              </w:r>
            </w:ins>
          </w:p>
        </w:tc>
        <w:tc>
          <w:tcPr>
            <w:tcW w:w="1096" w:type="dxa"/>
            <w:tcBorders>
              <w:top w:val="single" w:sz="4" w:space="0" w:color="auto"/>
              <w:left w:val="single" w:sz="4" w:space="0" w:color="auto"/>
              <w:bottom w:val="single" w:sz="4" w:space="0" w:color="auto"/>
              <w:right w:val="single" w:sz="4" w:space="0" w:color="auto"/>
            </w:tcBorders>
            <w:hideMark/>
            <w:tcPrChange w:id="60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D3B6F48" w14:textId="77777777" w:rsidR="009962FE" w:rsidRPr="00CB1B1B" w:rsidRDefault="009962FE" w:rsidP="000443D8">
            <w:pPr>
              <w:keepNext/>
              <w:keepLines/>
              <w:spacing w:after="0"/>
              <w:rPr>
                <w:ins w:id="601" w:author="Fernando Alonso Macias" w:date="2022-10-10T16:45:00Z"/>
                <w:rFonts w:ascii="Arial" w:hAnsi="Arial" w:cs="Arial"/>
                <w:sz w:val="18"/>
                <w:lang w:eastAsia="ja-JP"/>
              </w:rPr>
            </w:pPr>
            <w:ins w:id="602" w:author="Fernando Alonso Macias" w:date="2022-10-10T16:45:00Z">
              <w:r w:rsidRPr="00CB1B1B">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tcPrChange w:id="603" w:author="Fernando Alonso Macias" w:date="2022-10-10T16:58:00Z">
              <w:tcPr>
                <w:tcW w:w="1096" w:type="dxa"/>
                <w:tcBorders>
                  <w:top w:val="single" w:sz="4" w:space="0" w:color="auto"/>
                  <w:left w:val="single" w:sz="4" w:space="0" w:color="auto"/>
                  <w:bottom w:val="nil"/>
                  <w:right w:val="single" w:sz="4" w:space="0" w:color="auto"/>
                </w:tcBorders>
              </w:tcPr>
            </w:tcPrChange>
          </w:tcPr>
          <w:p w14:paraId="7C290DFF" w14:textId="77777777" w:rsidR="009962FE" w:rsidRPr="00CB1B1B" w:rsidRDefault="009962FE" w:rsidP="000443D8">
            <w:pPr>
              <w:keepNext/>
              <w:keepLines/>
              <w:spacing w:after="0"/>
              <w:rPr>
                <w:ins w:id="604" w:author="Fernando Alonso Macias" w:date="2022-10-10T16:45:00Z"/>
                <w:rFonts w:ascii="Arial" w:hAnsi="Arial"/>
                <w:sz w:val="18"/>
                <w:lang w:eastAsia="ja-JP"/>
              </w:rPr>
            </w:pPr>
            <w:ins w:id="605" w:author="Fernando Alonso Macias" w:date="2022-10-10T16:45:00Z">
              <w:r w:rsidRPr="00CB1B1B">
                <w:rPr>
                  <w:rFonts w:ascii="Arial" w:hAnsi="Arial"/>
                  <w:sz w:val="18"/>
                  <w:lang w:eastAsia="ja-JP"/>
                </w:rPr>
                <w:t>Specified in the test case for resource #0</w:t>
              </w:r>
            </w:ins>
          </w:p>
        </w:tc>
        <w:tc>
          <w:tcPr>
            <w:tcW w:w="1186" w:type="dxa"/>
            <w:tcBorders>
              <w:top w:val="single" w:sz="4" w:space="0" w:color="auto"/>
              <w:left w:val="single" w:sz="4" w:space="0" w:color="auto"/>
              <w:bottom w:val="nil"/>
              <w:right w:val="single" w:sz="4" w:space="0" w:color="auto"/>
            </w:tcBorders>
            <w:vAlign w:val="center"/>
            <w:tcPrChange w:id="606"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4E0ADE9B" w14:textId="77777777" w:rsidR="009962FE" w:rsidRPr="00CB1B1B" w:rsidRDefault="009962FE" w:rsidP="000443D8">
            <w:pPr>
              <w:keepNext/>
              <w:keepLines/>
              <w:spacing w:after="0"/>
              <w:rPr>
                <w:ins w:id="607" w:author="Fernando Alonso Macias" w:date="2022-10-10T16:45:00Z"/>
                <w:rFonts w:ascii="Arial" w:hAnsi="Arial" w:cs="Arial"/>
                <w:sz w:val="18"/>
                <w:lang w:eastAsia="ja-JP"/>
              </w:rPr>
            </w:pPr>
          </w:p>
          <w:p w14:paraId="120ABA9A" w14:textId="77777777" w:rsidR="009962FE" w:rsidRPr="00CB1B1B" w:rsidRDefault="009962FE" w:rsidP="000443D8">
            <w:pPr>
              <w:keepNext/>
              <w:keepLines/>
              <w:spacing w:after="0"/>
              <w:rPr>
                <w:ins w:id="608" w:author="Fernando Alonso Macias" w:date="2022-10-10T16:45: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Change w:id="609" w:author="Fernando Alonso Macias" w:date="2022-10-10T16:58:00Z">
              <w:tcPr>
                <w:tcW w:w="1186" w:type="dxa"/>
                <w:tcBorders>
                  <w:top w:val="single" w:sz="4" w:space="0" w:color="auto"/>
                  <w:left w:val="single" w:sz="4" w:space="0" w:color="auto"/>
                  <w:bottom w:val="nil"/>
                  <w:right w:val="single" w:sz="4" w:space="0" w:color="auto"/>
                </w:tcBorders>
              </w:tcPr>
            </w:tcPrChange>
          </w:tcPr>
          <w:p w14:paraId="40A554B3" w14:textId="77777777" w:rsidR="009962FE" w:rsidRPr="00CB1B1B" w:rsidRDefault="009962FE" w:rsidP="000443D8">
            <w:pPr>
              <w:keepNext/>
              <w:keepLines/>
              <w:spacing w:after="0"/>
              <w:rPr>
                <w:ins w:id="610" w:author="Fernando Alonso Macias" w:date="2022-10-10T16:45:00Z"/>
                <w:rFonts w:ascii="Arial" w:hAnsi="Arial" w:cs="Arial"/>
                <w:sz w:val="18"/>
                <w:lang w:eastAsia="ja-JP"/>
              </w:rPr>
            </w:pPr>
            <w:ins w:id="611" w:author="Fernando Alonso Macias" w:date="2022-10-10T16:45:00Z">
              <w:r w:rsidRPr="00CB1B1B">
                <w:rPr>
                  <w:rFonts w:ascii="Arial" w:hAnsi="Arial" w:cs="Arial"/>
                  <w:sz w:val="18"/>
                  <w:lang w:eastAsia="ja-JP"/>
                </w:rPr>
                <w:t>6 for resource #0</w:t>
              </w:r>
            </w:ins>
          </w:p>
        </w:tc>
      </w:tr>
      <w:tr w:rsidR="009962FE" w:rsidRPr="00CB1B1B" w14:paraId="7AD394BE" w14:textId="77777777" w:rsidTr="006A1585">
        <w:trPr>
          <w:trHeight w:val="31"/>
          <w:jc w:val="center"/>
          <w:ins w:id="612" w:author="Fernando Alonso Macias" w:date="2022-10-10T16:45:00Z"/>
          <w:trPrChange w:id="613"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14" w:author="Fernando Alonso Macias" w:date="2022-10-10T16:58:00Z">
              <w:tcPr>
                <w:tcW w:w="2808" w:type="dxa"/>
                <w:tcBorders>
                  <w:top w:val="nil"/>
                  <w:left w:val="single" w:sz="4" w:space="0" w:color="auto"/>
                  <w:bottom w:val="nil"/>
                  <w:right w:val="single" w:sz="4" w:space="0" w:color="auto"/>
                </w:tcBorders>
                <w:hideMark/>
              </w:tcPr>
            </w:tcPrChange>
          </w:tcPr>
          <w:p w14:paraId="5AEC6F8F" w14:textId="77777777" w:rsidR="009962FE" w:rsidRPr="00CB1B1B" w:rsidRDefault="009962FE" w:rsidP="000443D8">
            <w:pPr>
              <w:keepNext/>
              <w:keepLines/>
              <w:spacing w:after="0"/>
              <w:rPr>
                <w:ins w:id="615"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616" w:author="Fernando Alonso Macias" w:date="2022-10-10T16:58:00Z">
              <w:tcPr>
                <w:tcW w:w="1176" w:type="dxa"/>
                <w:tcBorders>
                  <w:top w:val="nil"/>
                  <w:left w:val="single" w:sz="4" w:space="0" w:color="auto"/>
                  <w:bottom w:val="nil"/>
                  <w:right w:val="single" w:sz="4" w:space="0" w:color="auto"/>
                </w:tcBorders>
                <w:hideMark/>
              </w:tcPr>
            </w:tcPrChange>
          </w:tcPr>
          <w:p w14:paraId="3B809DF0" w14:textId="77777777" w:rsidR="009962FE" w:rsidRPr="00CB1B1B" w:rsidRDefault="009962FE" w:rsidP="000443D8">
            <w:pPr>
              <w:keepNext/>
              <w:keepLines/>
              <w:spacing w:after="0"/>
              <w:rPr>
                <w:ins w:id="617"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618" w:author="Fernando Alonso Macias" w:date="2022-10-10T16:58:00Z">
              <w:tcPr>
                <w:tcW w:w="1175" w:type="dxa"/>
                <w:tcBorders>
                  <w:top w:val="nil"/>
                  <w:left w:val="single" w:sz="4" w:space="0" w:color="auto"/>
                  <w:bottom w:val="nil"/>
                  <w:right w:val="single" w:sz="4" w:space="0" w:color="auto"/>
                </w:tcBorders>
                <w:hideMark/>
              </w:tcPr>
            </w:tcPrChange>
          </w:tcPr>
          <w:p w14:paraId="5037C39F" w14:textId="77777777" w:rsidR="009962FE" w:rsidRPr="00CB1B1B" w:rsidRDefault="009962FE" w:rsidP="000443D8">
            <w:pPr>
              <w:keepNext/>
              <w:keepLines/>
              <w:spacing w:after="0"/>
              <w:rPr>
                <w:ins w:id="619" w:author="Fernando Alonso Macias" w:date="2022-10-10T16:45:00Z"/>
                <w:rFonts w:ascii="Arial" w:hAnsi="Arial" w:cs="Arial"/>
                <w:sz w:val="18"/>
                <w:lang w:val="en-US" w:eastAsia="ja-JP"/>
              </w:rPr>
            </w:pPr>
          </w:p>
        </w:tc>
        <w:tc>
          <w:tcPr>
            <w:tcW w:w="1096" w:type="dxa"/>
            <w:tcBorders>
              <w:top w:val="nil"/>
              <w:left w:val="single" w:sz="4" w:space="0" w:color="auto"/>
              <w:bottom w:val="nil"/>
              <w:right w:val="single" w:sz="4" w:space="0" w:color="auto"/>
            </w:tcBorders>
            <w:hideMark/>
            <w:tcPrChange w:id="620" w:author="Fernando Alonso Macias" w:date="2022-10-10T16:58:00Z">
              <w:tcPr>
                <w:tcW w:w="1096" w:type="dxa"/>
                <w:tcBorders>
                  <w:top w:val="nil"/>
                  <w:left w:val="single" w:sz="4" w:space="0" w:color="auto"/>
                  <w:bottom w:val="nil"/>
                  <w:right w:val="single" w:sz="4" w:space="0" w:color="auto"/>
                </w:tcBorders>
                <w:hideMark/>
              </w:tcPr>
            </w:tcPrChange>
          </w:tcPr>
          <w:p w14:paraId="065896E3" w14:textId="77777777" w:rsidR="009962FE" w:rsidRPr="00CB1B1B" w:rsidRDefault="009962FE" w:rsidP="000443D8">
            <w:pPr>
              <w:keepNext/>
              <w:keepLines/>
              <w:spacing w:after="0"/>
              <w:rPr>
                <w:ins w:id="621"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2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FA13A11" w14:textId="77777777" w:rsidR="009962FE" w:rsidRPr="00CB1B1B" w:rsidRDefault="009962FE" w:rsidP="000443D8">
            <w:pPr>
              <w:keepNext/>
              <w:keepLines/>
              <w:spacing w:after="0"/>
              <w:rPr>
                <w:ins w:id="623" w:author="Fernando Alonso Macias" w:date="2022-10-10T16:45:00Z"/>
                <w:rFonts w:ascii="Arial" w:hAnsi="Arial" w:cs="Arial"/>
                <w:sz w:val="18"/>
                <w:lang w:eastAsia="ja-JP"/>
              </w:rPr>
            </w:pPr>
            <w:ins w:id="624" w:author="Fernando Alonso Macias" w:date="2022-10-10T16:45:00Z">
              <w:r w:rsidRPr="00CB1B1B">
                <w:rPr>
                  <w:rFonts w:ascii="Arial" w:hAnsi="Arial" w:cs="Arial"/>
                  <w:sz w:val="18"/>
                  <w:lang w:eastAsia="ja-JP"/>
                </w:rPr>
                <w:t>1 for resource #1</w:t>
              </w:r>
            </w:ins>
          </w:p>
        </w:tc>
        <w:tc>
          <w:tcPr>
            <w:tcW w:w="1096" w:type="dxa"/>
            <w:tcBorders>
              <w:top w:val="nil"/>
              <w:left w:val="single" w:sz="4" w:space="0" w:color="auto"/>
              <w:bottom w:val="nil"/>
              <w:right w:val="single" w:sz="4" w:space="0" w:color="auto"/>
            </w:tcBorders>
            <w:tcPrChange w:id="625" w:author="Fernando Alonso Macias" w:date="2022-10-10T16:58:00Z">
              <w:tcPr>
                <w:tcW w:w="1096" w:type="dxa"/>
                <w:tcBorders>
                  <w:top w:val="nil"/>
                  <w:left w:val="single" w:sz="4" w:space="0" w:color="auto"/>
                  <w:bottom w:val="nil"/>
                  <w:right w:val="single" w:sz="4" w:space="0" w:color="auto"/>
                </w:tcBorders>
              </w:tcPr>
            </w:tcPrChange>
          </w:tcPr>
          <w:p w14:paraId="373D491C" w14:textId="77777777" w:rsidR="009962FE" w:rsidRPr="00CB1B1B" w:rsidRDefault="009962FE" w:rsidP="000443D8">
            <w:pPr>
              <w:keepNext/>
              <w:keepLines/>
              <w:spacing w:after="0"/>
              <w:rPr>
                <w:ins w:id="626"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27" w:author="Fernando Alonso Macias" w:date="2022-10-10T16:58:00Z">
              <w:tcPr>
                <w:tcW w:w="1186" w:type="dxa"/>
                <w:tcBorders>
                  <w:top w:val="nil"/>
                  <w:left w:val="single" w:sz="4" w:space="0" w:color="auto"/>
                  <w:bottom w:val="nil"/>
                  <w:right w:val="single" w:sz="4" w:space="0" w:color="auto"/>
                </w:tcBorders>
              </w:tcPr>
            </w:tcPrChange>
          </w:tcPr>
          <w:p w14:paraId="452A9415" w14:textId="77777777" w:rsidR="009962FE" w:rsidRPr="00CB1B1B" w:rsidRDefault="009962FE" w:rsidP="000443D8">
            <w:pPr>
              <w:keepNext/>
              <w:keepLines/>
              <w:spacing w:after="0"/>
              <w:rPr>
                <w:ins w:id="628"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29" w:author="Fernando Alonso Macias" w:date="2022-10-10T16:58:00Z">
              <w:tcPr>
                <w:tcW w:w="1186" w:type="dxa"/>
                <w:tcBorders>
                  <w:top w:val="nil"/>
                  <w:left w:val="single" w:sz="4" w:space="0" w:color="auto"/>
                  <w:bottom w:val="nil"/>
                  <w:right w:val="single" w:sz="4" w:space="0" w:color="auto"/>
                </w:tcBorders>
              </w:tcPr>
            </w:tcPrChange>
          </w:tcPr>
          <w:p w14:paraId="0D7FCC76" w14:textId="77777777" w:rsidR="009962FE" w:rsidRPr="00CB1B1B" w:rsidRDefault="009962FE" w:rsidP="000443D8">
            <w:pPr>
              <w:keepNext/>
              <w:keepLines/>
              <w:spacing w:after="0"/>
              <w:rPr>
                <w:ins w:id="630" w:author="Fernando Alonso Macias" w:date="2022-10-10T16:45:00Z"/>
                <w:rFonts w:ascii="Arial" w:hAnsi="Arial"/>
                <w:sz w:val="18"/>
                <w:lang w:eastAsia="ja-JP"/>
              </w:rPr>
            </w:pPr>
          </w:p>
        </w:tc>
      </w:tr>
      <w:tr w:rsidR="009962FE" w:rsidRPr="00CB1B1B" w14:paraId="2EF6C4B7" w14:textId="77777777" w:rsidTr="006A1585">
        <w:trPr>
          <w:trHeight w:val="31"/>
          <w:jc w:val="center"/>
          <w:ins w:id="631" w:author="Fernando Alonso Macias" w:date="2022-10-10T16:45:00Z"/>
          <w:trPrChange w:id="632"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33" w:author="Fernando Alonso Macias" w:date="2022-10-10T16:58:00Z">
              <w:tcPr>
                <w:tcW w:w="2808" w:type="dxa"/>
                <w:tcBorders>
                  <w:top w:val="nil"/>
                  <w:left w:val="single" w:sz="4" w:space="0" w:color="auto"/>
                  <w:bottom w:val="nil"/>
                  <w:right w:val="single" w:sz="4" w:space="0" w:color="auto"/>
                </w:tcBorders>
                <w:hideMark/>
              </w:tcPr>
            </w:tcPrChange>
          </w:tcPr>
          <w:p w14:paraId="21FE40F9" w14:textId="77777777" w:rsidR="009962FE" w:rsidRPr="00CB1B1B" w:rsidRDefault="009962FE" w:rsidP="000443D8">
            <w:pPr>
              <w:keepNext/>
              <w:keepLines/>
              <w:spacing w:after="0"/>
              <w:rPr>
                <w:ins w:id="634"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635" w:author="Fernando Alonso Macias" w:date="2022-10-10T16:58:00Z">
              <w:tcPr>
                <w:tcW w:w="1176" w:type="dxa"/>
                <w:tcBorders>
                  <w:top w:val="nil"/>
                  <w:left w:val="single" w:sz="4" w:space="0" w:color="auto"/>
                  <w:bottom w:val="nil"/>
                  <w:right w:val="single" w:sz="4" w:space="0" w:color="auto"/>
                </w:tcBorders>
                <w:hideMark/>
              </w:tcPr>
            </w:tcPrChange>
          </w:tcPr>
          <w:p w14:paraId="320F655A" w14:textId="77777777" w:rsidR="009962FE" w:rsidRPr="00CB1B1B" w:rsidRDefault="009962FE" w:rsidP="000443D8">
            <w:pPr>
              <w:keepNext/>
              <w:keepLines/>
              <w:spacing w:after="0"/>
              <w:rPr>
                <w:ins w:id="636"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637" w:author="Fernando Alonso Macias" w:date="2022-10-10T16:58:00Z">
              <w:tcPr>
                <w:tcW w:w="1175" w:type="dxa"/>
                <w:tcBorders>
                  <w:top w:val="nil"/>
                  <w:left w:val="single" w:sz="4" w:space="0" w:color="auto"/>
                  <w:bottom w:val="nil"/>
                  <w:right w:val="single" w:sz="4" w:space="0" w:color="auto"/>
                </w:tcBorders>
                <w:hideMark/>
              </w:tcPr>
            </w:tcPrChange>
          </w:tcPr>
          <w:p w14:paraId="13AFFFD2" w14:textId="77777777" w:rsidR="009962FE" w:rsidRPr="00CB1B1B" w:rsidRDefault="009962FE" w:rsidP="000443D8">
            <w:pPr>
              <w:keepNext/>
              <w:keepLines/>
              <w:spacing w:after="0"/>
              <w:rPr>
                <w:ins w:id="638" w:author="Fernando Alonso Macias" w:date="2022-10-10T16:45:00Z"/>
                <w:rFonts w:ascii="Arial" w:hAnsi="Arial" w:cs="Arial"/>
                <w:sz w:val="18"/>
                <w:lang w:val="en-US" w:eastAsia="ja-JP"/>
              </w:rPr>
            </w:pPr>
          </w:p>
        </w:tc>
        <w:tc>
          <w:tcPr>
            <w:tcW w:w="1096" w:type="dxa"/>
            <w:tcBorders>
              <w:top w:val="nil"/>
              <w:left w:val="single" w:sz="4" w:space="0" w:color="auto"/>
              <w:bottom w:val="nil"/>
              <w:right w:val="single" w:sz="4" w:space="0" w:color="auto"/>
            </w:tcBorders>
            <w:hideMark/>
            <w:tcPrChange w:id="639" w:author="Fernando Alonso Macias" w:date="2022-10-10T16:58:00Z">
              <w:tcPr>
                <w:tcW w:w="1096" w:type="dxa"/>
                <w:tcBorders>
                  <w:top w:val="nil"/>
                  <w:left w:val="single" w:sz="4" w:space="0" w:color="auto"/>
                  <w:bottom w:val="nil"/>
                  <w:right w:val="single" w:sz="4" w:space="0" w:color="auto"/>
                </w:tcBorders>
                <w:hideMark/>
              </w:tcPr>
            </w:tcPrChange>
          </w:tcPr>
          <w:p w14:paraId="61F5D1C3" w14:textId="77777777" w:rsidR="009962FE" w:rsidRPr="00CB1B1B" w:rsidRDefault="009962FE" w:rsidP="000443D8">
            <w:pPr>
              <w:keepNext/>
              <w:keepLines/>
              <w:spacing w:after="0"/>
              <w:rPr>
                <w:ins w:id="640"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4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E7D01B4" w14:textId="77777777" w:rsidR="009962FE" w:rsidRPr="00CB1B1B" w:rsidRDefault="009962FE" w:rsidP="000443D8">
            <w:pPr>
              <w:keepNext/>
              <w:keepLines/>
              <w:spacing w:after="0"/>
              <w:rPr>
                <w:ins w:id="642" w:author="Fernando Alonso Macias" w:date="2022-10-10T16:45:00Z"/>
                <w:rFonts w:ascii="Arial" w:hAnsi="Arial" w:cs="Arial"/>
                <w:sz w:val="18"/>
                <w:lang w:eastAsia="ja-JP"/>
              </w:rPr>
            </w:pPr>
            <w:ins w:id="643" w:author="Fernando Alonso Macias" w:date="2022-10-10T16:45:00Z">
              <w:r w:rsidRPr="00CB1B1B">
                <w:rPr>
                  <w:rFonts w:ascii="Arial" w:hAnsi="Arial" w:cs="Arial"/>
                  <w:sz w:val="18"/>
                  <w:lang w:eastAsia="ja-JP"/>
                </w:rPr>
                <w:t>2 for resource #2</w:t>
              </w:r>
            </w:ins>
          </w:p>
        </w:tc>
        <w:tc>
          <w:tcPr>
            <w:tcW w:w="1096" w:type="dxa"/>
            <w:tcBorders>
              <w:top w:val="nil"/>
              <w:left w:val="single" w:sz="4" w:space="0" w:color="auto"/>
              <w:bottom w:val="nil"/>
              <w:right w:val="single" w:sz="4" w:space="0" w:color="auto"/>
            </w:tcBorders>
            <w:tcPrChange w:id="644" w:author="Fernando Alonso Macias" w:date="2022-10-10T16:58:00Z">
              <w:tcPr>
                <w:tcW w:w="1096" w:type="dxa"/>
                <w:tcBorders>
                  <w:top w:val="nil"/>
                  <w:left w:val="single" w:sz="4" w:space="0" w:color="auto"/>
                  <w:bottom w:val="nil"/>
                  <w:right w:val="single" w:sz="4" w:space="0" w:color="auto"/>
                </w:tcBorders>
              </w:tcPr>
            </w:tcPrChange>
          </w:tcPr>
          <w:p w14:paraId="0CB72465" w14:textId="77777777" w:rsidR="009962FE" w:rsidRPr="00CB1B1B" w:rsidRDefault="009962FE" w:rsidP="000443D8">
            <w:pPr>
              <w:keepNext/>
              <w:keepLines/>
              <w:spacing w:after="0"/>
              <w:rPr>
                <w:ins w:id="645"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vAlign w:val="center"/>
            <w:tcPrChange w:id="646" w:author="Fernando Alonso Macias" w:date="2022-10-10T16:58:00Z">
              <w:tcPr>
                <w:tcW w:w="1186" w:type="dxa"/>
                <w:tcBorders>
                  <w:top w:val="nil"/>
                  <w:left w:val="single" w:sz="4" w:space="0" w:color="auto"/>
                  <w:bottom w:val="nil"/>
                  <w:right w:val="single" w:sz="4" w:space="0" w:color="auto"/>
                </w:tcBorders>
                <w:vAlign w:val="center"/>
              </w:tcPr>
            </w:tcPrChange>
          </w:tcPr>
          <w:p w14:paraId="68FBED89" w14:textId="77777777" w:rsidR="009962FE" w:rsidRPr="00CB1B1B" w:rsidRDefault="009962FE" w:rsidP="000443D8">
            <w:pPr>
              <w:keepNext/>
              <w:keepLines/>
              <w:spacing w:after="0"/>
              <w:rPr>
                <w:ins w:id="647"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48" w:author="Fernando Alonso Macias" w:date="2022-10-10T16:58:00Z">
              <w:tcPr>
                <w:tcW w:w="1186" w:type="dxa"/>
                <w:tcBorders>
                  <w:top w:val="nil"/>
                  <w:left w:val="single" w:sz="4" w:space="0" w:color="auto"/>
                  <w:bottom w:val="nil"/>
                  <w:right w:val="single" w:sz="4" w:space="0" w:color="auto"/>
                </w:tcBorders>
              </w:tcPr>
            </w:tcPrChange>
          </w:tcPr>
          <w:p w14:paraId="23D49F7A" w14:textId="77777777" w:rsidR="009962FE" w:rsidRPr="00CB1B1B" w:rsidRDefault="009962FE" w:rsidP="000443D8">
            <w:pPr>
              <w:keepNext/>
              <w:keepLines/>
              <w:spacing w:after="0"/>
              <w:rPr>
                <w:ins w:id="649" w:author="Fernando Alonso Macias" w:date="2022-10-10T16:45:00Z"/>
                <w:rFonts w:ascii="Arial" w:hAnsi="Arial"/>
                <w:sz w:val="18"/>
                <w:lang w:eastAsia="ja-JP"/>
              </w:rPr>
            </w:pPr>
          </w:p>
        </w:tc>
      </w:tr>
      <w:tr w:rsidR="009962FE" w:rsidRPr="00CB1B1B" w14:paraId="667AB7D7" w14:textId="77777777" w:rsidTr="006A1585">
        <w:trPr>
          <w:trHeight w:val="31"/>
          <w:jc w:val="center"/>
          <w:ins w:id="650" w:author="Fernando Alonso Macias" w:date="2022-10-10T16:45:00Z"/>
          <w:trPrChange w:id="651"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tcPrChange w:id="652" w:author="Fernando Alonso Macias" w:date="2022-10-10T16:58:00Z">
              <w:tcPr>
                <w:tcW w:w="2808" w:type="dxa"/>
                <w:tcBorders>
                  <w:top w:val="nil"/>
                  <w:left w:val="single" w:sz="4" w:space="0" w:color="auto"/>
                  <w:bottom w:val="nil"/>
                  <w:right w:val="single" w:sz="4" w:space="0" w:color="auto"/>
                </w:tcBorders>
              </w:tcPr>
            </w:tcPrChange>
          </w:tcPr>
          <w:p w14:paraId="4BE57F90" w14:textId="77777777" w:rsidR="009962FE" w:rsidRPr="00CB1B1B" w:rsidRDefault="009962FE" w:rsidP="000443D8">
            <w:pPr>
              <w:keepNext/>
              <w:keepLines/>
              <w:spacing w:after="0"/>
              <w:rPr>
                <w:ins w:id="653"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tcPrChange w:id="654" w:author="Fernando Alonso Macias" w:date="2022-10-10T16:58:00Z">
              <w:tcPr>
                <w:tcW w:w="1176" w:type="dxa"/>
                <w:tcBorders>
                  <w:top w:val="nil"/>
                  <w:left w:val="single" w:sz="4" w:space="0" w:color="auto"/>
                  <w:bottom w:val="nil"/>
                  <w:right w:val="single" w:sz="4" w:space="0" w:color="auto"/>
                </w:tcBorders>
              </w:tcPr>
            </w:tcPrChange>
          </w:tcPr>
          <w:p w14:paraId="3E5BA469" w14:textId="77777777" w:rsidR="009962FE" w:rsidRPr="00CB1B1B" w:rsidRDefault="009962FE" w:rsidP="000443D8">
            <w:pPr>
              <w:keepNext/>
              <w:keepLines/>
              <w:spacing w:after="0"/>
              <w:rPr>
                <w:ins w:id="655"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656"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5CBF159A" w14:textId="77777777" w:rsidR="009962FE" w:rsidRPr="00CB1B1B" w:rsidRDefault="009962FE" w:rsidP="000443D8">
            <w:pPr>
              <w:keepNext/>
              <w:keepLines/>
              <w:spacing w:after="0"/>
              <w:rPr>
                <w:ins w:id="657" w:author="Fernando Alonso Macias" w:date="2022-10-10T16:45:00Z"/>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Change w:id="658"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29AC9D66" w14:textId="77777777" w:rsidR="009962FE" w:rsidRPr="00CB1B1B" w:rsidRDefault="009962FE" w:rsidP="000443D8">
            <w:pPr>
              <w:keepNext/>
              <w:keepLines/>
              <w:spacing w:after="0"/>
              <w:rPr>
                <w:ins w:id="659"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6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E1F0D79" w14:textId="77777777" w:rsidR="009962FE" w:rsidRPr="00CB1B1B" w:rsidRDefault="009962FE" w:rsidP="000443D8">
            <w:pPr>
              <w:keepNext/>
              <w:keepLines/>
              <w:spacing w:after="0"/>
              <w:rPr>
                <w:ins w:id="661" w:author="Fernando Alonso Macias" w:date="2022-10-10T16:45:00Z"/>
                <w:rFonts w:ascii="Arial" w:hAnsi="Arial" w:cs="Arial"/>
                <w:sz w:val="18"/>
                <w:lang w:eastAsia="ja-JP"/>
              </w:rPr>
            </w:pPr>
            <w:ins w:id="662" w:author="Fernando Alonso Macias" w:date="2022-10-10T16:45:00Z">
              <w:r w:rsidRPr="00CB1B1B">
                <w:rPr>
                  <w:rFonts w:ascii="Arial" w:hAnsi="Arial" w:cs="Arial"/>
                  <w:sz w:val="18"/>
                  <w:lang w:eastAsia="ja-JP"/>
                </w:rPr>
                <w:t>3 for resource #3</w:t>
              </w:r>
            </w:ins>
          </w:p>
        </w:tc>
        <w:tc>
          <w:tcPr>
            <w:tcW w:w="1096" w:type="dxa"/>
            <w:tcBorders>
              <w:top w:val="nil"/>
              <w:left w:val="single" w:sz="4" w:space="0" w:color="auto"/>
              <w:bottom w:val="single" w:sz="4" w:space="0" w:color="auto"/>
              <w:right w:val="single" w:sz="4" w:space="0" w:color="auto"/>
            </w:tcBorders>
            <w:tcPrChange w:id="663" w:author="Fernando Alonso Macias" w:date="2022-10-10T16:58:00Z">
              <w:tcPr>
                <w:tcW w:w="1096" w:type="dxa"/>
                <w:tcBorders>
                  <w:top w:val="nil"/>
                  <w:left w:val="single" w:sz="4" w:space="0" w:color="auto"/>
                  <w:bottom w:val="single" w:sz="4" w:space="0" w:color="auto"/>
                  <w:right w:val="single" w:sz="4" w:space="0" w:color="auto"/>
                </w:tcBorders>
              </w:tcPr>
            </w:tcPrChange>
          </w:tcPr>
          <w:p w14:paraId="6854B65E" w14:textId="77777777" w:rsidR="009962FE" w:rsidRPr="00CB1B1B" w:rsidRDefault="009962FE" w:rsidP="000443D8">
            <w:pPr>
              <w:keepNext/>
              <w:keepLines/>
              <w:spacing w:after="0"/>
              <w:rPr>
                <w:ins w:id="664"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65" w:author="Fernando Alonso Macias" w:date="2022-10-10T16:58:00Z">
              <w:tcPr>
                <w:tcW w:w="1186" w:type="dxa"/>
                <w:tcBorders>
                  <w:top w:val="nil"/>
                  <w:left w:val="single" w:sz="4" w:space="0" w:color="auto"/>
                  <w:bottom w:val="nil"/>
                  <w:right w:val="single" w:sz="4" w:space="0" w:color="auto"/>
                </w:tcBorders>
              </w:tcPr>
            </w:tcPrChange>
          </w:tcPr>
          <w:p w14:paraId="14E52511" w14:textId="77777777" w:rsidR="009962FE" w:rsidRPr="00CB1B1B" w:rsidRDefault="009962FE" w:rsidP="000443D8">
            <w:pPr>
              <w:keepNext/>
              <w:keepLines/>
              <w:spacing w:after="0"/>
              <w:rPr>
                <w:ins w:id="666"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667" w:author="Fernando Alonso Macias" w:date="2022-10-10T16:58:00Z">
              <w:tcPr>
                <w:tcW w:w="1186" w:type="dxa"/>
                <w:tcBorders>
                  <w:top w:val="nil"/>
                  <w:left w:val="single" w:sz="4" w:space="0" w:color="auto"/>
                  <w:bottom w:val="single" w:sz="4" w:space="0" w:color="auto"/>
                  <w:right w:val="single" w:sz="4" w:space="0" w:color="auto"/>
                </w:tcBorders>
              </w:tcPr>
            </w:tcPrChange>
          </w:tcPr>
          <w:p w14:paraId="35CBCCC0" w14:textId="77777777" w:rsidR="009962FE" w:rsidRPr="00CB1B1B" w:rsidRDefault="009962FE" w:rsidP="000443D8">
            <w:pPr>
              <w:keepNext/>
              <w:keepLines/>
              <w:spacing w:after="0"/>
              <w:rPr>
                <w:ins w:id="668" w:author="Fernando Alonso Macias" w:date="2022-10-10T16:45:00Z"/>
                <w:rFonts w:ascii="Arial" w:hAnsi="Arial"/>
                <w:sz w:val="18"/>
                <w:lang w:eastAsia="ja-JP"/>
              </w:rPr>
            </w:pPr>
          </w:p>
        </w:tc>
      </w:tr>
      <w:tr w:rsidR="009962FE" w:rsidRPr="00CB1B1B" w14:paraId="0FAE0E56" w14:textId="77777777" w:rsidTr="006A1585">
        <w:trPr>
          <w:trHeight w:val="33"/>
          <w:jc w:val="center"/>
          <w:ins w:id="669" w:author="Fernando Alonso Macias" w:date="2022-10-10T16:45:00Z"/>
          <w:trPrChange w:id="670" w:author="Fernando Alonso Macias" w:date="2022-10-10T16:58:00Z">
            <w:trPr>
              <w:trHeight w:val="33"/>
              <w:jc w:val="center"/>
            </w:trPr>
          </w:trPrChange>
        </w:trPr>
        <w:tc>
          <w:tcPr>
            <w:tcW w:w="2808" w:type="dxa"/>
            <w:tcBorders>
              <w:top w:val="nil"/>
              <w:left w:val="single" w:sz="4" w:space="0" w:color="auto"/>
              <w:bottom w:val="nil"/>
              <w:right w:val="single" w:sz="4" w:space="0" w:color="auto"/>
            </w:tcBorders>
            <w:hideMark/>
            <w:tcPrChange w:id="671" w:author="Fernando Alonso Macias" w:date="2022-10-10T16:58:00Z">
              <w:tcPr>
                <w:tcW w:w="2808" w:type="dxa"/>
                <w:tcBorders>
                  <w:top w:val="nil"/>
                  <w:left w:val="single" w:sz="4" w:space="0" w:color="auto"/>
                  <w:bottom w:val="nil"/>
                  <w:right w:val="single" w:sz="4" w:space="0" w:color="auto"/>
                </w:tcBorders>
                <w:hideMark/>
              </w:tcPr>
            </w:tcPrChange>
          </w:tcPr>
          <w:p w14:paraId="0CEBA7FF" w14:textId="77777777" w:rsidR="009962FE" w:rsidRPr="00CB1B1B" w:rsidRDefault="009962FE" w:rsidP="000443D8">
            <w:pPr>
              <w:keepNext/>
              <w:keepLines/>
              <w:spacing w:after="0"/>
              <w:rPr>
                <w:ins w:id="672" w:author="Fernando Alonso Macias" w:date="2022-10-10T16:45:00Z"/>
                <w:rFonts w:ascii="Arial" w:hAnsi="Arial" w:cs="Arial"/>
                <w:i/>
                <w:sz w:val="18"/>
                <w:lang w:eastAsia="ja-JP"/>
              </w:rPr>
            </w:pPr>
            <w:proofErr w:type="spellStart"/>
            <w:ins w:id="673" w:author="Fernando Alonso Macias" w:date="2022-10-10T16:45:00Z">
              <w:r w:rsidRPr="00CB1B1B">
                <w:rPr>
                  <w:rFonts w:ascii="Arial" w:hAnsi="Arial"/>
                  <w:sz w:val="18"/>
                </w:rPr>
                <w:t>firstOFDMSymbolInTimeDomain</w:t>
              </w:r>
              <w:proofErr w:type="spellEnd"/>
            </w:ins>
          </w:p>
        </w:tc>
        <w:tc>
          <w:tcPr>
            <w:tcW w:w="1176" w:type="dxa"/>
            <w:tcBorders>
              <w:top w:val="nil"/>
              <w:left w:val="single" w:sz="4" w:space="0" w:color="auto"/>
              <w:bottom w:val="nil"/>
              <w:right w:val="single" w:sz="4" w:space="0" w:color="auto"/>
            </w:tcBorders>
            <w:hideMark/>
            <w:tcPrChange w:id="674" w:author="Fernando Alonso Macias" w:date="2022-10-10T16:58:00Z">
              <w:tcPr>
                <w:tcW w:w="1176" w:type="dxa"/>
                <w:tcBorders>
                  <w:top w:val="nil"/>
                  <w:left w:val="single" w:sz="4" w:space="0" w:color="auto"/>
                  <w:bottom w:val="nil"/>
                  <w:right w:val="single" w:sz="4" w:space="0" w:color="auto"/>
                </w:tcBorders>
                <w:hideMark/>
              </w:tcPr>
            </w:tcPrChange>
          </w:tcPr>
          <w:p w14:paraId="4798A2E6" w14:textId="77777777" w:rsidR="009962FE" w:rsidRPr="00CB1B1B" w:rsidRDefault="009962FE" w:rsidP="000443D8">
            <w:pPr>
              <w:keepNext/>
              <w:keepLines/>
              <w:spacing w:after="0"/>
              <w:rPr>
                <w:ins w:id="675" w:author="Fernando Alonso Macias" w:date="2022-10-10T16:45:00Z"/>
                <w:rFonts w:ascii="Arial" w:hAnsi="Arial" w:cs="Arial"/>
                <w:sz w:val="18"/>
                <w:lang w:eastAsia="ja-JP"/>
              </w:rPr>
            </w:pPr>
            <w:ins w:id="676" w:author="Fernando Alonso Macias" w:date="2022-10-10T16:45:00Z">
              <w:r w:rsidRPr="00CB1B1B">
                <w:rPr>
                  <w:rFonts w:ascii="Arial" w:hAnsi="Arial" w:cs="Arial"/>
                  <w:sz w:val="18"/>
                  <w:lang w:eastAsia="ja-JP"/>
                </w:rPr>
                <w:t>4 for resource #0</w:t>
              </w:r>
            </w:ins>
          </w:p>
        </w:tc>
        <w:tc>
          <w:tcPr>
            <w:tcW w:w="1175" w:type="dxa"/>
            <w:tcBorders>
              <w:top w:val="single" w:sz="4" w:space="0" w:color="auto"/>
              <w:left w:val="single" w:sz="4" w:space="0" w:color="auto"/>
              <w:bottom w:val="nil"/>
              <w:right w:val="single" w:sz="4" w:space="0" w:color="auto"/>
            </w:tcBorders>
            <w:hideMark/>
            <w:tcPrChange w:id="677"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45AE3369" w14:textId="77777777" w:rsidR="009962FE" w:rsidRPr="00CB1B1B" w:rsidRDefault="009962FE" w:rsidP="000443D8">
            <w:pPr>
              <w:keepNext/>
              <w:keepLines/>
              <w:spacing w:after="0"/>
              <w:rPr>
                <w:ins w:id="678" w:author="Fernando Alonso Macias" w:date="2022-10-10T16:45:00Z"/>
                <w:rFonts w:ascii="Arial" w:hAnsi="Arial" w:cs="Arial"/>
                <w:sz w:val="18"/>
                <w:lang w:eastAsia="ja-JP"/>
              </w:rPr>
            </w:pPr>
            <w:ins w:id="679" w:author="Fernando Alonso Macias" w:date="2022-10-10T16:45:00Z">
              <w:r w:rsidRPr="00CB1B1B">
                <w:rPr>
                  <w:rFonts w:ascii="Arial" w:hAnsi="Arial" w:cs="Arial"/>
                  <w:sz w:val="18"/>
                  <w:lang w:eastAsia="ja-JP"/>
                </w:rPr>
                <w:t>10 for resource #1</w:t>
              </w:r>
            </w:ins>
          </w:p>
        </w:tc>
        <w:tc>
          <w:tcPr>
            <w:tcW w:w="1096" w:type="dxa"/>
            <w:tcBorders>
              <w:top w:val="single" w:sz="4" w:space="0" w:color="auto"/>
              <w:left w:val="single" w:sz="4" w:space="0" w:color="auto"/>
              <w:bottom w:val="nil"/>
              <w:right w:val="single" w:sz="4" w:space="0" w:color="auto"/>
            </w:tcBorders>
            <w:hideMark/>
            <w:tcPrChange w:id="680"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46F72586" w14:textId="77777777" w:rsidR="009962FE" w:rsidRPr="00CB1B1B" w:rsidRDefault="009962FE" w:rsidP="000443D8">
            <w:pPr>
              <w:keepNext/>
              <w:keepLines/>
              <w:spacing w:after="0"/>
              <w:rPr>
                <w:ins w:id="681" w:author="Fernando Alonso Macias" w:date="2022-10-10T16:45:00Z"/>
                <w:rFonts w:ascii="Arial" w:hAnsi="Arial" w:cs="Arial"/>
                <w:sz w:val="18"/>
                <w:lang w:eastAsia="ja-JP"/>
              </w:rPr>
            </w:pPr>
            <w:ins w:id="682" w:author="Fernando Alonso Macias" w:date="2022-10-10T16:45:00Z">
              <w:r w:rsidRPr="00CB1B1B">
                <w:rPr>
                  <w:rFonts w:ascii="Arial" w:hAnsi="Arial" w:cs="Arial"/>
                  <w:sz w:val="18"/>
                  <w:lang w:eastAsia="ja-JP"/>
                </w:rPr>
                <w:t>10 for resource #1</w:t>
              </w:r>
            </w:ins>
          </w:p>
        </w:tc>
        <w:tc>
          <w:tcPr>
            <w:tcW w:w="1096" w:type="dxa"/>
            <w:tcBorders>
              <w:top w:val="single" w:sz="4" w:space="0" w:color="auto"/>
              <w:left w:val="single" w:sz="4" w:space="0" w:color="auto"/>
              <w:bottom w:val="single" w:sz="4" w:space="0" w:color="auto"/>
              <w:right w:val="single" w:sz="4" w:space="0" w:color="auto"/>
            </w:tcBorders>
            <w:hideMark/>
            <w:tcPrChange w:id="68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267727B" w14:textId="77777777" w:rsidR="009962FE" w:rsidRPr="00CB1B1B" w:rsidRDefault="009962FE" w:rsidP="000443D8">
            <w:pPr>
              <w:keepNext/>
              <w:keepLines/>
              <w:spacing w:after="0"/>
              <w:rPr>
                <w:ins w:id="684" w:author="Fernando Alonso Macias" w:date="2022-10-10T16:45:00Z"/>
                <w:rFonts w:ascii="Arial" w:hAnsi="Arial" w:cs="Arial"/>
                <w:sz w:val="18"/>
                <w:lang w:eastAsia="ja-JP"/>
              </w:rPr>
            </w:pPr>
            <w:ins w:id="685" w:author="Fernando Alonso Macias" w:date="2022-10-10T16:45:00Z">
              <w:r w:rsidRPr="00CB1B1B">
                <w:rPr>
                  <w:rFonts w:ascii="Arial" w:hAnsi="Arial" w:cs="Arial"/>
                  <w:sz w:val="18"/>
                  <w:lang w:eastAsia="ja-JP"/>
                </w:rPr>
                <w:t>4 for resource #4</w:t>
              </w:r>
            </w:ins>
          </w:p>
        </w:tc>
        <w:tc>
          <w:tcPr>
            <w:tcW w:w="1096" w:type="dxa"/>
            <w:tcBorders>
              <w:top w:val="single" w:sz="4" w:space="0" w:color="auto"/>
              <w:left w:val="single" w:sz="4" w:space="0" w:color="auto"/>
              <w:bottom w:val="nil"/>
              <w:right w:val="single" w:sz="4" w:space="0" w:color="auto"/>
            </w:tcBorders>
            <w:tcPrChange w:id="686" w:author="Fernando Alonso Macias" w:date="2022-10-10T16:58:00Z">
              <w:tcPr>
                <w:tcW w:w="1096" w:type="dxa"/>
                <w:tcBorders>
                  <w:top w:val="single" w:sz="4" w:space="0" w:color="auto"/>
                  <w:left w:val="single" w:sz="4" w:space="0" w:color="auto"/>
                  <w:bottom w:val="nil"/>
                  <w:right w:val="single" w:sz="4" w:space="0" w:color="auto"/>
                </w:tcBorders>
              </w:tcPr>
            </w:tcPrChange>
          </w:tcPr>
          <w:p w14:paraId="259F8245" w14:textId="77777777" w:rsidR="009962FE" w:rsidRPr="00CB1B1B" w:rsidRDefault="009962FE" w:rsidP="000443D8">
            <w:pPr>
              <w:keepNext/>
              <w:keepLines/>
              <w:spacing w:after="0"/>
              <w:rPr>
                <w:ins w:id="687" w:author="Fernando Alonso Macias" w:date="2022-10-10T16:45:00Z"/>
                <w:rFonts w:ascii="Arial" w:hAnsi="Arial"/>
                <w:sz w:val="18"/>
                <w:lang w:eastAsia="ja-JP"/>
              </w:rPr>
            </w:pPr>
            <w:proofErr w:type="spellStart"/>
            <w:ins w:id="688" w:author="Fernando Alonso Macias" w:date="2022-10-10T16:45:00Z">
              <w:r w:rsidRPr="00CB1B1B">
                <w:rPr>
                  <w:rFonts w:ascii="Arial" w:hAnsi="Arial"/>
                  <w:sz w:val="18"/>
                  <w:lang w:eastAsia="ja-JP"/>
                </w:rPr>
                <w:t>n.a.</w:t>
              </w:r>
              <w:proofErr w:type="spellEnd"/>
            </w:ins>
          </w:p>
        </w:tc>
        <w:tc>
          <w:tcPr>
            <w:tcW w:w="1186" w:type="dxa"/>
            <w:tcBorders>
              <w:top w:val="nil"/>
              <w:left w:val="single" w:sz="4" w:space="0" w:color="auto"/>
              <w:bottom w:val="nil"/>
              <w:right w:val="single" w:sz="4" w:space="0" w:color="auto"/>
            </w:tcBorders>
            <w:tcPrChange w:id="689" w:author="Fernando Alonso Macias" w:date="2022-10-10T16:58:00Z">
              <w:tcPr>
                <w:tcW w:w="1186" w:type="dxa"/>
                <w:tcBorders>
                  <w:top w:val="nil"/>
                  <w:left w:val="single" w:sz="4" w:space="0" w:color="auto"/>
                  <w:bottom w:val="nil"/>
                  <w:right w:val="single" w:sz="4" w:space="0" w:color="auto"/>
                </w:tcBorders>
              </w:tcPr>
            </w:tcPrChange>
          </w:tcPr>
          <w:p w14:paraId="735563A2" w14:textId="77777777" w:rsidR="009962FE" w:rsidRPr="00CB1B1B" w:rsidRDefault="009962FE" w:rsidP="000443D8">
            <w:pPr>
              <w:keepNext/>
              <w:keepLines/>
              <w:spacing w:after="0"/>
              <w:rPr>
                <w:ins w:id="690" w:author="Fernando Alonso Macias" w:date="2022-10-10T16:45:00Z"/>
                <w:rFonts w:ascii="Arial" w:hAnsi="Arial" w:cs="Arial"/>
                <w:sz w:val="18"/>
                <w:lang w:eastAsia="ja-JP"/>
              </w:rPr>
            </w:pPr>
            <w:ins w:id="691" w:author="Fernando Alonso Macias" w:date="2022-10-10T16:45:00Z">
              <w:r w:rsidRPr="00CB1B1B">
                <w:rPr>
                  <w:rFonts w:ascii="Arial" w:hAnsi="Arial" w:cs="Arial"/>
                  <w:sz w:val="18"/>
                  <w:lang w:eastAsia="ja-JP"/>
                </w:rPr>
                <w:t>5 for resource #0</w:t>
              </w:r>
            </w:ins>
          </w:p>
          <w:p w14:paraId="2DDC4480" w14:textId="77777777" w:rsidR="009962FE" w:rsidRPr="00CB1B1B" w:rsidRDefault="009962FE" w:rsidP="000443D8">
            <w:pPr>
              <w:keepNext/>
              <w:keepLines/>
              <w:spacing w:after="0"/>
              <w:rPr>
                <w:ins w:id="692" w:author="Fernando Alonso Macias" w:date="2022-10-10T16:45: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Change w:id="693" w:author="Fernando Alonso Macias" w:date="2022-10-10T16:58:00Z">
              <w:tcPr>
                <w:tcW w:w="1186" w:type="dxa"/>
                <w:tcBorders>
                  <w:top w:val="single" w:sz="4" w:space="0" w:color="auto"/>
                  <w:left w:val="single" w:sz="4" w:space="0" w:color="auto"/>
                  <w:bottom w:val="nil"/>
                  <w:right w:val="single" w:sz="4" w:space="0" w:color="auto"/>
                </w:tcBorders>
              </w:tcPr>
            </w:tcPrChange>
          </w:tcPr>
          <w:p w14:paraId="763CA5B5" w14:textId="77777777" w:rsidR="009962FE" w:rsidRPr="00CB1B1B" w:rsidRDefault="009962FE" w:rsidP="000443D8">
            <w:pPr>
              <w:keepNext/>
              <w:keepLines/>
              <w:spacing w:after="0"/>
              <w:rPr>
                <w:ins w:id="694" w:author="Fernando Alonso Macias" w:date="2022-10-10T16:45:00Z"/>
                <w:rFonts w:ascii="Arial" w:hAnsi="Arial" w:cs="Arial"/>
                <w:sz w:val="18"/>
                <w:lang w:eastAsia="ja-JP"/>
              </w:rPr>
            </w:pPr>
            <w:ins w:id="695" w:author="Fernando Alonso Macias" w:date="2022-10-10T16:45:00Z">
              <w:r w:rsidRPr="00CB1B1B">
                <w:rPr>
                  <w:rFonts w:ascii="Arial" w:hAnsi="Arial" w:cs="Arial"/>
                  <w:sz w:val="18"/>
                  <w:lang w:eastAsia="ja-JP"/>
                </w:rPr>
                <w:t>10 for resource #1</w:t>
              </w:r>
            </w:ins>
          </w:p>
        </w:tc>
      </w:tr>
      <w:tr w:rsidR="009962FE" w:rsidRPr="00CB1B1B" w14:paraId="48681FAA" w14:textId="77777777" w:rsidTr="006A1585">
        <w:trPr>
          <w:trHeight w:val="31"/>
          <w:jc w:val="center"/>
          <w:ins w:id="696" w:author="Fernando Alonso Macias" w:date="2022-10-10T16:45:00Z"/>
          <w:trPrChange w:id="697"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98" w:author="Fernando Alonso Macias" w:date="2022-10-10T16:58:00Z">
              <w:tcPr>
                <w:tcW w:w="2808" w:type="dxa"/>
                <w:tcBorders>
                  <w:top w:val="nil"/>
                  <w:left w:val="single" w:sz="4" w:space="0" w:color="auto"/>
                  <w:bottom w:val="nil"/>
                  <w:right w:val="single" w:sz="4" w:space="0" w:color="auto"/>
                </w:tcBorders>
                <w:hideMark/>
              </w:tcPr>
            </w:tcPrChange>
          </w:tcPr>
          <w:p w14:paraId="2368BD34" w14:textId="77777777" w:rsidR="009962FE" w:rsidRPr="00CB1B1B" w:rsidRDefault="009962FE" w:rsidP="000443D8">
            <w:pPr>
              <w:keepNext/>
              <w:keepLines/>
              <w:spacing w:after="0"/>
              <w:rPr>
                <w:ins w:id="699"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700" w:author="Fernando Alonso Macias" w:date="2022-10-10T16:58:00Z">
              <w:tcPr>
                <w:tcW w:w="1176" w:type="dxa"/>
                <w:tcBorders>
                  <w:top w:val="nil"/>
                  <w:left w:val="single" w:sz="4" w:space="0" w:color="auto"/>
                  <w:bottom w:val="nil"/>
                  <w:right w:val="single" w:sz="4" w:space="0" w:color="auto"/>
                </w:tcBorders>
                <w:hideMark/>
              </w:tcPr>
            </w:tcPrChange>
          </w:tcPr>
          <w:p w14:paraId="042F4411" w14:textId="77777777" w:rsidR="009962FE" w:rsidRPr="00CB1B1B" w:rsidRDefault="009962FE" w:rsidP="000443D8">
            <w:pPr>
              <w:keepNext/>
              <w:keepLines/>
              <w:spacing w:after="0"/>
              <w:rPr>
                <w:ins w:id="701"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702" w:author="Fernando Alonso Macias" w:date="2022-10-10T16:58:00Z">
              <w:tcPr>
                <w:tcW w:w="1175" w:type="dxa"/>
                <w:tcBorders>
                  <w:top w:val="nil"/>
                  <w:left w:val="single" w:sz="4" w:space="0" w:color="auto"/>
                  <w:bottom w:val="nil"/>
                  <w:right w:val="single" w:sz="4" w:space="0" w:color="auto"/>
                </w:tcBorders>
                <w:hideMark/>
              </w:tcPr>
            </w:tcPrChange>
          </w:tcPr>
          <w:p w14:paraId="2453014A" w14:textId="77777777" w:rsidR="009962FE" w:rsidRPr="00CB1B1B" w:rsidRDefault="009962FE" w:rsidP="000443D8">
            <w:pPr>
              <w:keepNext/>
              <w:keepLines/>
              <w:spacing w:after="0"/>
              <w:rPr>
                <w:ins w:id="703"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704" w:author="Fernando Alonso Macias" w:date="2022-10-10T16:58:00Z">
              <w:tcPr>
                <w:tcW w:w="1096" w:type="dxa"/>
                <w:tcBorders>
                  <w:top w:val="nil"/>
                  <w:left w:val="single" w:sz="4" w:space="0" w:color="auto"/>
                  <w:bottom w:val="nil"/>
                  <w:right w:val="single" w:sz="4" w:space="0" w:color="auto"/>
                </w:tcBorders>
                <w:hideMark/>
              </w:tcPr>
            </w:tcPrChange>
          </w:tcPr>
          <w:p w14:paraId="1F6547CE" w14:textId="77777777" w:rsidR="009962FE" w:rsidRPr="00CB1B1B" w:rsidRDefault="009962FE" w:rsidP="000443D8">
            <w:pPr>
              <w:keepNext/>
              <w:keepLines/>
              <w:spacing w:after="0"/>
              <w:rPr>
                <w:ins w:id="705"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0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B806E19" w14:textId="77777777" w:rsidR="009962FE" w:rsidRPr="00CB1B1B" w:rsidRDefault="009962FE" w:rsidP="000443D8">
            <w:pPr>
              <w:keepNext/>
              <w:keepLines/>
              <w:spacing w:after="0"/>
              <w:rPr>
                <w:ins w:id="707" w:author="Fernando Alonso Macias" w:date="2022-10-10T16:45:00Z"/>
                <w:rFonts w:ascii="Arial" w:hAnsi="Arial" w:cs="Arial"/>
                <w:sz w:val="18"/>
                <w:lang w:eastAsia="ja-JP"/>
              </w:rPr>
            </w:pPr>
            <w:ins w:id="708" w:author="Fernando Alonso Macias" w:date="2022-10-10T16:45:00Z">
              <w:r w:rsidRPr="00CB1B1B">
                <w:rPr>
                  <w:rFonts w:ascii="Arial" w:hAnsi="Arial" w:cs="Arial"/>
                  <w:sz w:val="18"/>
                  <w:lang w:eastAsia="ja-JP"/>
                </w:rPr>
                <w:t>5 for resource #5</w:t>
              </w:r>
            </w:ins>
          </w:p>
        </w:tc>
        <w:tc>
          <w:tcPr>
            <w:tcW w:w="1096" w:type="dxa"/>
            <w:tcBorders>
              <w:top w:val="nil"/>
              <w:left w:val="single" w:sz="4" w:space="0" w:color="auto"/>
              <w:bottom w:val="nil"/>
              <w:right w:val="single" w:sz="4" w:space="0" w:color="auto"/>
            </w:tcBorders>
            <w:tcPrChange w:id="709" w:author="Fernando Alonso Macias" w:date="2022-10-10T16:58:00Z">
              <w:tcPr>
                <w:tcW w:w="1096" w:type="dxa"/>
                <w:tcBorders>
                  <w:top w:val="nil"/>
                  <w:left w:val="single" w:sz="4" w:space="0" w:color="auto"/>
                  <w:bottom w:val="nil"/>
                  <w:right w:val="single" w:sz="4" w:space="0" w:color="auto"/>
                </w:tcBorders>
              </w:tcPr>
            </w:tcPrChange>
          </w:tcPr>
          <w:p w14:paraId="590C7AC4" w14:textId="77777777" w:rsidR="009962FE" w:rsidRPr="00CB1B1B" w:rsidRDefault="009962FE" w:rsidP="000443D8">
            <w:pPr>
              <w:keepNext/>
              <w:keepLines/>
              <w:spacing w:after="0"/>
              <w:rPr>
                <w:ins w:id="710"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11" w:author="Fernando Alonso Macias" w:date="2022-10-10T16:58:00Z">
              <w:tcPr>
                <w:tcW w:w="1186" w:type="dxa"/>
                <w:tcBorders>
                  <w:top w:val="nil"/>
                  <w:left w:val="single" w:sz="4" w:space="0" w:color="auto"/>
                  <w:bottom w:val="nil"/>
                  <w:right w:val="single" w:sz="4" w:space="0" w:color="auto"/>
                </w:tcBorders>
              </w:tcPr>
            </w:tcPrChange>
          </w:tcPr>
          <w:p w14:paraId="4ECE8832" w14:textId="77777777" w:rsidR="009962FE" w:rsidRPr="00CB1B1B" w:rsidRDefault="009962FE" w:rsidP="000443D8">
            <w:pPr>
              <w:keepNext/>
              <w:keepLines/>
              <w:spacing w:after="0"/>
              <w:rPr>
                <w:ins w:id="712"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13" w:author="Fernando Alonso Macias" w:date="2022-10-10T16:58:00Z">
              <w:tcPr>
                <w:tcW w:w="1186" w:type="dxa"/>
                <w:tcBorders>
                  <w:top w:val="nil"/>
                  <w:left w:val="single" w:sz="4" w:space="0" w:color="auto"/>
                  <w:bottom w:val="nil"/>
                  <w:right w:val="single" w:sz="4" w:space="0" w:color="auto"/>
                </w:tcBorders>
              </w:tcPr>
            </w:tcPrChange>
          </w:tcPr>
          <w:p w14:paraId="644BBB95" w14:textId="77777777" w:rsidR="009962FE" w:rsidRPr="00CB1B1B" w:rsidRDefault="009962FE" w:rsidP="000443D8">
            <w:pPr>
              <w:keepNext/>
              <w:keepLines/>
              <w:spacing w:after="0"/>
              <w:rPr>
                <w:ins w:id="714" w:author="Fernando Alonso Macias" w:date="2022-10-10T16:45:00Z"/>
                <w:rFonts w:ascii="Arial" w:hAnsi="Arial"/>
                <w:sz w:val="18"/>
                <w:lang w:eastAsia="ja-JP"/>
              </w:rPr>
            </w:pPr>
          </w:p>
        </w:tc>
      </w:tr>
      <w:tr w:rsidR="009962FE" w:rsidRPr="00CB1B1B" w14:paraId="15B87AE3" w14:textId="77777777" w:rsidTr="006A1585">
        <w:trPr>
          <w:trHeight w:val="31"/>
          <w:jc w:val="center"/>
          <w:ins w:id="715" w:author="Fernando Alonso Macias" w:date="2022-10-10T16:45:00Z"/>
          <w:trPrChange w:id="716"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717" w:author="Fernando Alonso Macias" w:date="2022-10-10T16:58:00Z">
              <w:tcPr>
                <w:tcW w:w="2808" w:type="dxa"/>
                <w:tcBorders>
                  <w:top w:val="nil"/>
                  <w:left w:val="single" w:sz="4" w:space="0" w:color="auto"/>
                  <w:bottom w:val="nil"/>
                  <w:right w:val="single" w:sz="4" w:space="0" w:color="auto"/>
                </w:tcBorders>
                <w:hideMark/>
              </w:tcPr>
            </w:tcPrChange>
          </w:tcPr>
          <w:p w14:paraId="5D93A31C" w14:textId="77777777" w:rsidR="009962FE" w:rsidRPr="00CB1B1B" w:rsidRDefault="009962FE" w:rsidP="000443D8">
            <w:pPr>
              <w:keepNext/>
              <w:keepLines/>
              <w:spacing w:after="0"/>
              <w:rPr>
                <w:ins w:id="718"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719" w:author="Fernando Alonso Macias" w:date="2022-10-10T16:58:00Z">
              <w:tcPr>
                <w:tcW w:w="1176" w:type="dxa"/>
                <w:tcBorders>
                  <w:top w:val="nil"/>
                  <w:left w:val="single" w:sz="4" w:space="0" w:color="auto"/>
                  <w:bottom w:val="nil"/>
                  <w:right w:val="single" w:sz="4" w:space="0" w:color="auto"/>
                </w:tcBorders>
                <w:hideMark/>
              </w:tcPr>
            </w:tcPrChange>
          </w:tcPr>
          <w:p w14:paraId="03E547A9" w14:textId="77777777" w:rsidR="009962FE" w:rsidRPr="00CB1B1B" w:rsidRDefault="009962FE" w:rsidP="000443D8">
            <w:pPr>
              <w:keepNext/>
              <w:keepLines/>
              <w:spacing w:after="0"/>
              <w:rPr>
                <w:ins w:id="720"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721" w:author="Fernando Alonso Macias" w:date="2022-10-10T16:58:00Z">
              <w:tcPr>
                <w:tcW w:w="1175" w:type="dxa"/>
                <w:tcBorders>
                  <w:top w:val="nil"/>
                  <w:left w:val="single" w:sz="4" w:space="0" w:color="auto"/>
                  <w:bottom w:val="nil"/>
                  <w:right w:val="single" w:sz="4" w:space="0" w:color="auto"/>
                </w:tcBorders>
                <w:hideMark/>
              </w:tcPr>
            </w:tcPrChange>
          </w:tcPr>
          <w:p w14:paraId="0DFAD3BF" w14:textId="77777777" w:rsidR="009962FE" w:rsidRPr="00CB1B1B" w:rsidRDefault="009962FE" w:rsidP="000443D8">
            <w:pPr>
              <w:keepNext/>
              <w:keepLines/>
              <w:spacing w:after="0"/>
              <w:rPr>
                <w:ins w:id="722"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723" w:author="Fernando Alonso Macias" w:date="2022-10-10T16:58:00Z">
              <w:tcPr>
                <w:tcW w:w="1096" w:type="dxa"/>
                <w:tcBorders>
                  <w:top w:val="nil"/>
                  <w:left w:val="single" w:sz="4" w:space="0" w:color="auto"/>
                  <w:bottom w:val="nil"/>
                  <w:right w:val="single" w:sz="4" w:space="0" w:color="auto"/>
                </w:tcBorders>
                <w:hideMark/>
              </w:tcPr>
            </w:tcPrChange>
          </w:tcPr>
          <w:p w14:paraId="6A9A0673" w14:textId="77777777" w:rsidR="009962FE" w:rsidRPr="00CB1B1B" w:rsidRDefault="009962FE" w:rsidP="000443D8">
            <w:pPr>
              <w:keepNext/>
              <w:keepLines/>
              <w:spacing w:after="0"/>
              <w:rPr>
                <w:ins w:id="724"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2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1F64F3B" w14:textId="77777777" w:rsidR="009962FE" w:rsidRPr="00CB1B1B" w:rsidRDefault="009962FE" w:rsidP="000443D8">
            <w:pPr>
              <w:keepNext/>
              <w:keepLines/>
              <w:spacing w:after="0"/>
              <w:rPr>
                <w:ins w:id="726" w:author="Fernando Alonso Macias" w:date="2022-10-10T16:45:00Z"/>
                <w:rFonts w:ascii="Arial" w:hAnsi="Arial" w:cs="Arial"/>
                <w:sz w:val="18"/>
                <w:lang w:eastAsia="ja-JP"/>
              </w:rPr>
            </w:pPr>
            <w:ins w:id="727" w:author="Fernando Alonso Macias" w:date="2022-10-10T16:45:00Z">
              <w:r w:rsidRPr="00CB1B1B">
                <w:rPr>
                  <w:rFonts w:ascii="Arial" w:hAnsi="Arial" w:cs="Arial"/>
                  <w:sz w:val="18"/>
                  <w:lang w:eastAsia="ja-JP"/>
                </w:rPr>
                <w:t>6 for resource #6</w:t>
              </w:r>
            </w:ins>
          </w:p>
        </w:tc>
        <w:tc>
          <w:tcPr>
            <w:tcW w:w="1096" w:type="dxa"/>
            <w:tcBorders>
              <w:top w:val="nil"/>
              <w:left w:val="single" w:sz="4" w:space="0" w:color="auto"/>
              <w:bottom w:val="nil"/>
              <w:right w:val="single" w:sz="4" w:space="0" w:color="auto"/>
            </w:tcBorders>
            <w:tcPrChange w:id="728" w:author="Fernando Alonso Macias" w:date="2022-10-10T16:58:00Z">
              <w:tcPr>
                <w:tcW w:w="1096" w:type="dxa"/>
                <w:tcBorders>
                  <w:top w:val="nil"/>
                  <w:left w:val="single" w:sz="4" w:space="0" w:color="auto"/>
                  <w:bottom w:val="nil"/>
                  <w:right w:val="single" w:sz="4" w:space="0" w:color="auto"/>
                </w:tcBorders>
              </w:tcPr>
            </w:tcPrChange>
          </w:tcPr>
          <w:p w14:paraId="514A6206" w14:textId="77777777" w:rsidR="009962FE" w:rsidRPr="00CB1B1B" w:rsidRDefault="009962FE" w:rsidP="000443D8">
            <w:pPr>
              <w:keepNext/>
              <w:keepLines/>
              <w:spacing w:after="0"/>
              <w:rPr>
                <w:ins w:id="729"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30" w:author="Fernando Alonso Macias" w:date="2022-10-10T16:58:00Z">
              <w:tcPr>
                <w:tcW w:w="1186" w:type="dxa"/>
                <w:tcBorders>
                  <w:top w:val="nil"/>
                  <w:left w:val="single" w:sz="4" w:space="0" w:color="auto"/>
                  <w:bottom w:val="nil"/>
                  <w:right w:val="single" w:sz="4" w:space="0" w:color="auto"/>
                </w:tcBorders>
              </w:tcPr>
            </w:tcPrChange>
          </w:tcPr>
          <w:p w14:paraId="2D9F66FC" w14:textId="77777777" w:rsidR="009962FE" w:rsidRPr="00CB1B1B" w:rsidRDefault="009962FE" w:rsidP="000443D8">
            <w:pPr>
              <w:keepNext/>
              <w:keepLines/>
              <w:spacing w:after="0"/>
              <w:rPr>
                <w:ins w:id="731"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32" w:author="Fernando Alonso Macias" w:date="2022-10-10T16:58:00Z">
              <w:tcPr>
                <w:tcW w:w="1186" w:type="dxa"/>
                <w:tcBorders>
                  <w:top w:val="nil"/>
                  <w:left w:val="single" w:sz="4" w:space="0" w:color="auto"/>
                  <w:bottom w:val="nil"/>
                  <w:right w:val="single" w:sz="4" w:space="0" w:color="auto"/>
                </w:tcBorders>
              </w:tcPr>
            </w:tcPrChange>
          </w:tcPr>
          <w:p w14:paraId="573E8D1D" w14:textId="77777777" w:rsidR="009962FE" w:rsidRPr="00CB1B1B" w:rsidRDefault="009962FE" w:rsidP="000443D8">
            <w:pPr>
              <w:keepNext/>
              <w:keepLines/>
              <w:spacing w:after="0"/>
              <w:rPr>
                <w:ins w:id="733" w:author="Fernando Alonso Macias" w:date="2022-10-10T16:45:00Z"/>
                <w:rFonts w:ascii="Arial" w:hAnsi="Arial"/>
                <w:sz w:val="18"/>
                <w:lang w:eastAsia="ja-JP"/>
              </w:rPr>
            </w:pPr>
          </w:p>
        </w:tc>
      </w:tr>
      <w:tr w:rsidR="009962FE" w:rsidRPr="00CB1B1B" w14:paraId="4FEABAE1" w14:textId="77777777" w:rsidTr="006A1585">
        <w:trPr>
          <w:trHeight w:val="31"/>
          <w:jc w:val="center"/>
          <w:ins w:id="734" w:author="Fernando Alonso Macias" w:date="2022-10-10T16:45:00Z"/>
          <w:trPrChange w:id="735" w:author="Fernando Alonso Macias" w:date="2022-10-10T16:58: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736"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614F18C6" w14:textId="77777777" w:rsidR="009962FE" w:rsidRPr="00CB1B1B" w:rsidRDefault="009962FE" w:rsidP="000443D8">
            <w:pPr>
              <w:keepNext/>
              <w:keepLines/>
              <w:spacing w:after="0"/>
              <w:rPr>
                <w:ins w:id="737" w:author="Fernando Alonso Macias" w:date="2022-10-10T16:45:00Z"/>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738"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32765A9E" w14:textId="77777777" w:rsidR="009962FE" w:rsidRPr="00CB1B1B" w:rsidRDefault="009962FE" w:rsidP="000443D8">
            <w:pPr>
              <w:keepNext/>
              <w:keepLines/>
              <w:spacing w:after="0"/>
              <w:rPr>
                <w:ins w:id="739"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740"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017F2E74" w14:textId="77777777" w:rsidR="009962FE" w:rsidRPr="00CB1B1B" w:rsidRDefault="009962FE" w:rsidP="000443D8">
            <w:pPr>
              <w:keepNext/>
              <w:keepLines/>
              <w:spacing w:after="0"/>
              <w:rPr>
                <w:ins w:id="741"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742"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725BD75" w14:textId="77777777" w:rsidR="009962FE" w:rsidRPr="00CB1B1B" w:rsidRDefault="009962FE" w:rsidP="000443D8">
            <w:pPr>
              <w:keepNext/>
              <w:keepLines/>
              <w:spacing w:after="0"/>
              <w:rPr>
                <w:ins w:id="743"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4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DE1F683" w14:textId="77777777" w:rsidR="009962FE" w:rsidRPr="00CB1B1B" w:rsidRDefault="009962FE" w:rsidP="000443D8">
            <w:pPr>
              <w:keepNext/>
              <w:keepLines/>
              <w:spacing w:after="0"/>
              <w:rPr>
                <w:ins w:id="745" w:author="Fernando Alonso Macias" w:date="2022-10-10T16:45:00Z"/>
                <w:rFonts w:ascii="Arial" w:hAnsi="Arial" w:cs="Arial"/>
                <w:sz w:val="18"/>
                <w:lang w:eastAsia="ja-JP"/>
              </w:rPr>
            </w:pPr>
            <w:ins w:id="746" w:author="Fernando Alonso Macias" w:date="2022-10-10T16:45:00Z">
              <w:r w:rsidRPr="00CB1B1B">
                <w:rPr>
                  <w:rFonts w:ascii="Arial" w:hAnsi="Arial" w:cs="Arial"/>
                  <w:sz w:val="18"/>
                  <w:lang w:eastAsia="ja-JP"/>
                </w:rPr>
                <w:t>7 for resource #7</w:t>
              </w:r>
            </w:ins>
          </w:p>
        </w:tc>
        <w:tc>
          <w:tcPr>
            <w:tcW w:w="1096" w:type="dxa"/>
            <w:tcBorders>
              <w:top w:val="nil"/>
              <w:left w:val="single" w:sz="4" w:space="0" w:color="auto"/>
              <w:bottom w:val="single" w:sz="4" w:space="0" w:color="auto"/>
              <w:right w:val="single" w:sz="4" w:space="0" w:color="auto"/>
            </w:tcBorders>
            <w:tcPrChange w:id="747" w:author="Fernando Alonso Macias" w:date="2022-10-10T16:58:00Z">
              <w:tcPr>
                <w:tcW w:w="1096" w:type="dxa"/>
                <w:tcBorders>
                  <w:top w:val="nil"/>
                  <w:left w:val="single" w:sz="4" w:space="0" w:color="auto"/>
                  <w:bottom w:val="single" w:sz="4" w:space="0" w:color="auto"/>
                  <w:right w:val="single" w:sz="4" w:space="0" w:color="auto"/>
                </w:tcBorders>
              </w:tcPr>
            </w:tcPrChange>
          </w:tcPr>
          <w:p w14:paraId="70BAF018" w14:textId="77777777" w:rsidR="009962FE" w:rsidRPr="00CB1B1B" w:rsidRDefault="009962FE" w:rsidP="000443D8">
            <w:pPr>
              <w:keepNext/>
              <w:keepLines/>
              <w:spacing w:after="0"/>
              <w:rPr>
                <w:ins w:id="748"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749" w:author="Fernando Alonso Macias" w:date="2022-10-10T16:58:00Z">
              <w:tcPr>
                <w:tcW w:w="1186" w:type="dxa"/>
                <w:tcBorders>
                  <w:top w:val="nil"/>
                  <w:left w:val="single" w:sz="4" w:space="0" w:color="auto"/>
                  <w:bottom w:val="single" w:sz="4" w:space="0" w:color="auto"/>
                  <w:right w:val="single" w:sz="4" w:space="0" w:color="auto"/>
                </w:tcBorders>
              </w:tcPr>
            </w:tcPrChange>
          </w:tcPr>
          <w:p w14:paraId="4E99AB79" w14:textId="77777777" w:rsidR="009962FE" w:rsidRPr="00CB1B1B" w:rsidRDefault="009962FE" w:rsidP="000443D8">
            <w:pPr>
              <w:keepNext/>
              <w:keepLines/>
              <w:spacing w:after="0"/>
              <w:rPr>
                <w:ins w:id="750"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751" w:author="Fernando Alonso Macias" w:date="2022-10-10T16:58:00Z">
              <w:tcPr>
                <w:tcW w:w="1186" w:type="dxa"/>
                <w:tcBorders>
                  <w:top w:val="nil"/>
                  <w:left w:val="single" w:sz="4" w:space="0" w:color="auto"/>
                  <w:bottom w:val="single" w:sz="4" w:space="0" w:color="auto"/>
                  <w:right w:val="single" w:sz="4" w:space="0" w:color="auto"/>
                </w:tcBorders>
              </w:tcPr>
            </w:tcPrChange>
          </w:tcPr>
          <w:p w14:paraId="78542A61" w14:textId="77777777" w:rsidR="009962FE" w:rsidRPr="00CB1B1B" w:rsidRDefault="009962FE" w:rsidP="000443D8">
            <w:pPr>
              <w:keepNext/>
              <w:keepLines/>
              <w:spacing w:after="0"/>
              <w:rPr>
                <w:ins w:id="752" w:author="Fernando Alonso Macias" w:date="2022-10-10T16:45:00Z"/>
                <w:rFonts w:ascii="Arial" w:hAnsi="Arial"/>
                <w:sz w:val="18"/>
                <w:lang w:eastAsia="ja-JP"/>
              </w:rPr>
            </w:pPr>
          </w:p>
        </w:tc>
      </w:tr>
      <w:tr w:rsidR="009962FE" w:rsidRPr="00CB1B1B" w14:paraId="4A4D89B1" w14:textId="77777777" w:rsidTr="006A1585">
        <w:trPr>
          <w:jc w:val="center"/>
          <w:ins w:id="753" w:author="Fernando Alonso Macias" w:date="2022-10-10T16:45:00Z"/>
          <w:trPrChange w:id="754"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55"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7B103C73" w14:textId="77777777" w:rsidR="009962FE" w:rsidRPr="00CB1B1B" w:rsidRDefault="009962FE" w:rsidP="000443D8">
            <w:pPr>
              <w:keepNext/>
              <w:keepLines/>
              <w:spacing w:after="0"/>
              <w:rPr>
                <w:ins w:id="756" w:author="Fernando Alonso Macias" w:date="2022-10-10T16:45:00Z"/>
                <w:rFonts w:ascii="Arial" w:hAnsi="Arial" w:cs="Arial"/>
                <w:i/>
                <w:sz w:val="18"/>
                <w:lang w:eastAsia="ja-JP"/>
              </w:rPr>
            </w:pPr>
            <w:proofErr w:type="spellStart"/>
            <w:ins w:id="757" w:author="Fernando Alonso Macias" w:date="2022-10-10T16:45:00Z">
              <w:r w:rsidRPr="00CB1B1B">
                <w:rPr>
                  <w:rFonts w:ascii="Arial" w:hAnsi="Arial"/>
                  <w:sz w:val="18"/>
                </w:rPr>
                <w:t>cdm</w:t>
              </w:r>
              <w:proofErr w:type="spellEnd"/>
              <w:r w:rsidRPr="00CB1B1B">
                <w:rPr>
                  <w:rFonts w:ascii="Arial" w:hAnsi="Arial"/>
                  <w:sz w:val="18"/>
                </w:rPr>
                <w:t>-Type</w:t>
              </w:r>
            </w:ins>
          </w:p>
        </w:tc>
        <w:tc>
          <w:tcPr>
            <w:tcW w:w="1176" w:type="dxa"/>
            <w:tcBorders>
              <w:top w:val="single" w:sz="4" w:space="0" w:color="auto"/>
              <w:left w:val="single" w:sz="4" w:space="0" w:color="auto"/>
              <w:bottom w:val="single" w:sz="4" w:space="0" w:color="auto"/>
              <w:right w:val="single" w:sz="4" w:space="0" w:color="auto"/>
            </w:tcBorders>
            <w:hideMark/>
            <w:tcPrChange w:id="758"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8EC0B81" w14:textId="77777777" w:rsidR="009962FE" w:rsidRPr="00CB1B1B" w:rsidRDefault="009962FE" w:rsidP="000443D8">
            <w:pPr>
              <w:keepNext/>
              <w:keepLines/>
              <w:spacing w:after="0"/>
              <w:rPr>
                <w:ins w:id="759" w:author="Fernando Alonso Macias" w:date="2022-10-10T16:45:00Z"/>
                <w:rFonts w:ascii="Arial" w:hAnsi="Arial" w:cs="Arial"/>
                <w:sz w:val="18"/>
                <w:lang w:eastAsia="ja-JP"/>
              </w:rPr>
            </w:pPr>
            <w:ins w:id="760" w:author="Fernando Alonso Macias" w:date="2022-10-10T16:45:00Z">
              <w:r w:rsidRPr="00CB1B1B">
                <w:rPr>
                  <w:rFonts w:ascii="Arial" w:hAnsi="Arial"/>
                  <w:sz w:val="18"/>
                  <w:szCs w:val="18"/>
                </w:rPr>
                <w:t>FD-CDM2</w:t>
              </w:r>
            </w:ins>
          </w:p>
        </w:tc>
        <w:tc>
          <w:tcPr>
            <w:tcW w:w="1175" w:type="dxa"/>
            <w:tcBorders>
              <w:top w:val="single" w:sz="4" w:space="0" w:color="auto"/>
              <w:left w:val="single" w:sz="4" w:space="0" w:color="auto"/>
              <w:bottom w:val="single" w:sz="4" w:space="0" w:color="auto"/>
              <w:right w:val="single" w:sz="4" w:space="0" w:color="auto"/>
            </w:tcBorders>
            <w:hideMark/>
            <w:tcPrChange w:id="761"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28213ED" w14:textId="77777777" w:rsidR="009962FE" w:rsidRPr="00CB1B1B" w:rsidRDefault="009962FE" w:rsidP="000443D8">
            <w:pPr>
              <w:keepNext/>
              <w:keepLines/>
              <w:spacing w:after="0"/>
              <w:rPr>
                <w:ins w:id="762" w:author="Fernando Alonso Macias" w:date="2022-10-10T16:45:00Z"/>
                <w:rFonts w:ascii="Arial" w:hAnsi="Arial" w:cs="Arial"/>
                <w:sz w:val="18"/>
                <w:lang w:eastAsia="ja-JP"/>
              </w:rPr>
            </w:pPr>
            <w:proofErr w:type="spellStart"/>
            <w:ins w:id="763" w:author="Fernando Alonso Macias" w:date="2022-10-10T16:45:00Z">
              <w:r w:rsidRPr="00CB1B1B">
                <w:rPr>
                  <w:rFonts w:ascii="Arial" w:hAnsi="Arial" w:cs="Arial"/>
                  <w:sz w:val="18"/>
                  <w:lang w:eastAsia="ja-JP"/>
                </w:rPr>
                <w:t>noCDM</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76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343508C" w14:textId="77777777" w:rsidR="009962FE" w:rsidRPr="00CB1B1B" w:rsidRDefault="009962FE" w:rsidP="000443D8">
            <w:pPr>
              <w:keepNext/>
              <w:keepLines/>
              <w:spacing w:after="0"/>
              <w:rPr>
                <w:ins w:id="765" w:author="Fernando Alonso Macias" w:date="2022-10-10T16:45:00Z"/>
                <w:rFonts w:ascii="Arial" w:hAnsi="Arial" w:cs="Arial"/>
                <w:sz w:val="18"/>
                <w:lang w:eastAsia="ja-JP"/>
              </w:rPr>
            </w:pPr>
            <w:proofErr w:type="spellStart"/>
            <w:ins w:id="766" w:author="Fernando Alonso Macias" w:date="2022-10-10T16:45:00Z">
              <w:r w:rsidRPr="00CB1B1B">
                <w:rPr>
                  <w:rFonts w:ascii="Arial" w:hAnsi="Arial" w:cs="Arial"/>
                  <w:sz w:val="18"/>
                  <w:lang w:eastAsia="ja-JP"/>
                </w:rPr>
                <w:t>noCDM</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76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7608D1" w14:textId="77777777" w:rsidR="009962FE" w:rsidRPr="00CB1B1B" w:rsidRDefault="009962FE" w:rsidP="000443D8">
            <w:pPr>
              <w:keepNext/>
              <w:keepLines/>
              <w:spacing w:after="0"/>
              <w:rPr>
                <w:ins w:id="768" w:author="Fernando Alonso Macias" w:date="2022-10-10T16:45:00Z"/>
                <w:rFonts w:ascii="Arial" w:hAnsi="Arial" w:cs="Arial"/>
                <w:sz w:val="18"/>
                <w:lang w:eastAsia="ja-JP"/>
              </w:rPr>
            </w:pPr>
            <w:proofErr w:type="spellStart"/>
            <w:ins w:id="769" w:author="Fernando Alonso Macias" w:date="2022-10-10T16:45:00Z">
              <w:r w:rsidRPr="00CB1B1B">
                <w:rPr>
                  <w:rFonts w:ascii="Arial" w:hAnsi="Arial" w:cs="Arial"/>
                  <w:sz w:val="18"/>
                  <w:lang w:eastAsia="ja-JP"/>
                </w:rPr>
                <w:t>noCDM</w:t>
              </w:r>
              <w:proofErr w:type="spellEnd"/>
            </w:ins>
          </w:p>
        </w:tc>
        <w:tc>
          <w:tcPr>
            <w:tcW w:w="1096" w:type="dxa"/>
            <w:tcBorders>
              <w:top w:val="single" w:sz="4" w:space="0" w:color="auto"/>
              <w:left w:val="single" w:sz="4" w:space="0" w:color="auto"/>
              <w:bottom w:val="single" w:sz="4" w:space="0" w:color="auto"/>
              <w:right w:val="single" w:sz="4" w:space="0" w:color="auto"/>
            </w:tcBorders>
            <w:tcPrChange w:id="770"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33CFA5D" w14:textId="77777777" w:rsidR="009962FE" w:rsidRPr="00CB1B1B" w:rsidRDefault="009962FE" w:rsidP="000443D8">
            <w:pPr>
              <w:keepNext/>
              <w:keepLines/>
              <w:spacing w:after="0"/>
              <w:rPr>
                <w:ins w:id="771" w:author="Fernando Alonso Macias" w:date="2022-10-10T16:45:00Z"/>
                <w:rFonts w:ascii="Arial" w:hAnsi="Arial"/>
                <w:sz w:val="18"/>
                <w:lang w:eastAsia="ja-JP"/>
              </w:rPr>
            </w:pPr>
            <w:proofErr w:type="spellStart"/>
            <w:ins w:id="772" w:author="Fernando Alonso Macias" w:date="2022-10-10T16:45:00Z">
              <w:r w:rsidRPr="00CB1B1B">
                <w:rPr>
                  <w:rFonts w:ascii="Arial" w:hAnsi="Arial"/>
                  <w:sz w:val="18"/>
                  <w:lang w:eastAsia="ja-JP"/>
                </w:rPr>
                <w:t>noCDM</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773"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655DA3B7" w14:textId="77777777" w:rsidR="009962FE" w:rsidRPr="00CB1B1B" w:rsidRDefault="009962FE" w:rsidP="000443D8">
            <w:pPr>
              <w:keepNext/>
              <w:keepLines/>
              <w:spacing w:after="0"/>
              <w:rPr>
                <w:ins w:id="774" w:author="Fernando Alonso Macias" w:date="2022-10-10T16:45:00Z"/>
                <w:rFonts w:ascii="Arial" w:hAnsi="Arial"/>
                <w:sz w:val="18"/>
                <w:lang w:eastAsia="ja-JP"/>
              </w:rPr>
            </w:pPr>
            <w:ins w:id="775" w:author="Fernando Alonso Macias" w:date="2022-10-10T16:45:00Z">
              <w:r w:rsidRPr="00CB1B1B">
                <w:rPr>
                  <w:rFonts w:ascii="Arial" w:hAnsi="Arial"/>
                  <w:sz w:val="18"/>
                  <w:szCs w:val="18"/>
                </w:rPr>
                <w:t>FD-CDM2</w:t>
              </w:r>
            </w:ins>
          </w:p>
        </w:tc>
        <w:tc>
          <w:tcPr>
            <w:tcW w:w="1186" w:type="dxa"/>
            <w:tcBorders>
              <w:top w:val="single" w:sz="4" w:space="0" w:color="auto"/>
              <w:left w:val="single" w:sz="4" w:space="0" w:color="auto"/>
              <w:bottom w:val="single" w:sz="4" w:space="0" w:color="auto"/>
              <w:right w:val="single" w:sz="4" w:space="0" w:color="auto"/>
            </w:tcBorders>
            <w:tcPrChange w:id="776"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545E8CD4" w14:textId="77777777" w:rsidR="009962FE" w:rsidRPr="00CB1B1B" w:rsidRDefault="009962FE" w:rsidP="000443D8">
            <w:pPr>
              <w:keepNext/>
              <w:keepLines/>
              <w:spacing w:after="0"/>
              <w:rPr>
                <w:ins w:id="777" w:author="Fernando Alonso Macias" w:date="2022-10-10T16:45:00Z"/>
                <w:rFonts w:ascii="Arial" w:hAnsi="Arial"/>
                <w:sz w:val="18"/>
                <w:szCs w:val="18"/>
              </w:rPr>
            </w:pPr>
            <w:proofErr w:type="spellStart"/>
            <w:ins w:id="778" w:author="Fernando Alonso Macias" w:date="2022-10-10T16:45:00Z">
              <w:r w:rsidRPr="00CB1B1B">
                <w:rPr>
                  <w:rFonts w:ascii="Arial" w:hAnsi="Arial" w:cs="Arial"/>
                  <w:sz w:val="18"/>
                  <w:lang w:eastAsia="ja-JP"/>
                </w:rPr>
                <w:t>noCDM</w:t>
              </w:r>
              <w:proofErr w:type="spellEnd"/>
            </w:ins>
          </w:p>
        </w:tc>
      </w:tr>
      <w:tr w:rsidR="009962FE" w:rsidRPr="00CB1B1B" w14:paraId="61943F7B" w14:textId="77777777" w:rsidTr="006A1585">
        <w:trPr>
          <w:jc w:val="center"/>
          <w:ins w:id="779" w:author="Fernando Alonso Macias" w:date="2022-10-10T16:45:00Z"/>
          <w:trPrChange w:id="780"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81"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BA81BA0" w14:textId="77777777" w:rsidR="009962FE" w:rsidRPr="00CB1B1B" w:rsidRDefault="009962FE" w:rsidP="000443D8">
            <w:pPr>
              <w:keepNext/>
              <w:keepLines/>
              <w:spacing w:after="0"/>
              <w:rPr>
                <w:ins w:id="782" w:author="Fernando Alonso Macias" w:date="2022-10-10T16:45:00Z"/>
                <w:rFonts w:ascii="Arial" w:hAnsi="Arial" w:cs="Arial"/>
                <w:i/>
                <w:sz w:val="18"/>
                <w:lang w:eastAsia="ja-JP"/>
              </w:rPr>
            </w:pPr>
            <w:ins w:id="783" w:author="Fernando Alonso Macias" w:date="2022-10-10T16:45:00Z">
              <w:r w:rsidRPr="00CB1B1B">
                <w:rPr>
                  <w:rFonts w:ascii="Arial" w:hAnsi="Arial"/>
                  <w:sz w:val="18"/>
                </w:rPr>
                <w:t>density</w:t>
              </w:r>
            </w:ins>
          </w:p>
        </w:tc>
        <w:tc>
          <w:tcPr>
            <w:tcW w:w="1176" w:type="dxa"/>
            <w:tcBorders>
              <w:top w:val="single" w:sz="4" w:space="0" w:color="auto"/>
              <w:left w:val="single" w:sz="4" w:space="0" w:color="auto"/>
              <w:bottom w:val="single" w:sz="4" w:space="0" w:color="auto"/>
              <w:right w:val="single" w:sz="4" w:space="0" w:color="auto"/>
            </w:tcBorders>
            <w:hideMark/>
            <w:tcPrChange w:id="784"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B38982D" w14:textId="77777777" w:rsidR="009962FE" w:rsidRPr="00CB1B1B" w:rsidRDefault="009962FE" w:rsidP="000443D8">
            <w:pPr>
              <w:keepNext/>
              <w:keepLines/>
              <w:spacing w:after="0"/>
              <w:rPr>
                <w:ins w:id="785" w:author="Fernando Alonso Macias" w:date="2022-10-10T16:45:00Z"/>
                <w:rFonts w:ascii="Arial" w:hAnsi="Arial" w:cs="Arial"/>
                <w:sz w:val="18"/>
                <w:lang w:eastAsia="ja-JP"/>
              </w:rPr>
            </w:pPr>
            <w:ins w:id="786" w:author="Fernando Alonso Macias" w:date="2022-10-10T16:45:00Z">
              <w:r w:rsidRPr="00CB1B1B">
                <w:rPr>
                  <w:rFonts w:ascii="Arial" w:hAnsi="Arial" w:cs="Arial"/>
                  <w:sz w:val="18"/>
                  <w:lang w:eastAsia="ja-JP"/>
                </w:rPr>
                <w:t>1</w:t>
              </w:r>
            </w:ins>
          </w:p>
        </w:tc>
        <w:tc>
          <w:tcPr>
            <w:tcW w:w="1175" w:type="dxa"/>
            <w:tcBorders>
              <w:top w:val="single" w:sz="4" w:space="0" w:color="auto"/>
              <w:left w:val="single" w:sz="4" w:space="0" w:color="auto"/>
              <w:bottom w:val="single" w:sz="4" w:space="0" w:color="auto"/>
              <w:right w:val="single" w:sz="4" w:space="0" w:color="auto"/>
            </w:tcBorders>
            <w:hideMark/>
            <w:tcPrChange w:id="787"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6532C206" w14:textId="77777777" w:rsidR="009962FE" w:rsidRPr="00CB1B1B" w:rsidRDefault="009962FE" w:rsidP="000443D8">
            <w:pPr>
              <w:keepNext/>
              <w:keepLines/>
              <w:spacing w:after="0"/>
              <w:rPr>
                <w:ins w:id="788" w:author="Fernando Alonso Macias" w:date="2022-10-10T16:45:00Z"/>
                <w:rFonts w:ascii="Arial" w:hAnsi="Arial" w:cs="Arial"/>
                <w:sz w:val="18"/>
                <w:lang w:eastAsia="ja-JP"/>
              </w:rPr>
            </w:pPr>
            <w:ins w:id="789" w:author="Fernando Alonso Macias" w:date="2022-10-10T16:45:00Z">
              <w:r w:rsidRPr="00CB1B1B">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hideMark/>
            <w:tcPrChange w:id="79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74A4B8D" w14:textId="77777777" w:rsidR="009962FE" w:rsidRPr="00CB1B1B" w:rsidRDefault="009962FE" w:rsidP="000443D8">
            <w:pPr>
              <w:keepNext/>
              <w:keepLines/>
              <w:spacing w:after="0"/>
              <w:rPr>
                <w:ins w:id="791" w:author="Fernando Alonso Macias" w:date="2022-10-10T16:45:00Z"/>
                <w:rFonts w:ascii="Arial" w:hAnsi="Arial" w:cs="Arial"/>
                <w:sz w:val="18"/>
                <w:lang w:eastAsia="ja-JP"/>
              </w:rPr>
            </w:pPr>
            <w:ins w:id="792" w:author="Fernando Alonso Macias" w:date="2022-10-10T16:45:00Z">
              <w:r w:rsidRPr="00CB1B1B">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hideMark/>
            <w:tcPrChange w:id="79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41453A" w14:textId="77777777" w:rsidR="009962FE" w:rsidRPr="00CB1B1B" w:rsidRDefault="009962FE" w:rsidP="000443D8">
            <w:pPr>
              <w:keepNext/>
              <w:keepLines/>
              <w:spacing w:after="0"/>
              <w:rPr>
                <w:ins w:id="794" w:author="Fernando Alonso Macias" w:date="2022-10-10T16:45:00Z"/>
                <w:rFonts w:ascii="Arial" w:hAnsi="Arial" w:cs="Arial"/>
                <w:sz w:val="18"/>
                <w:lang w:eastAsia="ja-JP"/>
              </w:rPr>
            </w:pPr>
            <w:ins w:id="795" w:author="Fernando Alonso Macias" w:date="2022-10-10T16:45:00Z">
              <w:r w:rsidRPr="00CB1B1B">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tcPrChange w:id="79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B099636" w14:textId="77777777" w:rsidR="009962FE" w:rsidRPr="00CB1B1B" w:rsidRDefault="009962FE" w:rsidP="000443D8">
            <w:pPr>
              <w:keepNext/>
              <w:keepLines/>
              <w:spacing w:after="0"/>
              <w:rPr>
                <w:ins w:id="797" w:author="Fernando Alonso Macias" w:date="2022-10-10T16:45:00Z"/>
                <w:rFonts w:ascii="Arial" w:hAnsi="Arial"/>
                <w:sz w:val="18"/>
                <w:lang w:eastAsia="ja-JP"/>
              </w:rPr>
            </w:pPr>
            <w:ins w:id="798" w:author="Fernando Alonso Macias" w:date="2022-10-10T16:45:00Z">
              <w:r w:rsidRPr="00CB1B1B">
                <w:rPr>
                  <w:rFonts w:ascii="Arial" w:hAnsi="Arial"/>
                  <w:sz w:val="18"/>
                  <w:lang w:eastAsia="ja-JP"/>
                </w:rPr>
                <w:t>3</w:t>
              </w:r>
            </w:ins>
          </w:p>
        </w:tc>
        <w:tc>
          <w:tcPr>
            <w:tcW w:w="1186" w:type="dxa"/>
            <w:tcBorders>
              <w:top w:val="single" w:sz="4" w:space="0" w:color="auto"/>
              <w:left w:val="single" w:sz="4" w:space="0" w:color="auto"/>
              <w:bottom w:val="single" w:sz="4" w:space="0" w:color="auto"/>
              <w:right w:val="single" w:sz="4" w:space="0" w:color="auto"/>
            </w:tcBorders>
            <w:vAlign w:val="center"/>
            <w:tcPrChange w:id="799"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69D49525" w14:textId="77777777" w:rsidR="009962FE" w:rsidRPr="00CB1B1B" w:rsidRDefault="009962FE" w:rsidP="000443D8">
            <w:pPr>
              <w:keepNext/>
              <w:keepLines/>
              <w:spacing w:after="0"/>
              <w:rPr>
                <w:ins w:id="800" w:author="Fernando Alonso Macias" w:date="2022-10-10T16:45:00Z"/>
                <w:rFonts w:ascii="Arial" w:hAnsi="Arial"/>
                <w:sz w:val="18"/>
                <w:lang w:eastAsia="ja-JP"/>
              </w:rPr>
            </w:pPr>
            <w:ins w:id="801" w:author="Fernando Alonso Macias" w:date="2022-10-10T16:45:00Z">
              <w:r w:rsidRPr="00CB1B1B">
                <w:rPr>
                  <w:rFonts w:ascii="Arial" w:hAnsi="Arial" w:cs="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tcPrChange w:id="80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B6A8C47" w14:textId="77777777" w:rsidR="009962FE" w:rsidRPr="00CB1B1B" w:rsidRDefault="009962FE" w:rsidP="000443D8">
            <w:pPr>
              <w:keepNext/>
              <w:keepLines/>
              <w:spacing w:after="0"/>
              <w:rPr>
                <w:ins w:id="803" w:author="Fernando Alonso Macias" w:date="2022-10-10T16:45:00Z"/>
                <w:rFonts w:ascii="Arial" w:hAnsi="Arial" w:cs="Arial"/>
                <w:sz w:val="18"/>
                <w:lang w:eastAsia="ja-JP"/>
              </w:rPr>
            </w:pPr>
            <w:ins w:id="804" w:author="Fernando Alonso Macias" w:date="2022-10-10T16:45:00Z">
              <w:r w:rsidRPr="00CB1B1B">
                <w:rPr>
                  <w:rFonts w:ascii="Arial" w:hAnsi="Arial" w:cs="Arial"/>
                  <w:sz w:val="18"/>
                  <w:lang w:eastAsia="ja-JP"/>
                </w:rPr>
                <w:t>3</w:t>
              </w:r>
            </w:ins>
          </w:p>
        </w:tc>
      </w:tr>
      <w:tr w:rsidR="009962FE" w:rsidRPr="00CB1B1B" w14:paraId="2DBDB610" w14:textId="77777777" w:rsidTr="006A1585">
        <w:trPr>
          <w:jc w:val="center"/>
          <w:ins w:id="805" w:author="Fernando Alonso Macias" w:date="2022-10-10T16:45:00Z"/>
          <w:trPrChange w:id="806"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807"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0F543AA9" w14:textId="77777777" w:rsidR="009962FE" w:rsidRPr="00CB1B1B" w:rsidRDefault="009962FE" w:rsidP="000443D8">
            <w:pPr>
              <w:keepNext/>
              <w:keepLines/>
              <w:spacing w:after="0"/>
              <w:rPr>
                <w:ins w:id="808" w:author="Fernando Alonso Macias" w:date="2022-10-10T16:45:00Z"/>
                <w:rFonts w:ascii="Arial" w:hAnsi="Arial" w:cs="Arial"/>
                <w:i/>
                <w:sz w:val="18"/>
                <w:lang w:eastAsia="ja-JP"/>
              </w:rPr>
            </w:pPr>
            <w:proofErr w:type="spellStart"/>
            <w:ins w:id="809" w:author="Fernando Alonso Macias" w:date="2022-10-10T16:45:00Z">
              <w:r w:rsidRPr="00CB1B1B">
                <w:rPr>
                  <w:rFonts w:ascii="Arial" w:hAnsi="Arial"/>
                  <w:sz w:val="18"/>
                </w:rPr>
                <w:t>startingRB</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810"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2D5B2B3B" w14:textId="77777777" w:rsidR="009962FE" w:rsidRPr="00CB1B1B" w:rsidRDefault="009962FE" w:rsidP="000443D8">
            <w:pPr>
              <w:keepNext/>
              <w:keepLines/>
              <w:spacing w:after="0"/>
              <w:rPr>
                <w:ins w:id="811" w:author="Fernando Alonso Macias" w:date="2022-10-10T16:45:00Z"/>
                <w:rFonts w:ascii="Arial" w:hAnsi="Arial" w:cs="Arial"/>
                <w:sz w:val="18"/>
                <w:lang w:eastAsia="ja-JP"/>
              </w:rPr>
            </w:pPr>
            <w:ins w:id="812" w:author="Fernando Alonso Macias" w:date="2022-10-10T16:45:00Z">
              <w:r w:rsidRPr="00CB1B1B">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813"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1D963500" w14:textId="77777777" w:rsidR="009962FE" w:rsidRPr="00CB1B1B" w:rsidRDefault="009962FE" w:rsidP="000443D8">
            <w:pPr>
              <w:keepNext/>
              <w:keepLines/>
              <w:spacing w:after="0"/>
              <w:rPr>
                <w:ins w:id="814" w:author="Fernando Alonso Macias" w:date="2022-10-10T16:45:00Z"/>
                <w:rFonts w:ascii="Arial" w:hAnsi="Arial" w:cs="Arial"/>
                <w:sz w:val="18"/>
                <w:lang w:eastAsia="ja-JP"/>
              </w:rPr>
            </w:pPr>
            <w:ins w:id="815" w:author="Fernando Alonso Macias" w:date="2022-10-10T16:45:00Z">
              <w:r w:rsidRPr="00CB1B1B">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1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67C0E2E" w14:textId="77777777" w:rsidR="009962FE" w:rsidRPr="00CB1B1B" w:rsidRDefault="009962FE" w:rsidP="000443D8">
            <w:pPr>
              <w:keepNext/>
              <w:keepLines/>
              <w:spacing w:after="0"/>
              <w:rPr>
                <w:ins w:id="817" w:author="Fernando Alonso Macias" w:date="2022-10-10T16:45:00Z"/>
                <w:rFonts w:ascii="Arial" w:hAnsi="Arial" w:cs="Arial"/>
                <w:sz w:val="18"/>
                <w:lang w:eastAsia="ja-JP"/>
              </w:rPr>
            </w:pPr>
            <w:ins w:id="818" w:author="Fernando Alonso Macias" w:date="2022-10-10T16:45:00Z">
              <w:r w:rsidRPr="00CB1B1B">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1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038B1A3" w14:textId="77777777" w:rsidR="009962FE" w:rsidRPr="00CB1B1B" w:rsidRDefault="009962FE" w:rsidP="000443D8">
            <w:pPr>
              <w:keepNext/>
              <w:keepLines/>
              <w:spacing w:after="0"/>
              <w:rPr>
                <w:ins w:id="820" w:author="Fernando Alonso Macias" w:date="2022-10-10T16:45:00Z"/>
                <w:rFonts w:ascii="Arial" w:hAnsi="Arial" w:cs="Arial"/>
                <w:sz w:val="18"/>
                <w:lang w:eastAsia="ja-JP"/>
              </w:rPr>
            </w:pPr>
            <w:ins w:id="821" w:author="Fernando Alonso Macias" w:date="2022-10-10T16:45:00Z">
              <w:r w:rsidRPr="00CB1B1B">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822"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A03732A" w14:textId="77777777" w:rsidR="009962FE" w:rsidRPr="00CB1B1B" w:rsidRDefault="009962FE" w:rsidP="000443D8">
            <w:pPr>
              <w:keepNext/>
              <w:keepLines/>
              <w:spacing w:after="0"/>
              <w:rPr>
                <w:ins w:id="823" w:author="Fernando Alonso Macias" w:date="2022-10-10T16:45:00Z"/>
                <w:rFonts w:ascii="Arial" w:hAnsi="Arial"/>
                <w:sz w:val="18"/>
                <w:lang w:eastAsia="ja-JP"/>
              </w:rPr>
            </w:pPr>
            <w:ins w:id="824" w:author="Fernando Alonso Macias" w:date="2022-10-10T16:45:00Z">
              <w:r w:rsidRPr="00CB1B1B">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825"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1165C789" w14:textId="77777777" w:rsidR="009962FE" w:rsidRPr="00CB1B1B" w:rsidRDefault="009962FE" w:rsidP="000443D8">
            <w:pPr>
              <w:keepNext/>
              <w:keepLines/>
              <w:spacing w:after="0"/>
              <w:rPr>
                <w:ins w:id="826" w:author="Fernando Alonso Macias" w:date="2022-10-10T16:45:00Z"/>
                <w:rFonts w:ascii="Arial" w:hAnsi="Arial"/>
                <w:sz w:val="18"/>
                <w:lang w:eastAsia="ja-JP"/>
              </w:rPr>
            </w:pPr>
            <w:ins w:id="827" w:author="Fernando Alonso Macias" w:date="2022-10-10T16:45:00Z">
              <w:r w:rsidRPr="00CB1B1B">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828"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08A49A3C" w14:textId="77777777" w:rsidR="009962FE" w:rsidRPr="00CB1B1B" w:rsidRDefault="009962FE" w:rsidP="000443D8">
            <w:pPr>
              <w:keepNext/>
              <w:keepLines/>
              <w:spacing w:after="0"/>
              <w:rPr>
                <w:ins w:id="829" w:author="Fernando Alonso Macias" w:date="2022-10-10T16:45:00Z"/>
                <w:rFonts w:ascii="Arial" w:hAnsi="Arial" w:cs="Arial"/>
                <w:sz w:val="18"/>
                <w:lang w:eastAsia="ja-JP"/>
              </w:rPr>
            </w:pPr>
            <w:ins w:id="830" w:author="Fernando Alonso Macias" w:date="2022-10-10T16:45:00Z">
              <w:r w:rsidRPr="00CB1B1B">
                <w:rPr>
                  <w:rFonts w:ascii="Arial" w:hAnsi="Arial" w:cs="Arial"/>
                  <w:sz w:val="18"/>
                  <w:lang w:eastAsia="ja-JP"/>
                </w:rPr>
                <w:t>0</w:t>
              </w:r>
            </w:ins>
          </w:p>
        </w:tc>
      </w:tr>
      <w:tr w:rsidR="009962FE" w:rsidRPr="00CB1B1B" w14:paraId="25DF5447" w14:textId="77777777" w:rsidTr="006A1585">
        <w:trPr>
          <w:jc w:val="center"/>
          <w:ins w:id="831" w:author="Fernando Alonso Macias" w:date="2022-10-10T16:45:00Z"/>
          <w:trPrChange w:id="832"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833"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1FE4DAC" w14:textId="77777777" w:rsidR="009962FE" w:rsidRPr="00CB1B1B" w:rsidRDefault="009962FE" w:rsidP="000443D8">
            <w:pPr>
              <w:keepNext/>
              <w:keepLines/>
              <w:spacing w:after="0"/>
              <w:rPr>
                <w:ins w:id="834" w:author="Fernando Alonso Macias" w:date="2022-10-10T16:45:00Z"/>
                <w:rFonts w:ascii="Arial" w:hAnsi="Arial" w:cs="Arial"/>
                <w:i/>
                <w:sz w:val="18"/>
                <w:lang w:eastAsia="ja-JP"/>
              </w:rPr>
            </w:pPr>
            <w:proofErr w:type="spellStart"/>
            <w:ins w:id="835" w:author="Fernando Alonso Macias" w:date="2022-10-10T16:45:00Z">
              <w:r w:rsidRPr="00CB1B1B">
                <w:rPr>
                  <w:rFonts w:ascii="Arial" w:hAnsi="Arial"/>
                  <w:sz w:val="18"/>
                </w:rPr>
                <w:t>nrofRBs</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836"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73F6A4EF" w14:textId="77777777" w:rsidR="009962FE" w:rsidRPr="00CB1B1B" w:rsidRDefault="009962FE" w:rsidP="000443D8">
            <w:pPr>
              <w:keepNext/>
              <w:keepLines/>
              <w:spacing w:after="0"/>
              <w:rPr>
                <w:ins w:id="837" w:author="Fernando Alonso Macias" w:date="2022-10-10T16:45:00Z"/>
                <w:rFonts w:ascii="Arial" w:hAnsi="Arial" w:cs="Arial"/>
                <w:sz w:val="18"/>
                <w:lang w:eastAsia="ja-JP"/>
              </w:rPr>
            </w:pPr>
            <w:ins w:id="838" w:author="Fernando Alonso Macias" w:date="2022-10-10T16:45:00Z">
              <w:r w:rsidRPr="00CB1B1B">
                <w:rPr>
                  <w:rFonts w:ascii="Arial" w:hAnsi="Arial" w:cs="Arial"/>
                  <w:sz w:val="18"/>
                  <w:lang w:eastAsia="ja-JP"/>
                </w:rPr>
                <w:t>276 (Note 1)</w:t>
              </w:r>
            </w:ins>
          </w:p>
        </w:tc>
        <w:tc>
          <w:tcPr>
            <w:tcW w:w="1175" w:type="dxa"/>
            <w:tcBorders>
              <w:top w:val="single" w:sz="4" w:space="0" w:color="auto"/>
              <w:left w:val="single" w:sz="4" w:space="0" w:color="auto"/>
              <w:bottom w:val="single" w:sz="4" w:space="0" w:color="auto"/>
              <w:right w:val="single" w:sz="4" w:space="0" w:color="auto"/>
            </w:tcBorders>
            <w:hideMark/>
            <w:tcPrChange w:id="839"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82262C7" w14:textId="77777777" w:rsidR="009962FE" w:rsidRPr="00CB1B1B" w:rsidRDefault="009962FE" w:rsidP="000443D8">
            <w:pPr>
              <w:keepNext/>
              <w:keepLines/>
              <w:spacing w:after="0"/>
              <w:rPr>
                <w:ins w:id="840" w:author="Fernando Alonso Macias" w:date="2022-10-10T16:45:00Z"/>
                <w:rFonts w:ascii="Arial" w:hAnsi="Arial" w:cs="Arial"/>
                <w:sz w:val="18"/>
                <w:lang w:eastAsia="ja-JP"/>
              </w:rPr>
            </w:pPr>
            <w:ins w:id="841" w:author="Fernando Alonso Macias" w:date="2022-10-10T16:45:00Z">
              <w:r w:rsidRPr="00CB1B1B">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hideMark/>
            <w:tcPrChange w:id="84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A34532C" w14:textId="77777777" w:rsidR="009962FE" w:rsidRPr="00CB1B1B" w:rsidRDefault="009962FE" w:rsidP="000443D8">
            <w:pPr>
              <w:keepNext/>
              <w:keepLines/>
              <w:spacing w:after="0"/>
              <w:rPr>
                <w:ins w:id="843" w:author="Fernando Alonso Macias" w:date="2022-10-10T16:45:00Z"/>
                <w:rFonts w:ascii="Arial" w:hAnsi="Arial" w:cs="Arial"/>
                <w:sz w:val="18"/>
                <w:lang w:eastAsia="ja-JP"/>
              </w:rPr>
            </w:pPr>
            <w:ins w:id="844" w:author="Fernando Alonso Macias" w:date="2022-10-10T16:45:00Z">
              <w:r w:rsidRPr="00CB1B1B">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hideMark/>
            <w:tcPrChange w:id="84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4678186" w14:textId="77777777" w:rsidR="009962FE" w:rsidRPr="00CB1B1B" w:rsidRDefault="009962FE" w:rsidP="000443D8">
            <w:pPr>
              <w:keepNext/>
              <w:keepLines/>
              <w:spacing w:after="0"/>
              <w:rPr>
                <w:ins w:id="846" w:author="Fernando Alonso Macias" w:date="2022-10-10T16:45:00Z"/>
                <w:rFonts w:ascii="Arial" w:hAnsi="Arial" w:cs="Arial"/>
                <w:sz w:val="18"/>
                <w:lang w:eastAsia="ja-JP"/>
              </w:rPr>
            </w:pPr>
            <w:ins w:id="847" w:author="Fernando Alonso Macias" w:date="2022-10-10T16:45:00Z">
              <w:r w:rsidRPr="00CB1B1B">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tcPrChange w:id="848"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1E0B08C" w14:textId="77777777" w:rsidR="009962FE" w:rsidRPr="00CB1B1B" w:rsidRDefault="009962FE" w:rsidP="000443D8">
            <w:pPr>
              <w:keepNext/>
              <w:keepLines/>
              <w:spacing w:after="0"/>
              <w:rPr>
                <w:ins w:id="849" w:author="Fernando Alonso Macias" w:date="2022-10-10T16:45:00Z"/>
                <w:rFonts w:ascii="Arial" w:hAnsi="Arial"/>
                <w:sz w:val="18"/>
                <w:lang w:eastAsia="ja-JP"/>
              </w:rPr>
            </w:pPr>
            <w:ins w:id="850" w:author="Fernando Alonso Macias" w:date="2022-10-10T16:45:00Z">
              <w:r w:rsidRPr="00CB1B1B">
                <w:rPr>
                  <w:rFonts w:ascii="Arial" w:hAnsi="Arial"/>
                  <w:sz w:val="18"/>
                  <w:lang w:eastAsia="ja-JP"/>
                </w:rPr>
                <w:t>276 (Note 1)</w:t>
              </w:r>
            </w:ins>
          </w:p>
        </w:tc>
        <w:tc>
          <w:tcPr>
            <w:tcW w:w="1186" w:type="dxa"/>
            <w:tcBorders>
              <w:top w:val="single" w:sz="4" w:space="0" w:color="auto"/>
              <w:left w:val="single" w:sz="4" w:space="0" w:color="auto"/>
              <w:bottom w:val="single" w:sz="4" w:space="0" w:color="auto"/>
              <w:right w:val="single" w:sz="4" w:space="0" w:color="auto"/>
            </w:tcBorders>
            <w:vAlign w:val="center"/>
            <w:tcPrChange w:id="851"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3E1AD8B" w14:textId="77777777" w:rsidR="009962FE" w:rsidRPr="00CB1B1B" w:rsidRDefault="009962FE" w:rsidP="000443D8">
            <w:pPr>
              <w:keepNext/>
              <w:keepLines/>
              <w:spacing w:after="0"/>
              <w:rPr>
                <w:ins w:id="852" w:author="Fernando Alonso Macias" w:date="2022-10-10T16:45:00Z"/>
                <w:rFonts w:ascii="Arial" w:hAnsi="Arial"/>
                <w:sz w:val="18"/>
                <w:lang w:eastAsia="ja-JP"/>
              </w:rPr>
            </w:pPr>
            <w:ins w:id="853" w:author="Fernando Alonso Macias" w:date="2022-10-10T16:45:00Z">
              <w:r w:rsidRPr="00CB1B1B">
                <w:rPr>
                  <w:rFonts w:ascii="Arial" w:hAnsi="Arial" w:cs="Arial"/>
                  <w:sz w:val="18"/>
                  <w:lang w:eastAsia="ja-JP"/>
                </w:rPr>
                <w:t>276 (Note 1)</w:t>
              </w:r>
            </w:ins>
          </w:p>
        </w:tc>
        <w:tc>
          <w:tcPr>
            <w:tcW w:w="1186" w:type="dxa"/>
            <w:tcBorders>
              <w:top w:val="single" w:sz="4" w:space="0" w:color="auto"/>
              <w:left w:val="single" w:sz="4" w:space="0" w:color="auto"/>
              <w:bottom w:val="single" w:sz="4" w:space="0" w:color="auto"/>
              <w:right w:val="single" w:sz="4" w:space="0" w:color="auto"/>
            </w:tcBorders>
            <w:tcPrChange w:id="854"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3CBA0A9" w14:textId="77777777" w:rsidR="009962FE" w:rsidRPr="00CB1B1B" w:rsidRDefault="009962FE" w:rsidP="000443D8">
            <w:pPr>
              <w:keepNext/>
              <w:keepLines/>
              <w:spacing w:after="0"/>
              <w:rPr>
                <w:ins w:id="855" w:author="Fernando Alonso Macias" w:date="2022-10-10T16:45:00Z"/>
                <w:rFonts w:ascii="Arial" w:hAnsi="Arial" w:cs="Arial"/>
                <w:sz w:val="18"/>
                <w:lang w:eastAsia="ja-JP"/>
              </w:rPr>
            </w:pPr>
            <w:ins w:id="856" w:author="Fernando Alonso Macias" w:date="2022-10-10T16:45:00Z">
              <w:r w:rsidRPr="00CB1B1B">
                <w:rPr>
                  <w:rFonts w:ascii="Arial" w:hAnsi="Arial" w:cs="Arial"/>
                  <w:sz w:val="18"/>
                  <w:lang w:eastAsia="ja-JP"/>
                </w:rPr>
                <w:t>276 (Note 1)</w:t>
              </w:r>
            </w:ins>
          </w:p>
        </w:tc>
      </w:tr>
      <w:tr w:rsidR="009962FE" w:rsidRPr="00CB1B1B" w14:paraId="37CC5EB5" w14:textId="77777777" w:rsidTr="006A1585">
        <w:trPr>
          <w:jc w:val="center"/>
          <w:ins w:id="857" w:author="Fernando Alonso Macias" w:date="2022-10-10T16:45:00Z"/>
          <w:trPrChange w:id="858" w:author="Fernando Alonso Macias" w:date="2022-10-10T16:58:00Z">
            <w:trPr>
              <w:jc w:val="center"/>
            </w:trPr>
          </w:trPrChange>
        </w:trPr>
        <w:tc>
          <w:tcPr>
            <w:tcW w:w="10819" w:type="dxa"/>
            <w:gridSpan w:val="8"/>
            <w:tcBorders>
              <w:top w:val="single" w:sz="4" w:space="0" w:color="auto"/>
              <w:left w:val="single" w:sz="4" w:space="0" w:color="auto"/>
              <w:bottom w:val="single" w:sz="4" w:space="0" w:color="auto"/>
            </w:tcBorders>
            <w:vAlign w:val="center"/>
            <w:tcPrChange w:id="859" w:author="Fernando Alonso Macias" w:date="2022-10-10T16:58:00Z">
              <w:tcPr>
                <w:tcW w:w="10819" w:type="dxa"/>
                <w:gridSpan w:val="8"/>
                <w:tcBorders>
                  <w:top w:val="single" w:sz="4" w:space="0" w:color="auto"/>
                  <w:left w:val="single" w:sz="4" w:space="0" w:color="auto"/>
                  <w:bottom w:val="single" w:sz="4" w:space="0" w:color="auto"/>
                </w:tcBorders>
                <w:vAlign w:val="center"/>
              </w:tcPr>
            </w:tcPrChange>
          </w:tcPr>
          <w:p w14:paraId="03B0FC51" w14:textId="77777777" w:rsidR="009962FE" w:rsidRPr="00CB1B1B" w:rsidRDefault="009962FE" w:rsidP="000443D8">
            <w:pPr>
              <w:keepNext/>
              <w:keepLines/>
              <w:spacing w:after="0"/>
              <w:ind w:left="851" w:hanging="851"/>
              <w:rPr>
                <w:ins w:id="860" w:author="Fernando Alonso Macias" w:date="2022-10-10T16:45:00Z"/>
                <w:rFonts w:ascii="Arial" w:hAnsi="Arial"/>
                <w:sz w:val="18"/>
                <w:lang w:eastAsia="ja-JP"/>
              </w:rPr>
            </w:pPr>
            <w:ins w:id="861" w:author="Fernando Alonso Macias" w:date="2022-10-10T16:45:00Z">
              <w:r w:rsidRPr="00CB1B1B">
                <w:rPr>
                  <w:rFonts w:ascii="Arial" w:hAnsi="Arial"/>
                  <w:sz w:val="18"/>
                  <w:lang w:eastAsia="ja-JP"/>
                </w:rPr>
                <w:lastRenderedPageBreak/>
                <w:t>Note 1:</w:t>
              </w:r>
              <w:r w:rsidRPr="00CB1B1B">
                <w:rPr>
                  <w:rFonts w:ascii="Arial" w:hAnsi="Arial"/>
                  <w:sz w:val="18"/>
                </w:rPr>
                <w:tab/>
              </w:r>
              <w:r w:rsidRPr="00CB1B1B">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3F4D1679" w14:textId="38B7F643" w:rsidR="009962FE" w:rsidRPr="00CB1B1B" w:rsidDel="006A1585" w:rsidRDefault="009962FE">
      <w:pPr>
        <w:pStyle w:val="TH"/>
        <w:jc w:val="left"/>
        <w:rPr>
          <w:del w:id="862" w:author="Fernando Alonso Macias" w:date="2022-10-10T16:47:00Z"/>
        </w:rPr>
        <w:pPrChange w:id="863" w:author="Fernando Alonso Macias" w:date="2022-10-10T16:56:00Z">
          <w:pPr>
            <w:pStyle w:val="TH"/>
          </w:pPr>
        </w:pPrChange>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697"/>
        <w:gridCol w:w="1702"/>
        <w:gridCol w:w="1741"/>
        <w:gridCol w:w="1679"/>
      </w:tblGrid>
      <w:tr w:rsidR="009962FE" w:rsidRPr="00CB1B1B" w:rsidDel="006A1585" w14:paraId="2692197B" w14:textId="5D86ADE9" w:rsidTr="000443D8">
        <w:trPr>
          <w:jc w:val="center"/>
          <w:del w:id="864"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tcPr>
          <w:p w14:paraId="1993C4CE" w14:textId="046F4AB0" w:rsidR="009962FE" w:rsidRPr="00CB1B1B" w:rsidDel="006A1585" w:rsidRDefault="009962FE" w:rsidP="000443D8">
            <w:pPr>
              <w:pStyle w:val="TAH"/>
              <w:keepNext w:val="0"/>
              <w:rPr>
                <w:del w:id="865" w:author="Fernando Alonso Macias" w:date="2022-10-10T16:47:00Z"/>
                <w:lang w:eastAsia="ja-JP"/>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54F1D333" w14:textId="617F7CBC" w:rsidR="009962FE" w:rsidRPr="00CB1B1B" w:rsidDel="006A1585" w:rsidRDefault="009962FE" w:rsidP="000443D8">
            <w:pPr>
              <w:pStyle w:val="TAH"/>
              <w:keepNext w:val="0"/>
              <w:rPr>
                <w:del w:id="866" w:author="Fernando Alonso Macias" w:date="2022-10-10T16:47:00Z"/>
                <w:lang w:eastAsia="ja-JP"/>
              </w:rPr>
            </w:pPr>
            <w:del w:id="867" w:author="Fernando Alonso Macias" w:date="2022-10-10T16:47:00Z">
              <w:r w:rsidRPr="00CB1B1B" w:rsidDel="006A1585">
                <w:rPr>
                  <w:lang w:eastAsia="ja-JP"/>
                </w:rPr>
                <w:delText>CSI-RS.1.1 FDD</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5C40267D" w14:textId="61E1FBD0" w:rsidR="009962FE" w:rsidRPr="00CB1B1B" w:rsidDel="006A1585" w:rsidRDefault="009962FE" w:rsidP="000443D8">
            <w:pPr>
              <w:pStyle w:val="TAH"/>
              <w:keepNext w:val="0"/>
              <w:rPr>
                <w:del w:id="868" w:author="Fernando Alonso Macias" w:date="2022-10-10T16:47:00Z"/>
                <w:lang w:eastAsia="ja-JP"/>
              </w:rPr>
            </w:pPr>
            <w:del w:id="869" w:author="Fernando Alonso Macias" w:date="2022-10-10T16:47:00Z">
              <w:r w:rsidRPr="00CB1B1B" w:rsidDel="006A1585">
                <w:rPr>
                  <w:lang w:eastAsia="ja-JP"/>
                </w:rPr>
                <w:delText>CSI-RS.1.2 FDD</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241176E2" w14:textId="6875EBEF" w:rsidR="009962FE" w:rsidRPr="00CB1B1B" w:rsidDel="006A1585" w:rsidRDefault="009962FE" w:rsidP="000443D8">
            <w:pPr>
              <w:pStyle w:val="TAH"/>
              <w:keepNext w:val="0"/>
              <w:rPr>
                <w:del w:id="870" w:author="Fernando Alonso Macias" w:date="2022-10-10T16:47:00Z"/>
                <w:lang w:eastAsia="ja-JP"/>
              </w:rPr>
            </w:pPr>
            <w:del w:id="871" w:author="Fernando Alonso Macias" w:date="2022-10-10T16:47:00Z">
              <w:r w:rsidRPr="00CB1B1B" w:rsidDel="006A1585">
                <w:rPr>
                  <w:lang w:eastAsia="ja-JP"/>
                </w:rPr>
                <w:delText>CSI-RS.1.3 FDD</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4D0A7E0A" w14:textId="44C1E54E" w:rsidR="009962FE" w:rsidRPr="00CB1B1B" w:rsidDel="006A1585" w:rsidRDefault="009962FE" w:rsidP="000443D8">
            <w:pPr>
              <w:pStyle w:val="TAH"/>
              <w:keepNext w:val="0"/>
              <w:rPr>
                <w:del w:id="872" w:author="Fernando Alonso Macias" w:date="2022-10-10T16:47:00Z"/>
                <w:lang w:eastAsia="ja-JP"/>
              </w:rPr>
            </w:pPr>
            <w:del w:id="873" w:author="Fernando Alonso Macias" w:date="2022-10-10T16:47:00Z">
              <w:r w:rsidRPr="00CB1B1B" w:rsidDel="006A1585">
                <w:rPr>
                  <w:lang w:eastAsia="ja-JP"/>
                </w:rPr>
                <w:delText>CSI-RS.1.4 FDD</w:delText>
              </w:r>
            </w:del>
          </w:p>
        </w:tc>
      </w:tr>
      <w:tr w:rsidR="009962FE" w:rsidRPr="00CB1B1B" w:rsidDel="006A1585" w14:paraId="790B5EB4" w14:textId="6597A61B" w:rsidTr="000443D8">
        <w:trPr>
          <w:jc w:val="center"/>
          <w:del w:id="874"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DE840F9" w14:textId="4F8D5120" w:rsidR="009962FE" w:rsidRPr="00CB1B1B" w:rsidDel="006A1585" w:rsidRDefault="009962FE" w:rsidP="000443D8">
            <w:pPr>
              <w:pStyle w:val="TAH"/>
              <w:keepNext w:val="0"/>
              <w:rPr>
                <w:del w:id="875" w:author="Fernando Alonso Macias" w:date="2022-10-10T16:47:00Z"/>
                <w:rFonts w:cs="Arial"/>
                <w:b w:val="0"/>
                <w:lang w:eastAsia="ja-JP"/>
              </w:rPr>
            </w:pPr>
            <w:del w:id="876" w:author="Fernando Alonso Macias" w:date="2022-10-10T16:47:00Z">
              <w:r w:rsidRPr="00CB1B1B" w:rsidDel="006A1585">
                <w:rPr>
                  <w:rFonts w:cs="Arial"/>
                  <w:b w:val="0"/>
                  <w:lang w:eastAsia="ja-JP"/>
                </w:rPr>
                <w:delText>Resource Type</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6211809F" w14:textId="4718044D" w:rsidR="009962FE" w:rsidRPr="00CB1B1B" w:rsidDel="006A1585" w:rsidRDefault="009962FE" w:rsidP="000443D8">
            <w:pPr>
              <w:pStyle w:val="TAH"/>
              <w:keepNext w:val="0"/>
              <w:rPr>
                <w:del w:id="877" w:author="Fernando Alonso Macias" w:date="2022-10-10T16:47:00Z"/>
                <w:rFonts w:cs="Arial"/>
                <w:b w:val="0"/>
                <w:lang w:eastAsia="ja-JP"/>
              </w:rPr>
            </w:pPr>
            <w:del w:id="878" w:author="Fernando Alonso Macias" w:date="2022-10-10T16:47:00Z">
              <w:r w:rsidRPr="00CB1B1B" w:rsidDel="006A1585">
                <w:rPr>
                  <w:rFonts w:cs="Arial"/>
                  <w:b w:val="0"/>
                  <w:lang w:eastAsia="ja-JP"/>
                </w:rPr>
                <w:delText>periodic</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548050BE" w14:textId="1B1E9183" w:rsidR="009962FE" w:rsidRPr="00CB1B1B" w:rsidDel="006A1585" w:rsidRDefault="009962FE" w:rsidP="000443D8">
            <w:pPr>
              <w:pStyle w:val="TAH"/>
              <w:keepNext w:val="0"/>
              <w:rPr>
                <w:del w:id="879" w:author="Fernando Alonso Macias" w:date="2022-10-10T16:47:00Z"/>
                <w:rFonts w:cs="Arial"/>
                <w:b w:val="0"/>
                <w:lang w:eastAsia="ja-JP"/>
              </w:rPr>
            </w:pPr>
            <w:del w:id="880" w:author="Fernando Alonso Macias" w:date="2022-10-10T16:47:00Z">
              <w:r w:rsidRPr="00CB1B1B" w:rsidDel="006A1585">
                <w:rPr>
                  <w:rFonts w:cs="Arial"/>
                  <w:b w:val="0"/>
                  <w:lang w:eastAsia="ja-JP"/>
                </w:rPr>
                <w:delText>periodic</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9A661F6" w14:textId="4FCEFCF2" w:rsidR="009962FE" w:rsidRPr="00CB1B1B" w:rsidDel="006A1585" w:rsidRDefault="009962FE" w:rsidP="000443D8">
            <w:pPr>
              <w:pStyle w:val="TAH"/>
              <w:keepNext w:val="0"/>
              <w:rPr>
                <w:del w:id="881" w:author="Fernando Alonso Macias" w:date="2022-10-10T16:47:00Z"/>
                <w:rFonts w:cs="Arial"/>
                <w:b w:val="0"/>
                <w:lang w:eastAsia="ja-JP"/>
              </w:rPr>
            </w:pPr>
            <w:del w:id="882" w:author="Fernando Alonso Macias" w:date="2022-10-10T16:47:00Z">
              <w:r w:rsidRPr="00CB1B1B" w:rsidDel="006A1585">
                <w:rPr>
                  <w:rFonts w:cs="Arial"/>
                  <w:b w:val="0"/>
                  <w:lang w:eastAsia="ja-JP"/>
                </w:rPr>
                <w:delText>aperiodic</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F090B82" w14:textId="479977D9" w:rsidR="009962FE" w:rsidRPr="00CB1B1B" w:rsidDel="006A1585" w:rsidRDefault="009962FE" w:rsidP="000443D8">
            <w:pPr>
              <w:pStyle w:val="TAH"/>
              <w:keepNext w:val="0"/>
              <w:rPr>
                <w:del w:id="883" w:author="Fernando Alonso Macias" w:date="2022-10-10T16:47:00Z"/>
                <w:rFonts w:cs="Arial"/>
                <w:b w:val="0"/>
                <w:lang w:eastAsia="ja-JP"/>
              </w:rPr>
            </w:pPr>
            <w:del w:id="884" w:author="Fernando Alonso Macias" w:date="2022-10-10T16:47:00Z">
              <w:r w:rsidRPr="00CB1B1B" w:rsidDel="006A1585">
                <w:rPr>
                  <w:rFonts w:cs="Arial"/>
                  <w:b w:val="0"/>
                  <w:lang w:eastAsia="ja-JP"/>
                </w:rPr>
                <w:delText>aperiodic</w:delText>
              </w:r>
            </w:del>
          </w:p>
        </w:tc>
      </w:tr>
      <w:tr w:rsidR="009962FE" w:rsidRPr="00CB1B1B" w:rsidDel="006A1585" w14:paraId="0D23577E" w14:textId="150DE849" w:rsidTr="000443D8">
        <w:trPr>
          <w:jc w:val="center"/>
          <w:del w:id="885"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43D0F7C" w14:textId="7A4D63AE" w:rsidR="009962FE" w:rsidRPr="00CB1B1B" w:rsidDel="006A1585" w:rsidRDefault="009962FE" w:rsidP="000443D8">
            <w:pPr>
              <w:pStyle w:val="TAH"/>
              <w:keepNext w:val="0"/>
              <w:rPr>
                <w:del w:id="886" w:author="Fernando Alonso Macias" w:date="2022-10-10T16:47:00Z"/>
                <w:rFonts w:cs="Arial"/>
                <w:lang w:eastAsia="ja-JP"/>
              </w:rPr>
            </w:pPr>
            <w:del w:id="887" w:author="Fernando Alonso Macias" w:date="2022-10-10T16:47:00Z">
              <w:r w:rsidRPr="00CB1B1B" w:rsidDel="006A1585">
                <w:rPr>
                  <w:rFonts w:cs="Arial"/>
                  <w:lang w:eastAsia="ja-JP"/>
                </w:rPr>
                <w:delText>Resource Set Config</w:delText>
              </w:r>
            </w:del>
          </w:p>
        </w:tc>
        <w:tc>
          <w:tcPr>
            <w:tcW w:w="881" w:type="pct"/>
            <w:tcBorders>
              <w:top w:val="single" w:sz="4" w:space="0" w:color="auto"/>
              <w:left w:val="single" w:sz="4" w:space="0" w:color="auto"/>
              <w:bottom w:val="single" w:sz="4" w:space="0" w:color="auto"/>
              <w:right w:val="single" w:sz="4" w:space="0" w:color="auto"/>
            </w:tcBorders>
            <w:vAlign w:val="center"/>
          </w:tcPr>
          <w:p w14:paraId="7587D7B1" w14:textId="05F5FDC1" w:rsidR="009962FE" w:rsidRPr="00CB1B1B" w:rsidDel="006A1585" w:rsidRDefault="009962FE" w:rsidP="000443D8">
            <w:pPr>
              <w:pStyle w:val="TAH"/>
              <w:keepNext w:val="0"/>
              <w:rPr>
                <w:del w:id="888" w:author="Fernando Alonso Macias" w:date="2022-10-10T16:47:00Z"/>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14:paraId="776AA4B9" w14:textId="49148C2F" w:rsidR="009962FE" w:rsidRPr="00CB1B1B" w:rsidDel="006A1585" w:rsidRDefault="009962FE" w:rsidP="000443D8">
            <w:pPr>
              <w:pStyle w:val="TAH"/>
              <w:keepNext w:val="0"/>
              <w:rPr>
                <w:del w:id="889" w:author="Fernando Alonso Macias" w:date="2022-10-10T16:47:00Z"/>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14:paraId="513E3E20" w14:textId="3452D452" w:rsidR="009962FE" w:rsidRPr="00CB1B1B" w:rsidDel="006A1585" w:rsidRDefault="009962FE" w:rsidP="000443D8">
            <w:pPr>
              <w:pStyle w:val="TAH"/>
              <w:keepNext w:val="0"/>
              <w:rPr>
                <w:del w:id="890" w:author="Fernando Alonso Macias" w:date="2022-10-10T16:47:00Z"/>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14:paraId="5BE22146" w14:textId="68A8212F" w:rsidR="009962FE" w:rsidRPr="00CB1B1B" w:rsidDel="006A1585" w:rsidRDefault="009962FE" w:rsidP="000443D8">
            <w:pPr>
              <w:pStyle w:val="TAH"/>
              <w:keepNext w:val="0"/>
              <w:rPr>
                <w:del w:id="891" w:author="Fernando Alonso Macias" w:date="2022-10-10T16:47:00Z"/>
                <w:rFonts w:cs="Arial"/>
                <w:lang w:eastAsia="ja-JP"/>
              </w:rPr>
            </w:pPr>
          </w:p>
        </w:tc>
      </w:tr>
      <w:tr w:rsidR="009962FE" w:rsidRPr="00CB1B1B" w:rsidDel="006A1585" w14:paraId="075CE364" w14:textId="5A677823" w:rsidTr="000443D8">
        <w:trPr>
          <w:jc w:val="center"/>
          <w:del w:id="892"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FE0472E" w14:textId="5A7BD84E" w:rsidR="009962FE" w:rsidRPr="00CB1B1B" w:rsidDel="006A1585" w:rsidRDefault="009962FE" w:rsidP="000443D8">
            <w:pPr>
              <w:pStyle w:val="TAL"/>
              <w:keepNext w:val="0"/>
              <w:rPr>
                <w:del w:id="893" w:author="Fernando Alonso Macias" w:date="2022-10-10T16:47:00Z"/>
                <w:rFonts w:cs="Arial"/>
                <w:i/>
                <w:lang w:eastAsia="ja-JP"/>
              </w:rPr>
            </w:pPr>
            <w:del w:id="894" w:author="Fernando Alonso Macias" w:date="2022-10-10T16:47:00Z">
              <w:r w:rsidRPr="00CB1B1B" w:rsidDel="006A1585">
                <w:delText>nzp-CSI-ResourceSetId</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A177158" w14:textId="3C36671A" w:rsidR="009962FE" w:rsidRPr="00CB1B1B" w:rsidDel="006A1585" w:rsidRDefault="009962FE" w:rsidP="000443D8">
            <w:pPr>
              <w:pStyle w:val="TAL"/>
              <w:keepNext w:val="0"/>
              <w:rPr>
                <w:del w:id="895" w:author="Fernando Alonso Macias" w:date="2022-10-10T16:47:00Z"/>
                <w:rFonts w:cs="Arial"/>
                <w:lang w:eastAsia="ja-JP"/>
              </w:rPr>
            </w:pPr>
            <w:del w:id="896" w:author="Fernando Alonso Macias" w:date="2022-10-10T16:47:00Z">
              <w:r w:rsidRPr="00CB1B1B"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06441AA" w14:textId="3632053A" w:rsidR="009962FE" w:rsidRPr="00CB1B1B" w:rsidDel="006A1585" w:rsidRDefault="009962FE" w:rsidP="000443D8">
            <w:pPr>
              <w:pStyle w:val="TAL"/>
              <w:keepNext w:val="0"/>
              <w:rPr>
                <w:del w:id="897" w:author="Fernando Alonso Macias" w:date="2022-10-10T16:47:00Z"/>
                <w:rFonts w:cs="Arial"/>
                <w:lang w:eastAsia="ja-JP"/>
              </w:rPr>
            </w:pPr>
            <w:del w:id="898" w:author="Fernando Alonso Macias" w:date="2022-10-10T16:47:00Z">
              <w:r w:rsidRPr="00CB1B1B"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1380AF9" w14:textId="59959567" w:rsidR="009962FE" w:rsidRPr="00CB1B1B" w:rsidDel="006A1585" w:rsidRDefault="009962FE" w:rsidP="000443D8">
            <w:pPr>
              <w:pStyle w:val="TAL"/>
              <w:keepNext w:val="0"/>
              <w:rPr>
                <w:del w:id="899" w:author="Fernando Alonso Macias" w:date="2022-10-10T16:47:00Z"/>
                <w:rFonts w:cs="Arial"/>
                <w:lang w:eastAsia="ja-JP"/>
              </w:rPr>
            </w:pPr>
            <w:del w:id="900" w:author="Fernando Alonso Macias" w:date="2022-10-10T16:47:00Z">
              <w:r w:rsidRPr="00CB1B1B"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6E09C1CE" w14:textId="19C29F56" w:rsidR="009962FE" w:rsidRPr="00CB1B1B" w:rsidDel="006A1585" w:rsidRDefault="009962FE" w:rsidP="000443D8">
            <w:pPr>
              <w:pStyle w:val="TAL"/>
              <w:keepNext w:val="0"/>
              <w:rPr>
                <w:del w:id="901" w:author="Fernando Alonso Macias" w:date="2022-10-10T16:47:00Z"/>
                <w:rFonts w:cs="Arial"/>
                <w:lang w:eastAsia="ja-JP"/>
              </w:rPr>
            </w:pPr>
            <w:del w:id="902" w:author="Fernando Alonso Macias" w:date="2022-10-10T16:47:00Z">
              <w:r w:rsidRPr="00CB1B1B" w:rsidDel="006A1585">
                <w:rPr>
                  <w:rFonts w:cs="Arial"/>
                  <w:lang w:eastAsia="ja-JP"/>
                </w:rPr>
                <w:delText>0</w:delText>
              </w:r>
            </w:del>
          </w:p>
        </w:tc>
      </w:tr>
      <w:tr w:rsidR="009962FE" w:rsidRPr="00CB1B1B" w:rsidDel="006A1585" w14:paraId="3D035838" w14:textId="466D4120" w:rsidTr="000443D8">
        <w:trPr>
          <w:jc w:val="center"/>
          <w:del w:id="903"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18C2802" w14:textId="0A2AC5F5" w:rsidR="009962FE" w:rsidRPr="00CB1B1B" w:rsidDel="006A1585" w:rsidRDefault="009962FE" w:rsidP="000443D8">
            <w:pPr>
              <w:pStyle w:val="TAL"/>
              <w:keepNext w:val="0"/>
              <w:rPr>
                <w:del w:id="904" w:author="Fernando Alonso Macias" w:date="2022-10-10T16:47:00Z"/>
                <w:rFonts w:cs="Arial"/>
                <w:i/>
                <w:lang w:eastAsia="ja-JP"/>
              </w:rPr>
            </w:pPr>
            <w:del w:id="905" w:author="Fernando Alonso Macias" w:date="2022-10-10T16:47:00Z">
              <w:r w:rsidRPr="00CB1B1B" w:rsidDel="006A1585">
                <w:delText>repetition</w:delText>
              </w:r>
            </w:del>
          </w:p>
        </w:tc>
        <w:tc>
          <w:tcPr>
            <w:tcW w:w="881" w:type="pct"/>
            <w:tcBorders>
              <w:top w:val="single" w:sz="4" w:space="0" w:color="auto"/>
              <w:left w:val="single" w:sz="4" w:space="0" w:color="auto"/>
              <w:bottom w:val="single" w:sz="4" w:space="0" w:color="auto"/>
              <w:right w:val="single" w:sz="4" w:space="0" w:color="auto"/>
            </w:tcBorders>
            <w:hideMark/>
          </w:tcPr>
          <w:p w14:paraId="48E77C70" w14:textId="59E325BA" w:rsidR="009962FE" w:rsidRPr="00CB1B1B" w:rsidDel="006A1585" w:rsidRDefault="009962FE" w:rsidP="000443D8">
            <w:pPr>
              <w:pStyle w:val="TAL"/>
              <w:keepNext w:val="0"/>
              <w:rPr>
                <w:del w:id="906" w:author="Fernando Alonso Macias" w:date="2022-10-10T16:47:00Z"/>
                <w:rFonts w:cs="Arial"/>
                <w:lang w:eastAsia="ja-JP"/>
              </w:rPr>
            </w:pPr>
            <w:del w:id="907" w:author="Fernando Alonso Macias" w:date="2022-10-10T16:47:00Z">
              <w:r w:rsidRPr="00CB1B1B"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39DB8DD" w14:textId="685109EC" w:rsidR="009962FE" w:rsidRPr="00CB1B1B" w:rsidDel="006A1585" w:rsidRDefault="009962FE" w:rsidP="000443D8">
            <w:pPr>
              <w:pStyle w:val="TAL"/>
              <w:keepNext w:val="0"/>
              <w:rPr>
                <w:del w:id="908" w:author="Fernando Alonso Macias" w:date="2022-10-10T16:47:00Z"/>
                <w:rFonts w:cs="Arial"/>
                <w:lang w:eastAsia="ja-JP"/>
              </w:rPr>
            </w:pPr>
            <w:del w:id="909" w:author="Fernando Alonso Macias" w:date="2022-10-10T16:47:00Z">
              <w:r w:rsidRPr="00CB1B1B" w:rsidDel="006A1585">
                <w:rPr>
                  <w:rFonts w:cs="Arial"/>
                  <w:lang w:eastAsia="ja-JP"/>
                </w:rPr>
                <w:delText>off</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4C9F0DF" w14:textId="190CC2EF" w:rsidR="009962FE" w:rsidRPr="00CB1B1B" w:rsidDel="006A1585" w:rsidRDefault="009962FE" w:rsidP="000443D8">
            <w:pPr>
              <w:pStyle w:val="TAL"/>
              <w:keepNext w:val="0"/>
              <w:rPr>
                <w:del w:id="910" w:author="Fernando Alonso Macias" w:date="2022-10-10T16:47:00Z"/>
                <w:rFonts w:cs="Arial"/>
                <w:lang w:eastAsia="ja-JP"/>
              </w:rPr>
            </w:pPr>
            <w:del w:id="911" w:author="Fernando Alonso Macias" w:date="2022-10-10T16:47:00Z">
              <w:r w:rsidRPr="00CB1B1B" w:rsidDel="006A1585">
                <w:rPr>
                  <w:rFonts w:cs="Arial"/>
                  <w:lang w:eastAsia="ja-JP"/>
                </w:rPr>
                <w:delText>off</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22A54C8" w14:textId="072C3801" w:rsidR="009962FE" w:rsidRPr="00CB1B1B" w:rsidDel="006A1585" w:rsidRDefault="009962FE" w:rsidP="000443D8">
            <w:pPr>
              <w:pStyle w:val="TAL"/>
              <w:keepNext w:val="0"/>
              <w:rPr>
                <w:del w:id="912" w:author="Fernando Alonso Macias" w:date="2022-10-10T16:47:00Z"/>
                <w:rFonts w:cs="Arial"/>
                <w:lang w:eastAsia="ja-JP"/>
              </w:rPr>
            </w:pPr>
            <w:del w:id="913" w:author="Fernando Alonso Macias" w:date="2022-10-10T16:47:00Z">
              <w:r w:rsidRPr="00CB1B1B" w:rsidDel="006A1585">
                <w:rPr>
                  <w:rFonts w:cs="Arial"/>
                  <w:lang w:eastAsia="ja-JP"/>
                </w:rPr>
                <w:delText>on</w:delText>
              </w:r>
            </w:del>
          </w:p>
        </w:tc>
      </w:tr>
      <w:tr w:rsidR="009962FE" w:rsidRPr="00CB1B1B" w:rsidDel="006A1585" w14:paraId="0A45EE34" w14:textId="60C8C890" w:rsidTr="000443D8">
        <w:trPr>
          <w:jc w:val="center"/>
          <w:del w:id="914"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45C34D6" w14:textId="01E1CB62" w:rsidR="009962FE" w:rsidRPr="00CB1B1B" w:rsidDel="006A1585" w:rsidRDefault="009962FE" w:rsidP="000443D8">
            <w:pPr>
              <w:pStyle w:val="TAL"/>
              <w:keepNext w:val="0"/>
              <w:rPr>
                <w:del w:id="915" w:author="Fernando Alonso Macias" w:date="2022-10-10T16:47:00Z"/>
                <w:rFonts w:cs="Arial"/>
                <w:i/>
                <w:lang w:eastAsia="ja-JP"/>
              </w:rPr>
            </w:pPr>
            <w:del w:id="916" w:author="Fernando Alonso Macias" w:date="2022-10-10T16:47:00Z">
              <w:r w:rsidRPr="00CB1B1B" w:rsidDel="006A1585">
                <w:delText>aperiodicTriggeringOffset</w:delText>
              </w:r>
            </w:del>
          </w:p>
        </w:tc>
        <w:tc>
          <w:tcPr>
            <w:tcW w:w="881" w:type="pct"/>
            <w:tcBorders>
              <w:top w:val="single" w:sz="4" w:space="0" w:color="auto"/>
              <w:left w:val="single" w:sz="4" w:space="0" w:color="auto"/>
              <w:bottom w:val="single" w:sz="4" w:space="0" w:color="auto"/>
              <w:right w:val="single" w:sz="4" w:space="0" w:color="auto"/>
            </w:tcBorders>
            <w:hideMark/>
          </w:tcPr>
          <w:p w14:paraId="2063BD14" w14:textId="25131F81" w:rsidR="009962FE" w:rsidRPr="00CB1B1B" w:rsidDel="006A1585" w:rsidRDefault="009962FE" w:rsidP="000443D8">
            <w:pPr>
              <w:pStyle w:val="TAL"/>
              <w:keepNext w:val="0"/>
              <w:rPr>
                <w:del w:id="917" w:author="Fernando Alonso Macias" w:date="2022-10-10T16:47:00Z"/>
                <w:rFonts w:cs="Arial"/>
                <w:lang w:eastAsia="ja-JP"/>
              </w:rPr>
            </w:pPr>
            <w:del w:id="918" w:author="Fernando Alonso Macias" w:date="2022-10-10T16:47:00Z">
              <w:r w:rsidRPr="00CB1B1B"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hideMark/>
          </w:tcPr>
          <w:p w14:paraId="2D5958BF" w14:textId="15AA2E0D" w:rsidR="009962FE" w:rsidRPr="00CB1B1B" w:rsidDel="006A1585" w:rsidRDefault="009962FE" w:rsidP="000443D8">
            <w:pPr>
              <w:pStyle w:val="TAL"/>
              <w:keepNext w:val="0"/>
              <w:rPr>
                <w:del w:id="919" w:author="Fernando Alonso Macias" w:date="2022-10-10T16:47:00Z"/>
                <w:rFonts w:cs="Arial"/>
                <w:lang w:eastAsia="ja-JP"/>
              </w:rPr>
            </w:pPr>
            <w:del w:id="920" w:author="Fernando Alonso Macias" w:date="2022-10-10T16:47:00Z">
              <w:r w:rsidRPr="00CB1B1B" w:rsidDel="006A1585">
                <w:rPr>
                  <w:rFonts w:cs="Arial"/>
                </w:rPr>
                <w:delText>N/A</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7AE5EDE" w14:textId="160ED1A6" w:rsidR="009962FE" w:rsidRPr="00CB1B1B" w:rsidDel="006A1585" w:rsidRDefault="009962FE" w:rsidP="000443D8">
            <w:pPr>
              <w:pStyle w:val="TAL"/>
              <w:keepNext w:val="0"/>
              <w:rPr>
                <w:del w:id="921" w:author="Fernando Alonso Macias" w:date="2022-10-10T16:47:00Z"/>
                <w:rFonts w:cs="Arial"/>
                <w:lang w:eastAsia="ja-JP"/>
              </w:rPr>
            </w:pPr>
            <w:del w:id="922" w:author="Fernando Alonso Macias" w:date="2022-10-10T16:47:00Z">
              <w:r w:rsidRPr="00CB1B1B" w:rsidDel="006A1585">
                <w:rPr>
                  <w:rFonts w:cs="Arial"/>
                  <w:lang w:eastAsia="ja-JP"/>
                </w:rPr>
                <w:delText>4</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77A4F6D" w14:textId="3DF0FA8D" w:rsidR="009962FE" w:rsidRPr="00CB1B1B" w:rsidDel="006A1585" w:rsidRDefault="009962FE" w:rsidP="000443D8">
            <w:pPr>
              <w:pStyle w:val="TAL"/>
              <w:keepNext w:val="0"/>
              <w:rPr>
                <w:del w:id="923" w:author="Fernando Alonso Macias" w:date="2022-10-10T16:47:00Z"/>
                <w:rFonts w:cs="Arial"/>
                <w:lang w:eastAsia="ja-JP"/>
              </w:rPr>
            </w:pPr>
            <w:del w:id="924" w:author="Fernando Alonso Macias" w:date="2022-10-10T16:47:00Z">
              <w:r w:rsidRPr="00CB1B1B" w:rsidDel="006A1585">
                <w:rPr>
                  <w:rFonts w:cs="Arial"/>
                  <w:lang w:eastAsia="ja-JP"/>
                </w:rPr>
                <w:delText>4</w:delText>
              </w:r>
            </w:del>
          </w:p>
        </w:tc>
      </w:tr>
      <w:tr w:rsidR="009962FE" w:rsidRPr="00CB1B1B" w:rsidDel="006A1585" w14:paraId="548AFD6F" w14:textId="081997B5" w:rsidTr="000443D8">
        <w:trPr>
          <w:jc w:val="center"/>
          <w:del w:id="925"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37D0000E" w14:textId="09518D00" w:rsidR="009962FE" w:rsidRPr="00CB1B1B" w:rsidDel="006A1585" w:rsidRDefault="009962FE" w:rsidP="000443D8">
            <w:pPr>
              <w:pStyle w:val="TAL"/>
              <w:keepNext w:val="0"/>
              <w:rPr>
                <w:del w:id="926" w:author="Fernando Alonso Macias" w:date="2022-10-10T16:47:00Z"/>
                <w:rFonts w:cs="Arial"/>
                <w:i/>
                <w:lang w:eastAsia="ja-JP"/>
              </w:rPr>
            </w:pPr>
            <w:del w:id="927" w:author="Fernando Alonso Macias" w:date="2022-10-10T16:47:00Z">
              <w:r w:rsidRPr="00CB1B1B" w:rsidDel="006A1585">
                <w:delText>trs-Info</w:delText>
              </w:r>
            </w:del>
          </w:p>
        </w:tc>
        <w:tc>
          <w:tcPr>
            <w:tcW w:w="881" w:type="pct"/>
            <w:tcBorders>
              <w:top w:val="single" w:sz="4" w:space="0" w:color="auto"/>
              <w:left w:val="single" w:sz="4" w:space="0" w:color="auto"/>
              <w:bottom w:val="single" w:sz="4" w:space="0" w:color="auto"/>
              <w:right w:val="single" w:sz="4" w:space="0" w:color="auto"/>
            </w:tcBorders>
            <w:hideMark/>
          </w:tcPr>
          <w:p w14:paraId="419EF7A5" w14:textId="0B12AEA0" w:rsidR="009962FE" w:rsidRPr="00CB1B1B" w:rsidDel="006A1585" w:rsidRDefault="009962FE" w:rsidP="000443D8">
            <w:pPr>
              <w:pStyle w:val="TAL"/>
              <w:keepNext w:val="0"/>
              <w:rPr>
                <w:del w:id="928" w:author="Fernando Alonso Macias" w:date="2022-10-10T16:47:00Z"/>
                <w:rFonts w:cs="Arial"/>
                <w:lang w:eastAsia="ja-JP"/>
              </w:rPr>
            </w:pPr>
            <w:del w:id="929" w:author="Fernando Alonso Macias" w:date="2022-10-10T16:47:00Z">
              <w:r w:rsidRPr="00CB1B1B"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hideMark/>
          </w:tcPr>
          <w:p w14:paraId="0A8F57A0" w14:textId="367F058B" w:rsidR="009962FE" w:rsidRPr="00CB1B1B" w:rsidDel="006A1585" w:rsidRDefault="009962FE" w:rsidP="000443D8">
            <w:pPr>
              <w:pStyle w:val="TAL"/>
              <w:keepNext w:val="0"/>
              <w:rPr>
                <w:del w:id="930" w:author="Fernando Alonso Macias" w:date="2022-10-10T16:47:00Z"/>
                <w:rFonts w:cs="Arial"/>
                <w:lang w:eastAsia="ja-JP"/>
              </w:rPr>
            </w:pPr>
            <w:del w:id="931" w:author="Fernando Alonso Macias" w:date="2022-10-10T16:47:00Z">
              <w:r w:rsidRPr="00CB1B1B" w:rsidDel="006A1585">
                <w:rPr>
                  <w:rFonts w:cs="Arial"/>
                </w:rPr>
                <w:delText>N/A</w:delText>
              </w:r>
            </w:del>
          </w:p>
        </w:tc>
        <w:tc>
          <w:tcPr>
            <w:tcW w:w="904" w:type="pct"/>
            <w:tcBorders>
              <w:top w:val="single" w:sz="4" w:space="0" w:color="auto"/>
              <w:left w:val="single" w:sz="4" w:space="0" w:color="auto"/>
              <w:bottom w:val="single" w:sz="4" w:space="0" w:color="auto"/>
              <w:right w:val="single" w:sz="4" w:space="0" w:color="auto"/>
            </w:tcBorders>
            <w:hideMark/>
          </w:tcPr>
          <w:p w14:paraId="38215112" w14:textId="3E235F9E" w:rsidR="009962FE" w:rsidRPr="00CB1B1B" w:rsidDel="006A1585" w:rsidRDefault="009962FE" w:rsidP="000443D8">
            <w:pPr>
              <w:pStyle w:val="TAL"/>
              <w:keepNext w:val="0"/>
              <w:rPr>
                <w:del w:id="932" w:author="Fernando Alonso Macias" w:date="2022-10-10T16:47:00Z"/>
                <w:rFonts w:cs="Arial"/>
                <w:lang w:eastAsia="ja-JP"/>
              </w:rPr>
            </w:pPr>
            <w:del w:id="933" w:author="Fernando Alonso Macias" w:date="2022-10-10T16:47:00Z">
              <w:r w:rsidRPr="00CB1B1B" w:rsidDel="006A1585">
                <w:rPr>
                  <w:rFonts w:cs="Arial"/>
                </w:rPr>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712FDF00" w14:textId="2B1CBA08" w:rsidR="009962FE" w:rsidRPr="00CB1B1B" w:rsidDel="006A1585" w:rsidRDefault="009962FE" w:rsidP="000443D8">
            <w:pPr>
              <w:pStyle w:val="TAL"/>
              <w:keepNext w:val="0"/>
              <w:rPr>
                <w:del w:id="934" w:author="Fernando Alonso Macias" w:date="2022-10-10T16:47:00Z"/>
                <w:rFonts w:cs="Arial"/>
                <w:lang w:eastAsia="ja-JP"/>
              </w:rPr>
            </w:pPr>
            <w:del w:id="935" w:author="Fernando Alonso Macias" w:date="2022-10-10T16:47:00Z">
              <w:r w:rsidRPr="00CB1B1B" w:rsidDel="006A1585">
                <w:rPr>
                  <w:rFonts w:cs="Arial"/>
                </w:rPr>
                <w:delText>N/A</w:delText>
              </w:r>
            </w:del>
          </w:p>
        </w:tc>
      </w:tr>
      <w:tr w:rsidR="009962FE" w:rsidRPr="00CB1B1B" w:rsidDel="006A1585" w14:paraId="0C2BF2BA" w14:textId="04E89525" w:rsidTr="000443D8">
        <w:trPr>
          <w:jc w:val="center"/>
          <w:del w:id="936"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73295DAB" w14:textId="3C6EACF2" w:rsidR="009962FE" w:rsidRPr="00CB1B1B" w:rsidDel="006A1585" w:rsidRDefault="009962FE" w:rsidP="000443D8">
            <w:pPr>
              <w:pStyle w:val="TAL"/>
              <w:keepNext w:val="0"/>
              <w:jc w:val="center"/>
              <w:rPr>
                <w:del w:id="937" w:author="Fernando Alonso Macias" w:date="2022-10-10T16:47:00Z"/>
                <w:b/>
              </w:rPr>
            </w:pPr>
            <w:del w:id="938" w:author="Fernando Alonso Macias" w:date="2022-10-10T16:47:00Z">
              <w:r w:rsidRPr="00CB1B1B" w:rsidDel="006A1585">
                <w:rPr>
                  <w:b/>
                </w:rPr>
                <w:delText>Resource Config</w:delText>
              </w:r>
            </w:del>
          </w:p>
        </w:tc>
        <w:tc>
          <w:tcPr>
            <w:tcW w:w="881" w:type="pct"/>
            <w:tcBorders>
              <w:top w:val="single" w:sz="4" w:space="0" w:color="auto"/>
              <w:left w:val="single" w:sz="4" w:space="0" w:color="auto"/>
              <w:bottom w:val="single" w:sz="4" w:space="0" w:color="auto"/>
              <w:right w:val="single" w:sz="4" w:space="0" w:color="auto"/>
            </w:tcBorders>
            <w:vAlign w:val="center"/>
          </w:tcPr>
          <w:p w14:paraId="14FB5ADD" w14:textId="7CED9E9F" w:rsidR="009962FE" w:rsidRPr="00CB1B1B" w:rsidDel="006A1585" w:rsidRDefault="009962FE" w:rsidP="000443D8">
            <w:pPr>
              <w:pStyle w:val="TAL"/>
              <w:keepNext w:val="0"/>
              <w:rPr>
                <w:del w:id="939" w:author="Fernando Alonso Macias" w:date="2022-10-10T16:47:00Z"/>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14:paraId="09D99FF0" w14:textId="42EB2A61" w:rsidR="009962FE" w:rsidRPr="00CB1B1B" w:rsidDel="006A1585" w:rsidRDefault="009962FE" w:rsidP="000443D8">
            <w:pPr>
              <w:pStyle w:val="TAL"/>
              <w:keepNext w:val="0"/>
              <w:rPr>
                <w:del w:id="940" w:author="Fernando Alonso Macias" w:date="2022-10-10T16:47:00Z"/>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14:paraId="7CD970E2" w14:textId="52C5A560" w:rsidR="009962FE" w:rsidRPr="00CB1B1B" w:rsidDel="006A1585" w:rsidRDefault="009962FE" w:rsidP="000443D8">
            <w:pPr>
              <w:pStyle w:val="TAL"/>
              <w:keepNext w:val="0"/>
              <w:rPr>
                <w:del w:id="941" w:author="Fernando Alonso Macias" w:date="2022-10-10T16:47:00Z"/>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14:paraId="3CCC7EDF" w14:textId="0366416D" w:rsidR="009962FE" w:rsidRPr="00CB1B1B" w:rsidDel="006A1585" w:rsidRDefault="009962FE" w:rsidP="000443D8">
            <w:pPr>
              <w:pStyle w:val="TAL"/>
              <w:keepNext w:val="0"/>
              <w:rPr>
                <w:del w:id="942" w:author="Fernando Alonso Macias" w:date="2022-10-10T16:47:00Z"/>
                <w:rFonts w:cs="Arial"/>
                <w:lang w:eastAsia="ja-JP"/>
              </w:rPr>
            </w:pPr>
          </w:p>
        </w:tc>
      </w:tr>
      <w:tr w:rsidR="009962FE" w:rsidRPr="00CB1B1B" w:rsidDel="006A1585" w14:paraId="301C65AC" w14:textId="7E2EC993" w:rsidTr="000443D8">
        <w:trPr>
          <w:jc w:val="center"/>
          <w:del w:id="943"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0D0B8883" w14:textId="601E7D80" w:rsidR="009962FE" w:rsidRPr="00CB1B1B" w:rsidDel="006A1585" w:rsidRDefault="009962FE" w:rsidP="000443D8">
            <w:pPr>
              <w:pStyle w:val="TAL"/>
              <w:keepNext w:val="0"/>
              <w:rPr>
                <w:del w:id="944" w:author="Fernando Alonso Macias" w:date="2022-10-10T16:47:00Z"/>
              </w:rPr>
            </w:pPr>
            <w:del w:id="945" w:author="Fernando Alonso Macias" w:date="2022-10-10T16:47:00Z">
              <w:r w:rsidRPr="00CB1B1B" w:rsidDel="006A1585">
                <w:delText>nzp-CSI-RS-ResourceId</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0E80D33F" w14:textId="2733B206" w:rsidR="009962FE" w:rsidRPr="00CB1B1B" w:rsidDel="006A1585" w:rsidRDefault="009962FE" w:rsidP="000443D8">
            <w:pPr>
              <w:pStyle w:val="TAL"/>
              <w:keepNext w:val="0"/>
              <w:rPr>
                <w:del w:id="946" w:author="Fernando Alonso Macias" w:date="2022-10-10T16:47:00Z"/>
                <w:rFonts w:cs="Arial"/>
                <w:lang w:eastAsia="ja-JP"/>
              </w:rPr>
            </w:pPr>
            <w:del w:id="947" w:author="Fernando Alonso Macias" w:date="2022-10-10T16:47:00Z">
              <w:r w:rsidRPr="00CB1B1B" w:rsidDel="006A1585">
                <w:rPr>
                  <w:rFonts w:cs="Arial"/>
                  <w:lang w:eastAsia="ja-JP"/>
                </w:rPr>
                <w:delText>0 for resource #0</w:delText>
              </w:r>
            </w:del>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7F34E090" w14:textId="3C80071F" w:rsidR="009962FE" w:rsidRPr="00CB1B1B" w:rsidDel="006A1585" w:rsidRDefault="009962FE" w:rsidP="000443D8">
            <w:pPr>
              <w:pStyle w:val="TAL"/>
              <w:keepNext w:val="0"/>
              <w:rPr>
                <w:del w:id="948" w:author="Fernando Alonso Macias" w:date="2022-10-10T16:47:00Z"/>
                <w:rFonts w:cs="Arial"/>
                <w:lang w:eastAsia="ja-JP"/>
              </w:rPr>
            </w:pPr>
            <w:del w:id="949" w:author="Fernando Alonso Macias" w:date="2022-10-10T16:47:00Z">
              <w:r w:rsidRPr="00CB1B1B" w:rsidDel="006A1585">
                <w:rPr>
                  <w:rFonts w:cs="Arial"/>
                  <w:lang w:eastAsia="ja-JP"/>
                </w:rPr>
                <w:delText>0 for resource #0</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2A97FBDC" w14:textId="1FE55388" w:rsidR="009962FE" w:rsidRPr="00CB1B1B" w:rsidDel="006A1585" w:rsidRDefault="009962FE" w:rsidP="000443D8">
            <w:pPr>
              <w:pStyle w:val="TAL"/>
              <w:keepNext w:val="0"/>
              <w:rPr>
                <w:del w:id="950" w:author="Fernando Alonso Macias" w:date="2022-10-10T16:47:00Z"/>
                <w:rFonts w:cs="Arial"/>
                <w:lang w:eastAsia="ja-JP"/>
              </w:rPr>
            </w:pPr>
            <w:del w:id="951" w:author="Fernando Alonso Macias" w:date="2022-10-10T16:47:00Z">
              <w:r w:rsidRPr="00CB1B1B" w:rsidDel="006A1585">
                <w:rPr>
                  <w:rFonts w:cs="Arial"/>
                  <w:lang w:eastAsia="ja-JP"/>
                </w:rPr>
                <w:delText>0 for resource #0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3A5F107" w14:textId="1DB32F6A" w:rsidR="009962FE" w:rsidRPr="00CB1B1B" w:rsidDel="006A1585" w:rsidRDefault="009962FE" w:rsidP="000443D8">
            <w:pPr>
              <w:pStyle w:val="TAL"/>
              <w:keepNext w:val="0"/>
              <w:rPr>
                <w:del w:id="952" w:author="Fernando Alonso Macias" w:date="2022-10-10T16:47:00Z"/>
                <w:rFonts w:cs="Arial"/>
                <w:lang w:eastAsia="ja-JP"/>
              </w:rPr>
            </w:pPr>
            <w:del w:id="953" w:author="Fernando Alonso Macias" w:date="2022-10-10T16:47:00Z">
              <w:r w:rsidRPr="00CB1B1B" w:rsidDel="006A1585">
                <w:rPr>
                  <w:rFonts w:cs="Arial"/>
                  <w:lang w:eastAsia="ja-JP"/>
                </w:rPr>
                <w:delText>0 for resource #0</w:delText>
              </w:r>
            </w:del>
          </w:p>
        </w:tc>
      </w:tr>
      <w:tr w:rsidR="009962FE" w:rsidRPr="00CB1B1B" w:rsidDel="006A1585" w14:paraId="0A6E908E" w14:textId="5302A752" w:rsidTr="000443D8">
        <w:trPr>
          <w:jc w:val="center"/>
          <w:del w:id="954"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C753FF1" w14:textId="63F804F6" w:rsidR="009962FE" w:rsidRPr="00CB1B1B" w:rsidDel="006A1585" w:rsidRDefault="009962FE" w:rsidP="000443D8">
            <w:pPr>
              <w:spacing w:after="0"/>
              <w:rPr>
                <w:del w:id="955"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922CCD4" w14:textId="3CE3353F" w:rsidR="009962FE" w:rsidRPr="00CB1B1B" w:rsidDel="006A1585" w:rsidRDefault="009962FE" w:rsidP="000443D8">
            <w:pPr>
              <w:spacing w:after="0"/>
              <w:rPr>
                <w:del w:id="956"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5718B768" w14:textId="737E9098" w:rsidR="009962FE" w:rsidRPr="00CB1B1B" w:rsidDel="006A1585" w:rsidRDefault="009962FE" w:rsidP="000443D8">
            <w:pPr>
              <w:spacing w:after="0"/>
              <w:rPr>
                <w:del w:id="957"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A40FB2D" w14:textId="597E07D6" w:rsidR="009962FE" w:rsidRPr="00CB1B1B" w:rsidDel="006A1585" w:rsidRDefault="009962FE" w:rsidP="000443D8">
            <w:pPr>
              <w:spacing w:after="0"/>
              <w:rPr>
                <w:del w:id="958"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59F0EADA" w14:textId="523B9652" w:rsidR="009962FE" w:rsidRPr="00CB1B1B" w:rsidDel="006A1585" w:rsidRDefault="009962FE" w:rsidP="000443D8">
            <w:pPr>
              <w:pStyle w:val="TAL"/>
              <w:keepNext w:val="0"/>
              <w:rPr>
                <w:del w:id="959" w:author="Fernando Alonso Macias" w:date="2022-10-10T16:47:00Z"/>
                <w:rFonts w:cs="Arial"/>
                <w:lang w:eastAsia="ja-JP"/>
              </w:rPr>
            </w:pPr>
            <w:del w:id="960" w:author="Fernando Alonso Macias" w:date="2022-10-10T16:47:00Z">
              <w:r w:rsidRPr="00CB1B1B" w:rsidDel="006A1585">
                <w:rPr>
                  <w:rFonts w:cs="Arial"/>
                  <w:lang w:eastAsia="ja-JP"/>
                </w:rPr>
                <w:delText>1 for resource #1</w:delText>
              </w:r>
            </w:del>
          </w:p>
        </w:tc>
      </w:tr>
      <w:tr w:rsidR="009962FE" w:rsidRPr="00CB1B1B" w:rsidDel="006A1585" w14:paraId="614DDBBD" w14:textId="7F5B2C47" w:rsidTr="000443D8">
        <w:trPr>
          <w:jc w:val="center"/>
          <w:del w:id="96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EAC4584" w14:textId="27D9E555" w:rsidR="009962FE" w:rsidRPr="00CB1B1B" w:rsidDel="006A1585" w:rsidRDefault="009962FE" w:rsidP="000443D8">
            <w:pPr>
              <w:spacing w:after="0"/>
              <w:rPr>
                <w:del w:id="962"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1F3C00E" w14:textId="6D3FC0F9" w:rsidR="009962FE" w:rsidRPr="00CB1B1B" w:rsidDel="006A1585" w:rsidRDefault="009962FE" w:rsidP="000443D8">
            <w:pPr>
              <w:spacing w:after="0"/>
              <w:rPr>
                <w:del w:id="963"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3F1BB087" w14:textId="41DAFB28" w:rsidR="009962FE" w:rsidRPr="00CB1B1B" w:rsidDel="006A1585" w:rsidRDefault="009962FE" w:rsidP="000443D8">
            <w:pPr>
              <w:spacing w:after="0"/>
              <w:rPr>
                <w:del w:id="964"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245003E9" w14:textId="08E1FA30" w:rsidR="009962FE" w:rsidRPr="00CB1B1B" w:rsidDel="006A1585" w:rsidRDefault="009962FE" w:rsidP="000443D8">
            <w:pPr>
              <w:spacing w:after="0"/>
              <w:rPr>
                <w:del w:id="965"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CB2C575" w14:textId="0B9572A0" w:rsidR="009962FE" w:rsidRPr="00CB1B1B" w:rsidDel="006A1585" w:rsidRDefault="009962FE" w:rsidP="000443D8">
            <w:pPr>
              <w:pStyle w:val="TAL"/>
              <w:keepNext w:val="0"/>
              <w:rPr>
                <w:del w:id="966" w:author="Fernando Alonso Macias" w:date="2022-10-10T16:47:00Z"/>
                <w:rFonts w:cs="Arial"/>
                <w:lang w:eastAsia="ja-JP"/>
              </w:rPr>
            </w:pPr>
            <w:del w:id="967" w:author="Fernando Alonso Macias" w:date="2022-10-10T16:47:00Z">
              <w:r w:rsidRPr="00CB1B1B" w:rsidDel="006A1585">
                <w:rPr>
                  <w:rFonts w:cs="Arial"/>
                  <w:lang w:eastAsia="ja-JP"/>
                </w:rPr>
                <w:delText>2 for resource #2</w:delText>
              </w:r>
            </w:del>
          </w:p>
        </w:tc>
      </w:tr>
      <w:tr w:rsidR="009962FE" w:rsidRPr="00CB1B1B" w:rsidDel="006A1585" w14:paraId="5AC7D79E" w14:textId="2E7E5870" w:rsidTr="000443D8">
        <w:trPr>
          <w:jc w:val="center"/>
          <w:del w:id="96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2F3D162" w14:textId="67BE9CEC" w:rsidR="009962FE" w:rsidRPr="00CB1B1B" w:rsidDel="006A1585" w:rsidRDefault="009962FE" w:rsidP="000443D8">
            <w:pPr>
              <w:spacing w:after="0"/>
              <w:rPr>
                <w:del w:id="969"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5EB44968" w14:textId="1696F0C3" w:rsidR="009962FE" w:rsidRPr="00CB1B1B" w:rsidDel="006A1585" w:rsidRDefault="009962FE" w:rsidP="000443D8">
            <w:pPr>
              <w:spacing w:after="0"/>
              <w:rPr>
                <w:del w:id="97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45710C73" w14:textId="379F3950" w:rsidR="009962FE" w:rsidRPr="00CB1B1B" w:rsidDel="006A1585" w:rsidRDefault="009962FE" w:rsidP="000443D8">
            <w:pPr>
              <w:spacing w:after="0"/>
              <w:rPr>
                <w:del w:id="97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1CF77750" w14:textId="72668F0C" w:rsidR="009962FE" w:rsidRPr="00CB1B1B" w:rsidDel="006A1585" w:rsidRDefault="009962FE" w:rsidP="000443D8">
            <w:pPr>
              <w:spacing w:after="0"/>
              <w:rPr>
                <w:del w:id="97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5CA9023D" w14:textId="02205C37" w:rsidR="009962FE" w:rsidRPr="00CB1B1B" w:rsidDel="006A1585" w:rsidRDefault="009962FE" w:rsidP="000443D8">
            <w:pPr>
              <w:pStyle w:val="TAL"/>
              <w:keepNext w:val="0"/>
              <w:rPr>
                <w:del w:id="973" w:author="Fernando Alonso Macias" w:date="2022-10-10T16:47:00Z"/>
                <w:rFonts w:cs="Arial"/>
                <w:lang w:eastAsia="ja-JP"/>
              </w:rPr>
            </w:pPr>
            <w:del w:id="974" w:author="Fernando Alonso Macias" w:date="2022-10-10T16:47:00Z">
              <w:r w:rsidRPr="00CB1B1B" w:rsidDel="006A1585">
                <w:rPr>
                  <w:rFonts w:cs="Arial"/>
                  <w:lang w:eastAsia="ja-JP"/>
                </w:rPr>
                <w:delText>3 for resource #3</w:delText>
              </w:r>
            </w:del>
          </w:p>
        </w:tc>
      </w:tr>
      <w:tr w:rsidR="009962FE" w:rsidRPr="00CB1B1B" w:rsidDel="006A1585" w14:paraId="4B08C16D" w14:textId="0ADDAC5B" w:rsidTr="000443D8">
        <w:trPr>
          <w:jc w:val="center"/>
          <w:del w:id="97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3FA7B319" w14:textId="40138BD8" w:rsidR="009962FE" w:rsidRPr="00CB1B1B" w:rsidDel="006A1585" w:rsidRDefault="009962FE" w:rsidP="000443D8">
            <w:pPr>
              <w:spacing w:after="0"/>
              <w:rPr>
                <w:del w:id="976"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1F8E92BC" w14:textId="48E8AF11" w:rsidR="009962FE" w:rsidRPr="00CB1B1B" w:rsidDel="006A1585" w:rsidRDefault="009962FE" w:rsidP="000443D8">
            <w:pPr>
              <w:spacing w:after="0"/>
              <w:rPr>
                <w:del w:id="977" w:author="Fernando Alonso Macias" w:date="2022-10-10T16:47:00Z"/>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3BA0092B" w14:textId="79E9478C" w:rsidR="009962FE" w:rsidRPr="00CB1B1B" w:rsidDel="006A1585" w:rsidRDefault="009962FE" w:rsidP="000443D8">
            <w:pPr>
              <w:pStyle w:val="TAL"/>
              <w:keepNext w:val="0"/>
              <w:rPr>
                <w:del w:id="978" w:author="Fernando Alonso Macias" w:date="2022-10-10T16:47:00Z"/>
                <w:rFonts w:cs="Arial"/>
                <w:lang w:eastAsia="ja-JP"/>
              </w:rPr>
            </w:pPr>
            <w:del w:id="979" w:author="Fernando Alonso Macias" w:date="2022-10-10T16:47:00Z">
              <w:r w:rsidRPr="00CB1B1B" w:rsidDel="006A1585">
                <w:rPr>
                  <w:rFonts w:cs="Arial"/>
                  <w:lang w:eastAsia="ja-JP"/>
                </w:rPr>
                <w:delText>1 for resource #1</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058C8C6B" w14:textId="797D47F1" w:rsidR="009962FE" w:rsidRPr="00CB1B1B" w:rsidDel="006A1585" w:rsidRDefault="009962FE" w:rsidP="000443D8">
            <w:pPr>
              <w:pStyle w:val="TAL"/>
              <w:keepNext w:val="0"/>
              <w:rPr>
                <w:del w:id="980" w:author="Fernando Alonso Macias" w:date="2022-10-10T16:47:00Z"/>
                <w:rFonts w:cs="Arial"/>
                <w:lang w:eastAsia="ja-JP"/>
              </w:rPr>
            </w:pPr>
            <w:del w:id="981" w:author="Fernando Alonso Macias" w:date="2022-10-10T16:47:00Z">
              <w:r w:rsidRPr="00CB1B1B" w:rsidDel="006A1585">
                <w:rPr>
                  <w:rFonts w:cs="Arial"/>
                  <w:lang w:eastAsia="ja-JP"/>
                </w:rPr>
                <w:delText>1 for resource #1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7BF39785" w14:textId="77B58C8B" w:rsidR="009962FE" w:rsidRPr="00CB1B1B" w:rsidDel="006A1585" w:rsidRDefault="009962FE" w:rsidP="000443D8">
            <w:pPr>
              <w:pStyle w:val="TAL"/>
              <w:keepNext w:val="0"/>
              <w:rPr>
                <w:del w:id="982" w:author="Fernando Alonso Macias" w:date="2022-10-10T16:47:00Z"/>
                <w:rFonts w:cs="Arial"/>
                <w:lang w:eastAsia="ja-JP"/>
              </w:rPr>
            </w:pPr>
            <w:del w:id="983" w:author="Fernando Alonso Macias" w:date="2022-10-10T16:47:00Z">
              <w:r w:rsidRPr="00CB1B1B" w:rsidDel="006A1585">
                <w:rPr>
                  <w:rFonts w:cs="Arial"/>
                  <w:lang w:eastAsia="ja-JP"/>
                </w:rPr>
                <w:delText>4 for resource #4</w:delText>
              </w:r>
            </w:del>
          </w:p>
        </w:tc>
      </w:tr>
      <w:tr w:rsidR="009962FE" w:rsidRPr="00CB1B1B" w:rsidDel="006A1585" w14:paraId="2D28F876" w14:textId="164A4001" w:rsidTr="000443D8">
        <w:trPr>
          <w:jc w:val="center"/>
          <w:del w:id="984"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29F15308" w14:textId="7529DC46" w:rsidR="009962FE" w:rsidRPr="00CB1B1B" w:rsidDel="006A1585" w:rsidRDefault="009962FE" w:rsidP="000443D8">
            <w:pPr>
              <w:spacing w:after="0"/>
              <w:rPr>
                <w:del w:id="985"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2A0B2AFB" w14:textId="61F452A1" w:rsidR="009962FE" w:rsidRPr="00CB1B1B" w:rsidDel="006A1585" w:rsidRDefault="009962FE" w:rsidP="000443D8">
            <w:pPr>
              <w:spacing w:after="0"/>
              <w:rPr>
                <w:del w:id="986"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097CA731" w14:textId="7512C539" w:rsidR="009962FE" w:rsidRPr="00CB1B1B" w:rsidDel="006A1585" w:rsidRDefault="009962FE" w:rsidP="000443D8">
            <w:pPr>
              <w:spacing w:after="0"/>
              <w:rPr>
                <w:del w:id="987"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E26CBA2" w14:textId="6C251AA2" w:rsidR="009962FE" w:rsidRPr="00CB1B1B" w:rsidDel="006A1585" w:rsidRDefault="009962FE" w:rsidP="000443D8">
            <w:pPr>
              <w:spacing w:after="0"/>
              <w:rPr>
                <w:del w:id="988"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015ECE9C" w14:textId="5D68BDE7" w:rsidR="009962FE" w:rsidRPr="00CB1B1B" w:rsidDel="006A1585" w:rsidRDefault="009962FE" w:rsidP="000443D8">
            <w:pPr>
              <w:pStyle w:val="TAL"/>
              <w:keepNext w:val="0"/>
              <w:rPr>
                <w:del w:id="989" w:author="Fernando Alonso Macias" w:date="2022-10-10T16:47:00Z"/>
                <w:rFonts w:cs="Arial"/>
                <w:lang w:eastAsia="ja-JP"/>
              </w:rPr>
            </w:pPr>
            <w:del w:id="990" w:author="Fernando Alonso Macias" w:date="2022-10-10T16:47:00Z">
              <w:r w:rsidRPr="00CB1B1B" w:rsidDel="006A1585">
                <w:rPr>
                  <w:rFonts w:cs="Arial"/>
                  <w:lang w:eastAsia="ja-JP"/>
                </w:rPr>
                <w:delText>5 for resource #5</w:delText>
              </w:r>
            </w:del>
          </w:p>
        </w:tc>
      </w:tr>
      <w:tr w:rsidR="009962FE" w:rsidRPr="00CB1B1B" w:rsidDel="006A1585" w14:paraId="45DE7B9E" w14:textId="051D13EC" w:rsidTr="000443D8">
        <w:trPr>
          <w:jc w:val="center"/>
          <w:del w:id="99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17D08CC7" w14:textId="39862E38" w:rsidR="009962FE" w:rsidRPr="00CB1B1B" w:rsidDel="006A1585" w:rsidRDefault="009962FE" w:rsidP="000443D8">
            <w:pPr>
              <w:spacing w:after="0"/>
              <w:rPr>
                <w:del w:id="992"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6B57F54" w14:textId="6BA7FB99" w:rsidR="009962FE" w:rsidRPr="00CB1B1B" w:rsidDel="006A1585" w:rsidRDefault="009962FE" w:rsidP="000443D8">
            <w:pPr>
              <w:spacing w:after="0"/>
              <w:rPr>
                <w:del w:id="993"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BE29138" w14:textId="266C13F2" w:rsidR="009962FE" w:rsidRPr="00CB1B1B" w:rsidDel="006A1585" w:rsidRDefault="009962FE" w:rsidP="000443D8">
            <w:pPr>
              <w:spacing w:after="0"/>
              <w:rPr>
                <w:del w:id="994"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DE9EF74" w14:textId="1B45EC08" w:rsidR="009962FE" w:rsidRPr="00CB1B1B" w:rsidDel="006A1585" w:rsidRDefault="009962FE" w:rsidP="000443D8">
            <w:pPr>
              <w:spacing w:after="0"/>
              <w:rPr>
                <w:del w:id="995"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42941460" w14:textId="47724064" w:rsidR="009962FE" w:rsidRPr="00CB1B1B" w:rsidDel="006A1585" w:rsidRDefault="009962FE" w:rsidP="000443D8">
            <w:pPr>
              <w:pStyle w:val="TAL"/>
              <w:keepNext w:val="0"/>
              <w:rPr>
                <w:del w:id="996" w:author="Fernando Alonso Macias" w:date="2022-10-10T16:47:00Z"/>
                <w:rFonts w:cs="Arial"/>
                <w:lang w:eastAsia="ja-JP"/>
              </w:rPr>
            </w:pPr>
            <w:del w:id="997" w:author="Fernando Alonso Macias" w:date="2022-10-10T16:47:00Z">
              <w:r w:rsidRPr="00CB1B1B" w:rsidDel="006A1585">
                <w:rPr>
                  <w:rFonts w:cs="Arial"/>
                  <w:lang w:eastAsia="ja-JP"/>
                </w:rPr>
                <w:delText>6 for resource #6</w:delText>
              </w:r>
            </w:del>
          </w:p>
        </w:tc>
      </w:tr>
      <w:tr w:rsidR="009962FE" w:rsidRPr="00CB1B1B" w:rsidDel="006A1585" w14:paraId="07233C0D" w14:textId="38C3B201" w:rsidTr="000443D8">
        <w:trPr>
          <w:jc w:val="center"/>
          <w:del w:id="99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33946F3" w14:textId="4792052C" w:rsidR="009962FE" w:rsidRPr="00CB1B1B" w:rsidDel="006A1585" w:rsidRDefault="009962FE" w:rsidP="000443D8">
            <w:pPr>
              <w:spacing w:after="0"/>
              <w:rPr>
                <w:del w:id="999"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76396FE" w14:textId="47DD4AEA" w:rsidR="009962FE" w:rsidRPr="00CB1B1B" w:rsidDel="006A1585" w:rsidRDefault="009962FE" w:rsidP="000443D8">
            <w:pPr>
              <w:spacing w:after="0"/>
              <w:rPr>
                <w:del w:id="100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52A46963" w14:textId="0F8FDC5C" w:rsidR="009962FE" w:rsidRPr="00CB1B1B" w:rsidDel="006A1585" w:rsidRDefault="009962FE" w:rsidP="000443D8">
            <w:pPr>
              <w:spacing w:after="0"/>
              <w:rPr>
                <w:del w:id="100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86BE704" w14:textId="1D0577BC" w:rsidR="009962FE" w:rsidRPr="00CB1B1B" w:rsidDel="006A1585" w:rsidRDefault="009962FE" w:rsidP="000443D8">
            <w:pPr>
              <w:spacing w:after="0"/>
              <w:rPr>
                <w:del w:id="100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E8A3515" w14:textId="37C26C5B" w:rsidR="009962FE" w:rsidRPr="00CB1B1B" w:rsidDel="006A1585" w:rsidRDefault="009962FE" w:rsidP="000443D8">
            <w:pPr>
              <w:pStyle w:val="TAL"/>
              <w:keepNext w:val="0"/>
              <w:rPr>
                <w:del w:id="1003" w:author="Fernando Alonso Macias" w:date="2022-10-10T16:47:00Z"/>
                <w:rFonts w:cs="Arial"/>
                <w:lang w:eastAsia="ja-JP"/>
              </w:rPr>
            </w:pPr>
            <w:del w:id="1004" w:author="Fernando Alonso Macias" w:date="2022-10-10T16:47:00Z">
              <w:r w:rsidRPr="00CB1B1B" w:rsidDel="006A1585">
                <w:rPr>
                  <w:rFonts w:cs="Arial"/>
                  <w:lang w:eastAsia="ja-JP"/>
                </w:rPr>
                <w:delText>7 for resource #7</w:delText>
              </w:r>
            </w:del>
          </w:p>
        </w:tc>
      </w:tr>
      <w:tr w:rsidR="009962FE" w:rsidRPr="00CB1B1B" w:rsidDel="006A1585" w14:paraId="38149526" w14:textId="6407A238" w:rsidTr="000443D8">
        <w:trPr>
          <w:jc w:val="center"/>
          <w:del w:id="1005"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DC374E5" w14:textId="374E7985" w:rsidR="009962FE" w:rsidRPr="00CB1B1B" w:rsidDel="006A1585" w:rsidRDefault="009962FE" w:rsidP="000443D8">
            <w:pPr>
              <w:pStyle w:val="TAL"/>
              <w:keepNext w:val="0"/>
              <w:rPr>
                <w:del w:id="1006" w:author="Fernando Alonso Macias" w:date="2022-10-10T16:47:00Z"/>
                <w:rFonts w:cs="Arial"/>
                <w:i/>
                <w:lang w:eastAsia="ja-JP"/>
              </w:rPr>
            </w:pPr>
            <w:del w:id="1007" w:author="Fernando Alonso Macias" w:date="2022-10-10T16:47:00Z">
              <w:r w:rsidRPr="00CB1B1B" w:rsidDel="006A1585">
                <w:delText>powerControlOffset</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E685B8A" w14:textId="75756685" w:rsidR="009962FE" w:rsidRPr="00CB1B1B" w:rsidDel="006A1585" w:rsidRDefault="009962FE" w:rsidP="000443D8">
            <w:pPr>
              <w:pStyle w:val="TAL"/>
              <w:keepNext w:val="0"/>
              <w:rPr>
                <w:del w:id="1008" w:author="Fernando Alonso Macias" w:date="2022-10-10T16:47:00Z"/>
                <w:rFonts w:cs="Arial"/>
                <w:lang w:eastAsia="ja-JP"/>
              </w:rPr>
            </w:pPr>
            <w:del w:id="1009" w:author="Fernando Alonso Macias" w:date="2022-10-10T16:47:00Z">
              <w:r w:rsidRPr="00CB1B1B"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48CC222" w14:textId="5933E8A5" w:rsidR="009962FE" w:rsidRPr="00CB1B1B" w:rsidDel="006A1585" w:rsidRDefault="009962FE" w:rsidP="000443D8">
            <w:pPr>
              <w:pStyle w:val="TAL"/>
              <w:keepNext w:val="0"/>
              <w:rPr>
                <w:del w:id="1010" w:author="Fernando Alonso Macias" w:date="2022-10-10T16:47:00Z"/>
                <w:rFonts w:cs="Arial"/>
                <w:lang w:eastAsia="ja-JP"/>
              </w:rPr>
            </w:pPr>
            <w:del w:id="1011" w:author="Fernando Alonso Macias" w:date="2022-10-10T16:47:00Z">
              <w:r w:rsidRPr="00CB1B1B"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270055B7" w14:textId="02445B75" w:rsidR="009962FE" w:rsidRPr="00CB1B1B" w:rsidDel="006A1585" w:rsidRDefault="009962FE" w:rsidP="000443D8">
            <w:pPr>
              <w:pStyle w:val="TAL"/>
              <w:keepNext w:val="0"/>
              <w:rPr>
                <w:del w:id="1012" w:author="Fernando Alonso Macias" w:date="2022-10-10T16:47:00Z"/>
                <w:rFonts w:cs="Arial"/>
                <w:lang w:eastAsia="ja-JP"/>
              </w:rPr>
            </w:pPr>
            <w:del w:id="1013" w:author="Fernando Alonso Macias" w:date="2022-10-10T16:47:00Z">
              <w:r w:rsidRPr="00CB1B1B"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2E50C45" w14:textId="16CA255A" w:rsidR="009962FE" w:rsidRPr="00CB1B1B" w:rsidDel="006A1585" w:rsidRDefault="009962FE" w:rsidP="000443D8">
            <w:pPr>
              <w:pStyle w:val="TAL"/>
              <w:keepNext w:val="0"/>
              <w:rPr>
                <w:del w:id="1014" w:author="Fernando Alonso Macias" w:date="2022-10-10T16:47:00Z"/>
                <w:rFonts w:cs="Arial"/>
                <w:lang w:eastAsia="ja-JP"/>
              </w:rPr>
            </w:pPr>
            <w:del w:id="1015" w:author="Fernando Alonso Macias" w:date="2022-10-10T16:47:00Z">
              <w:r w:rsidRPr="00CB1B1B" w:rsidDel="006A1585">
                <w:rPr>
                  <w:rFonts w:cs="Arial"/>
                  <w:lang w:eastAsia="ja-JP"/>
                </w:rPr>
                <w:delText>0</w:delText>
              </w:r>
            </w:del>
          </w:p>
        </w:tc>
      </w:tr>
      <w:tr w:rsidR="009962FE" w:rsidRPr="00CB1B1B" w:rsidDel="006A1585" w14:paraId="4FC3DBE4" w14:textId="382E9527" w:rsidTr="000443D8">
        <w:trPr>
          <w:jc w:val="center"/>
          <w:del w:id="1016"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08AAA3BB" w14:textId="257D5EE4" w:rsidR="009962FE" w:rsidRPr="00CB1B1B" w:rsidDel="006A1585" w:rsidRDefault="009962FE" w:rsidP="000443D8">
            <w:pPr>
              <w:pStyle w:val="TAL"/>
              <w:keepNext w:val="0"/>
              <w:rPr>
                <w:del w:id="1017" w:author="Fernando Alonso Macias" w:date="2022-10-10T16:47:00Z"/>
                <w:rFonts w:cs="Arial"/>
                <w:i/>
                <w:lang w:eastAsia="ja-JP"/>
              </w:rPr>
            </w:pPr>
            <w:del w:id="1018" w:author="Fernando Alonso Macias" w:date="2022-10-10T16:47:00Z">
              <w:r w:rsidRPr="00CB1B1B" w:rsidDel="006A1585">
                <w:delText>powerControlOffsetSS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557F702" w14:textId="14B35ECA" w:rsidR="009962FE" w:rsidRPr="00CB1B1B" w:rsidDel="006A1585" w:rsidRDefault="009962FE" w:rsidP="000443D8">
            <w:pPr>
              <w:pStyle w:val="TAL"/>
              <w:keepNext w:val="0"/>
              <w:rPr>
                <w:del w:id="1019" w:author="Fernando Alonso Macias" w:date="2022-10-10T16:47:00Z"/>
                <w:rFonts w:cs="Arial"/>
                <w:lang w:eastAsia="ja-JP"/>
              </w:rPr>
            </w:pPr>
            <w:del w:id="1020" w:author="Fernando Alonso Macias" w:date="2022-10-10T16:47:00Z">
              <w:r w:rsidRPr="00CB1B1B" w:rsidDel="006A1585">
                <w:rPr>
                  <w:rFonts w:cs="Arial"/>
                  <w:lang w:eastAsia="ja-JP"/>
                </w:rPr>
                <w:delText>db0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6AABB26F" w14:textId="2A8407B5" w:rsidR="009962FE" w:rsidRPr="00CB1B1B" w:rsidDel="006A1585" w:rsidRDefault="009962FE" w:rsidP="000443D8">
            <w:pPr>
              <w:pStyle w:val="TAL"/>
              <w:keepNext w:val="0"/>
              <w:rPr>
                <w:del w:id="1021" w:author="Fernando Alonso Macias" w:date="2022-10-10T16:47:00Z"/>
                <w:rFonts w:cs="Arial"/>
                <w:lang w:eastAsia="ja-JP"/>
              </w:rPr>
            </w:pPr>
            <w:del w:id="1022" w:author="Fernando Alonso Macias" w:date="2022-10-10T16:47:00Z">
              <w:r w:rsidRPr="00CB1B1B" w:rsidDel="006A1585">
                <w:rPr>
                  <w:rFonts w:cs="Arial"/>
                  <w:lang w:eastAsia="ja-JP"/>
                </w:rPr>
                <w:delText>db0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7E93AB1" w14:textId="7834D243" w:rsidR="009962FE" w:rsidRPr="00CB1B1B" w:rsidDel="006A1585" w:rsidRDefault="009962FE" w:rsidP="000443D8">
            <w:pPr>
              <w:pStyle w:val="TAL"/>
              <w:keepNext w:val="0"/>
              <w:rPr>
                <w:del w:id="1023" w:author="Fernando Alonso Macias" w:date="2022-10-10T16:47:00Z"/>
                <w:rFonts w:cs="Arial"/>
                <w:lang w:eastAsia="ja-JP"/>
              </w:rPr>
            </w:pPr>
            <w:del w:id="1024" w:author="Fernando Alonso Macias" w:date="2022-10-10T16:47:00Z">
              <w:r w:rsidRPr="00CB1B1B" w:rsidDel="006A1585">
                <w:rPr>
                  <w:rFonts w:cs="Arial"/>
                  <w:lang w:eastAsia="ja-JP"/>
                </w:rPr>
                <w:delText>db0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97D877F" w14:textId="6CB007F8" w:rsidR="009962FE" w:rsidRPr="00CB1B1B" w:rsidDel="006A1585" w:rsidRDefault="009962FE" w:rsidP="000443D8">
            <w:pPr>
              <w:pStyle w:val="TAL"/>
              <w:keepNext w:val="0"/>
              <w:rPr>
                <w:del w:id="1025" w:author="Fernando Alonso Macias" w:date="2022-10-10T16:47:00Z"/>
                <w:rFonts w:cs="Arial"/>
                <w:lang w:eastAsia="ja-JP"/>
              </w:rPr>
            </w:pPr>
            <w:del w:id="1026" w:author="Fernando Alonso Macias" w:date="2022-10-10T16:47:00Z">
              <w:r w:rsidRPr="00CB1B1B" w:rsidDel="006A1585">
                <w:rPr>
                  <w:rFonts w:cs="Arial"/>
                  <w:lang w:eastAsia="ja-JP"/>
                </w:rPr>
                <w:delText>db0</w:delText>
              </w:r>
            </w:del>
          </w:p>
        </w:tc>
      </w:tr>
      <w:tr w:rsidR="009962FE" w:rsidRPr="00CB1B1B" w:rsidDel="006A1585" w14:paraId="5DE72971" w14:textId="3D93B79E" w:rsidTr="000443D8">
        <w:trPr>
          <w:jc w:val="center"/>
          <w:del w:id="1027"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27D7A1FB" w14:textId="62144E31" w:rsidR="009962FE" w:rsidRPr="00CB1B1B" w:rsidDel="006A1585" w:rsidRDefault="009962FE" w:rsidP="000443D8">
            <w:pPr>
              <w:pStyle w:val="TAL"/>
              <w:keepNext w:val="0"/>
              <w:rPr>
                <w:del w:id="1028" w:author="Fernando Alonso Macias" w:date="2022-10-10T16:47:00Z"/>
                <w:rFonts w:cs="Arial"/>
                <w:i/>
                <w:lang w:eastAsia="ja-JP"/>
              </w:rPr>
            </w:pPr>
            <w:del w:id="1029" w:author="Fernando Alonso Macias" w:date="2022-10-10T16:47:00Z">
              <w:r w:rsidRPr="00CB1B1B" w:rsidDel="006A1585">
                <w:delText>scramblingID</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66DE018" w14:textId="23FD5C98" w:rsidR="009962FE" w:rsidRPr="00CB1B1B" w:rsidDel="006A1585" w:rsidRDefault="009962FE" w:rsidP="000443D8">
            <w:pPr>
              <w:pStyle w:val="TAL"/>
              <w:keepNext w:val="0"/>
              <w:rPr>
                <w:del w:id="1030" w:author="Fernando Alonso Macias" w:date="2022-10-10T16:47:00Z"/>
                <w:rFonts w:cs="Arial"/>
                <w:lang w:eastAsia="ja-JP"/>
              </w:rPr>
            </w:pPr>
            <w:del w:id="1031" w:author="Fernando Alonso Macias" w:date="2022-10-10T16:47:00Z">
              <w:r w:rsidRPr="00CB1B1B"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03ABE41" w14:textId="31CBA0A0" w:rsidR="009962FE" w:rsidRPr="00CB1B1B" w:rsidDel="006A1585" w:rsidRDefault="009962FE" w:rsidP="000443D8">
            <w:pPr>
              <w:pStyle w:val="TAL"/>
              <w:keepNext w:val="0"/>
              <w:rPr>
                <w:del w:id="1032" w:author="Fernando Alonso Macias" w:date="2022-10-10T16:47:00Z"/>
                <w:rFonts w:cs="Arial"/>
                <w:lang w:eastAsia="ja-JP"/>
              </w:rPr>
            </w:pPr>
            <w:del w:id="1033" w:author="Fernando Alonso Macias" w:date="2022-10-10T16:47:00Z">
              <w:r w:rsidRPr="00CB1B1B"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38A18CAB" w14:textId="3B0DB19D" w:rsidR="009962FE" w:rsidRPr="00CB1B1B" w:rsidDel="006A1585" w:rsidRDefault="009962FE" w:rsidP="000443D8">
            <w:pPr>
              <w:pStyle w:val="TAL"/>
              <w:keepNext w:val="0"/>
              <w:rPr>
                <w:del w:id="1034" w:author="Fernando Alonso Macias" w:date="2022-10-10T16:47:00Z"/>
                <w:rFonts w:cs="Arial"/>
                <w:lang w:eastAsia="ja-JP"/>
              </w:rPr>
            </w:pPr>
            <w:del w:id="1035" w:author="Fernando Alonso Macias" w:date="2022-10-10T16:47:00Z">
              <w:r w:rsidRPr="00CB1B1B"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89E59C9" w14:textId="63D355E9" w:rsidR="009962FE" w:rsidRPr="00CB1B1B" w:rsidDel="006A1585" w:rsidRDefault="009962FE" w:rsidP="000443D8">
            <w:pPr>
              <w:pStyle w:val="TAL"/>
              <w:keepNext w:val="0"/>
              <w:rPr>
                <w:del w:id="1036" w:author="Fernando Alonso Macias" w:date="2022-10-10T16:47:00Z"/>
                <w:rFonts w:cs="Arial"/>
                <w:lang w:eastAsia="ja-JP"/>
              </w:rPr>
            </w:pPr>
            <w:del w:id="1037" w:author="Fernando Alonso Macias" w:date="2022-10-10T16:47:00Z">
              <w:r w:rsidRPr="00CB1B1B" w:rsidDel="006A1585">
                <w:rPr>
                  <w:rFonts w:cs="Arial"/>
                  <w:lang w:eastAsia="ja-JP"/>
                </w:rPr>
                <w:delText>0</w:delText>
              </w:r>
            </w:del>
          </w:p>
        </w:tc>
      </w:tr>
      <w:tr w:rsidR="009962FE" w:rsidRPr="00CB1B1B" w:rsidDel="006A1585" w14:paraId="609397AA" w14:textId="7DEC8ED3" w:rsidTr="000443D8">
        <w:trPr>
          <w:jc w:val="center"/>
          <w:del w:id="103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082DC173" w14:textId="1EFEE43B" w:rsidR="009962FE" w:rsidRPr="00CB1B1B" w:rsidDel="006A1585" w:rsidRDefault="009962FE" w:rsidP="000443D8">
            <w:pPr>
              <w:pStyle w:val="TAL"/>
              <w:keepNext w:val="0"/>
              <w:rPr>
                <w:del w:id="1039" w:author="Fernando Alonso Macias" w:date="2022-10-10T16:47:00Z"/>
                <w:rFonts w:cs="Arial"/>
                <w:i/>
                <w:lang w:eastAsia="ja-JP"/>
              </w:rPr>
            </w:pPr>
            <w:del w:id="1040" w:author="Fernando Alonso Macias" w:date="2022-10-10T16:47:00Z">
              <w:r w:rsidRPr="00CB1B1B" w:rsidDel="006A1585">
                <w:delText>Period (slots)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5E6313BF" w14:textId="48BC96BC" w:rsidR="009962FE" w:rsidRPr="00CB1B1B" w:rsidDel="006A1585" w:rsidRDefault="009962FE" w:rsidP="000443D8">
            <w:pPr>
              <w:pStyle w:val="TAL"/>
              <w:keepNext w:val="0"/>
              <w:rPr>
                <w:del w:id="1041" w:author="Fernando Alonso Macias" w:date="2022-10-10T16:47:00Z"/>
                <w:rFonts w:cs="Arial"/>
                <w:lang w:eastAsia="ja-JP"/>
              </w:rPr>
            </w:pPr>
            <w:del w:id="1042" w:author="Fernando Alonso Macias" w:date="2022-10-10T16:47:00Z">
              <w:r w:rsidRPr="00CB1B1B" w:rsidDel="006A1585">
                <w:rPr>
                  <w:rFonts w:cs="Arial"/>
                  <w:lang w:eastAsia="ja-JP"/>
                </w:rPr>
                <w:delText>slot5</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9F95E5B" w14:textId="4F73B27C" w:rsidR="009962FE" w:rsidRPr="00CB1B1B" w:rsidDel="006A1585" w:rsidRDefault="009962FE" w:rsidP="000443D8">
            <w:pPr>
              <w:pStyle w:val="TAL"/>
              <w:keepNext w:val="0"/>
              <w:rPr>
                <w:del w:id="1043" w:author="Fernando Alonso Macias" w:date="2022-10-10T16:47:00Z"/>
                <w:rFonts w:cs="Arial"/>
                <w:lang w:eastAsia="ja-JP"/>
              </w:rPr>
            </w:pPr>
            <w:del w:id="1044" w:author="Fernando Alonso Macias" w:date="2022-10-10T16:47:00Z">
              <w:r w:rsidRPr="00CB1B1B" w:rsidDel="006A1585">
                <w:rPr>
                  <w:rFonts w:cs="Arial"/>
                  <w:lang w:eastAsia="ja-JP"/>
                </w:rPr>
                <w:delText>slot10</w:delText>
              </w:r>
            </w:del>
          </w:p>
        </w:tc>
        <w:tc>
          <w:tcPr>
            <w:tcW w:w="904" w:type="pct"/>
            <w:tcBorders>
              <w:top w:val="single" w:sz="4" w:space="0" w:color="auto"/>
              <w:left w:val="single" w:sz="4" w:space="0" w:color="auto"/>
              <w:bottom w:val="single" w:sz="4" w:space="0" w:color="auto"/>
              <w:right w:val="single" w:sz="4" w:space="0" w:color="auto"/>
            </w:tcBorders>
            <w:hideMark/>
          </w:tcPr>
          <w:p w14:paraId="0EA585FB" w14:textId="3871022F" w:rsidR="009962FE" w:rsidRPr="00CB1B1B" w:rsidDel="006A1585" w:rsidRDefault="009962FE" w:rsidP="000443D8">
            <w:pPr>
              <w:pStyle w:val="TAL"/>
              <w:rPr>
                <w:del w:id="1045" w:author="Fernando Alonso Macias" w:date="2022-10-10T16:47:00Z"/>
                <w:rFonts w:cs="Arial"/>
                <w:lang w:eastAsia="ja-JP"/>
              </w:rPr>
            </w:pPr>
            <w:del w:id="1046" w:author="Fernando Alonso Macias" w:date="2022-10-10T16:47:00Z">
              <w:r w:rsidRPr="00CB1B1B" w:rsidDel="006A1585">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7F119525" w14:textId="2062809B" w:rsidR="009962FE" w:rsidRPr="00CB1B1B" w:rsidDel="006A1585" w:rsidRDefault="009962FE" w:rsidP="000443D8">
            <w:pPr>
              <w:pStyle w:val="TAL"/>
              <w:rPr>
                <w:del w:id="1047" w:author="Fernando Alonso Macias" w:date="2022-10-10T16:47:00Z"/>
                <w:rFonts w:cs="Arial"/>
                <w:lang w:eastAsia="ja-JP"/>
              </w:rPr>
            </w:pPr>
            <w:del w:id="1048" w:author="Fernando Alonso Macias" w:date="2022-10-10T16:47:00Z">
              <w:r w:rsidRPr="00CB1B1B" w:rsidDel="006A1585">
                <w:delText>N/A</w:delText>
              </w:r>
            </w:del>
          </w:p>
        </w:tc>
      </w:tr>
      <w:tr w:rsidR="009962FE" w:rsidRPr="00CB1B1B" w:rsidDel="006A1585" w14:paraId="6DF20C04" w14:textId="199A1398" w:rsidTr="000443D8">
        <w:trPr>
          <w:jc w:val="center"/>
          <w:del w:id="104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92E2BE7" w14:textId="0EC78E8D" w:rsidR="009962FE" w:rsidRPr="00CB1B1B" w:rsidDel="006A1585" w:rsidRDefault="009962FE" w:rsidP="000443D8">
            <w:pPr>
              <w:pStyle w:val="TAL"/>
              <w:keepNext w:val="0"/>
              <w:rPr>
                <w:del w:id="1050" w:author="Fernando Alonso Macias" w:date="2022-10-10T16:47:00Z"/>
              </w:rPr>
            </w:pPr>
            <w:del w:id="1051" w:author="Fernando Alonso Macias" w:date="2022-10-10T16:47:00Z">
              <w:r w:rsidRPr="00CB1B1B" w:rsidDel="006A1585">
                <w:delText>Offset</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B56F9EA" w14:textId="5D821A48" w:rsidR="009962FE" w:rsidRPr="00CB1B1B" w:rsidDel="006A1585" w:rsidRDefault="009962FE" w:rsidP="000443D8">
            <w:pPr>
              <w:keepNext/>
              <w:keepLines/>
              <w:spacing w:after="0"/>
              <w:rPr>
                <w:del w:id="1052" w:author="Fernando Alonso Macias" w:date="2022-10-10T16:47:00Z"/>
                <w:rFonts w:ascii="Arial" w:hAnsi="Arial" w:cs="Arial"/>
                <w:sz w:val="18"/>
                <w:lang w:eastAsia="ja-JP"/>
              </w:rPr>
            </w:pPr>
            <w:del w:id="1053" w:author="Fernando Alonso Macias" w:date="2022-10-10T16:47:00Z">
              <w:r w:rsidRPr="00CB1B1B" w:rsidDel="006A1585">
                <w:rPr>
                  <w:rFonts w:ascii="Arial" w:hAnsi="Arial" w:cs="Arial"/>
                  <w:sz w:val="18"/>
                  <w:lang w:eastAsia="ja-JP"/>
                </w:rPr>
                <w:delText>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2BE33F0" w14:textId="57363C90" w:rsidR="009962FE" w:rsidRPr="00CB1B1B" w:rsidDel="006A1585" w:rsidRDefault="009962FE" w:rsidP="000443D8">
            <w:pPr>
              <w:keepNext/>
              <w:keepLines/>
              <w:spacing w:after="0"/>
              <w:rPr>
                <w:del w:id="1054" w:author="Fernando Alonso Macias" w:date="2022-10-10T16:47:00Z"/>
                <w:rFonts w:ascii="Arial" w:hAnsi="Arial" w:cs="Arial"/>
                <w:sz w:val="18"/>
                <w:lang w:eastAsia="ja-JP"/>
              </w:rPr>
            </w:pPr>
            <w:del w:id="1055" w:author="Fernando Alonso Macias" w:date="2022-10-10T16:47:00Z">
              <w:r w:rsidRPr="00CB1B1B" w:rsidDel="006A1585">
                <w:rPr>
                  <w:rFonts w:ascii="Arial" w:hAnsi="Arial" w:cs="Arial"/>
                  <w:sz w:val="18"/>
                  <w:lang w:eastAsia="ja-JP"/>
                </w:rPr>
                <w:delText>1</w:delText>
              </w:r>
            </w:del>
          </w:p>
        </w:tc>
        <w:tc>
          <w:tcPr>
            <w:tcW w:w="904" w:type="pct"/>
            <w:tcBorders>
              <w:top w:val="single" w:sz="4" w:space="0" w:color="auto"/>
              <w:left w:val="single" w:sz="4" w:space="0" w:color="auto"/>
              <w:bottom w:val="single" w:sz="4" w:space="0" w:color="auto"/>
              <w:right w:val="single" w:sz="4" w:space="0" w:color="auto"/>
            </w:tcBorders>
            <w:hideMark/>
          </w:tcPr>
          <w:p w14:paraId="05DB654B" w14:textId="59C147BD" w:rsidR="009962FE" w:rsidRPr="00CB1B1B" w:rsidDel="006A1585" w:rsidRDefault="009962FE" w:rsidP="000443D8">
            <w:pPr>
              <w:pStyle w:val="TAL"/>
              <w:rPr>
                <w:del w:id="1056" w:author="Fernando Alonso Macias" w:date="2022-10-10T16:47:00Z"/>
                <w:rFonts w:cs="Arial"/>
                <w:lang w:eastAsia="ja-JP"/>
              </w:rPr>
            </w:pPr>
            <w:del w:id="1057" w:author="Fernando Alonso Macias" w:date="2022-10-10T16:47:00Z">
              <w:r w:rsidRPr="00CB1B1B" w:rsidDel="006A1585">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4CC99F53" w14:textId="380B03B5" w:rsidR="009962FE" w:rsidRPr="00CB1B1B" w:rsidDel="006A1585" w:rsidRDefault="009962FE" w:rsidP="000443D8">
            <w:pPr>
              <w:pStyle w:val="TAL"/>
              <w:rPr>
                <w:del w:id="1058" w:author="Fernando Alonso Macias" w:date="2022-10-10T16:47:00Z"/>
                <w:rFonts w:cs="Arial"/>
                <w:lang w:eastAsia="ja-JP"/>
              </w:rPr>
            </w:pPr>
            <w:del w:id="1059" w:author="Fernando Alonso Macias" w:date="2022-10-10T16:47:00Z">
              <w:r w:rsidRPr="00CB1B1B" w:rsidDel="006A1585">
                <w:delText>N/A</w:delText>
              </w:r>
            </w:del>
          </w:p>
        </w:tc>
      </w:tr>
      <w:tr w:rsidR="009962FE" w:rsidRPr="00CB1B1B" w:rsidDel="006A1585" w14:paraId="04DA129E" w14:textId="1D3FC17A" w:rsidTr="000443D8">
        <w:trPr>
          <w:jc w:val="center"/>
          <w:del w:id="1060"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79C3DFA0" w14:textId="427457D8" w:rsidR="009962FE" w:rsidRPr="00CB1B1B" w:rsidDel="006A1585" w:rsidRDefault="009962FE" w:rsidP="000443D8">
            <w:pPr>
              <w:pStyle w:val="TAL"/>
              <w:keepNext w:val="0"/>
              <w:rPr>
                <w:del w:id="1061" w:author="Fernando Alonso Macias" w:date="2022-10-10T16:47:00Z"/>
                <w:rFonts w:cs="Arial"/>
                <w:i/>
                <w:lang w:eastAsia="ja-JP"/>
              </w:rPr>
            </w:pPr>
            <w:del w:id="1062" w:author="Fernando Alonso Macias" w:date="2022-10-10T16:47:00Z">
              <w:r w:rsidRPr="00CB1B1B" w:rsidDel="006A1585">
                <w:delText>qcl-InfoPeriodicCSI-RS</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6A66E5CC" w14:textId="2BEAA98E" w:rsidR="009962FE" w:rsidRPr="00CB1B1B" w:rsidDel="006A1585" w:rsidRDefault="009962FE" w:rsidP="000443D8">
            <w:pPr>
              <w:keepNext/>
              <w:keepLines/>
              <w:spacing w:after="0"/>
              <w:rPr>
                <w:del w:id="1063" w:author="Fernando Alonso Macias" w:date="2022-10-10T16:47:00Z"/>
                <w:rFonts w:ascii="Arial" w:hAnsi="Arial" w:cs="Arial"/>
                <w:sz w:val="18"/>
                <w:lang w:eastAsia="ja-JP"/>
              </w:rPr>
            </w:pPr>
            <w:del w:id="1064" w:author="Fernando Alonso Macias" w:date="2022-10-10T16:47:00Z">
              <w:r w:rsidRPr="00CB1B1B" w:rsidDel="006A1585">
                <w:rPr>
                  <w:rFonts w:ascii="Arial" w:hAnsi="Arial" w:cs="Arial"/>
                  <w:sz w:val="18"/>
                  <w:lang w:eastAsia="ja-JP"/>
                </w:rPr>
                <w:delText>TCI.State.0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88AB9E0" w14:textId="53902D44" w:rsidR="009962FE" w:rsidRPr="00CB1B1B" w:rsidDel="006A1585" w:rsidRDefault="009962FE" w:rsidP="000443D8">
            <w:pPr>
              <w:keepNext/>
              <w:keepLines/>
              <w:spacing w:after="0"/>
              <w:rPr>
                <w:del w:id="1065" w:author="Fernando Alonso Macias" w:date="2022-10-10T16:47:00Z"/>
                <w:rFonts w:ascii="Arial" w:hAnsi="Arial" w:cs="Arial"/>
                <w:sz w:val="18"/>
                <w:lang w:eastAsia="ja-JP"/>
              </w:rPr>
            </w:pPr>
            <w:del w:id="1066" w:author="Fernando Alonso Macias" w:date="2022-10-10T16:47:00Z">
              <w:r w:rsidRPr="00CB1B1B" w:rsidDel="006A1585">
                <w:rPr>
                  <w:rFonts w:ascii="Arial" w:hAnsi="Arial" w:cs="Arial"/>
                  <w:sz w:val="18"/>
                  <w:lang w:eastAsia="ja-JP"/>
                </w:rPr>
                <w:delText>TCI.State.0</w:delText>
              </w:r>
            </w:del>
          </w:p>
        </w:tc>
        <w:tc>
          <w:tcPr>
            <w:tcW w:w="904" w:type="pct"/>
            <w:vMerge w:val="restart"/>
            <w:tcBorders>
              <w:top w:val="single" w:sz="4" w:space="0" w:color="auto"/>
              <w:left w:val="single" w:sz="4" w:space="0" w:color="auto"/>
              <w:bottom w:val="single" w:sz="4" w:space="0" w:color="auto"/>
              <w:right w:val="single" w:sz="4" w:space="0" w:color="auto"/>
            </w:tcBorders>
            <w:hideMark/>
          </w:tcPr>
          <w:p w14:paraId="4D097607" w14:textId="014B5BEF" w:rsidR="009962FE" w:rsidRPr="00CB1B1B" w:rsidDel="006A1585" w:rsidRDefault="009962FE" w:rsidP="000443D8">
            <w:pPr>
              <w:pStyle w:val="TAL"/>
              <w:rPr>
                <w:del w:id="1067" w:author="Fernando Alonso Macias" w:date="2022-10-10T16:47:00Z"/>
                <w:rFonts w:cs="Arial"/>
                <w:lang w:eastAsia="ja-JP"/>
              </w:rPr>
            </w:pPr>
            <w:del w:id="1068" w:author="Fernando Alonso Macias" w:date="2022-10-10T16:47:00Z">
              <w:r w:rsidRPr="00CB1B1B" w:rsidDel="006A1585">
                <w:delText>N/A</w:delText>
              </w:r>
            </w:del>
          </w:p>
        </w:tc>
        <w:tc>
          <w:tcPr>
            <w:tcW w:w="872" w:type="pct"/>
            <w:vMerge w:val="restart"/>
            <w:tcBorders>
              <w:top w:val="single" w:sz="4" w:space="0" w:color="auto"/>
              <w:left w:val="single" w:sz="4" w:space="0" w:color="auto"/>
              <w:bottom w:val="single" w:sz="4" w:space="0" w:color="auto"/>
              <w:right w:val="single" w:sz="4" w:space="0" w:color="auto"/>
            </w:tcBorders>
            <w:hideMark/>
          </w:tcPr>
          <w:p w14:paraId="7F01D876" w14:textId="3CDA496D" w:rsidR="009962FE" w:rsidRPr="00CB1B1B" w:rsidDel="006A1585" w:rsidRDefault="009962FE" w:rsidP="000443D8">
            <w:pPr>
              <w:pStyle w:val="TAL"/>
              <w:rPr>
                <w:del w:id="1069" w:author="Fernando Alonso Macias" w:date="2022-10-10T16:47:00Z"/>
                <w:rFonts w:cs="Arial"/>
                <w:lang w:eastAsia="ja-JP"/>
              </w:rPr>
            </w:pPr>
            <w:del w:id="1070" w:author="Fernando Alonso Macias" w:date="2022-10-10T16:47:00Z">
              <w:r w:rsidRPr="00CB1B1B" w:rsidDel="006A1585">
                <w:delText>N/A</w:delText>
              </w:r>
            </w:del>
          </w:p>
        </w:tc>
      </w:tr>
      <w:tr w:rsidR="009962FE" w:rsidRPr="00CB1B1B" w:rsidDel="006A1585" w14:paraId="58E514B9" w14:textId="15801337" w:rsidTr="000443D8">
        <w:trPr>
          <w:jc w:val="center"/>
          <w:del w:id="107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3D08F2AB" w14:textId="31EE27DC" w:rsidR="009962FE" w:rsidRPr="00CB1B1B" w:rsidDel="006A1585" w:rsidRDefault="009962FE" w:rsidP="000443D8">
            <w:pPr>
              <w:spacing w:after="0"/>
              <w:rPr>
                <w:del w:id="1072"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1B525799" w14:textId="187BE1CA" w:rsidR="009962FE" w:rsidRPr="00CB1B1B" w:rsidDel="006A1585" w:rsidRDefault="009962FE" w:rsidP="000443D8">
            <w:pPr>
              <w:spacing w:after="0"/>
              <w:rPr>
                <w:del w:id="1073" w:author="Fernando Alonso Macias" w:date="2022-10-10T16:47:00Z"/>
                <w:rFonts w:ascii="Arial" w:hAnsi="Arial" w:cs="Arial"/>
                <w:sz w:val="18"/>
                <w:lang w:eastAsia="ja-JP"/>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0F75B61" w14:textId="6A421057" w:rsidR="009962FE" w:rsidRPr="00CB1B1B" w:rsidDel="006A1585" w:rsidRDefault="009962FE" w:rsidP="000443D8">
            <w:pPr>
              <w:pStyle w:val="TAL"/>
              <w:keepNext w:val="0"/>
              <w:rPr>
                <w:del w:id="1074" w:author="Fernando Alonso Macias" w:date="2022-10-10T16:47:00Z"/>
                <w:rFonts w:cs="Arial"/>
                <w:lang w:eastAsia="ja-JP"/>
              </w:rPr>
            </w:pPr>
            <w:del w:id="1075" w:author="Fernando Alonso Macias" w:date="2022-10-10T16:47:00Z">
              <w:r w:rsidRPr="00CB1B1B" w:rsidDel="006A1585">
                <w:rPr>
                  <w:rFonts w:cs="Arial"/>
                  <w:lang w:eastAsia="ja-JP"/>
                </w:rPr>
                <w:delText>TCI.State.1</w:delText>
              </w:r>
            </w:del>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C79670F" w14:textId="0379BA6B" w:rsidR="009962FE" w:rsidRPr="00CB1B1B" w:rsidDel="006A1585" w:rsidRDefault="009962FE" w:rsidP="000443D8">
            <w:pPr>
              <w:spacing w:after="0"/>
              <w:rPr>
                <w:del w:id="1076" w:author="Fernando Alonso Macias" w:date="2022-10-10T16:47:00Z"/>
                <w:rFonts w:ascii="Arial" w:hAnsi="Arial" w:cs="Arial"/>
                <w:sz w:val="18"/>
                <w:lang w:eastAsia="ja-JP"/>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14:paraId="0873ADF4" w14:textId="6FF1420E" w:rsidR="009962FE" w:rsidRPr="00CB1B1B" w:rsidDel="006A1585" w:rsidRDefault="009962FE" w:rsidP="000443D8">
            <w:pPr>
              <w:spacing w:after="0"/>
              <w:rPr>
                <w:del w:id="1077" w:author="Fernando Alonso Macias" w:date="2022-10-10T16:47:00Z"/>
                <w:rFonts w:ascii="Arial" w:hAnsi="Arial" w:cs="Arial"/>
                <w:sz w:val="18"/>
                <w:lang w:eastAsia="ja-JP"/>
              </w:rPr>
            </w:pPr>
          </w:p>
        </w:tc>
      </w:tr>
      <w:tr w:rsidR="009962FE" w:rsidRPr="00CB1B1B" w:rsidDel="006A1585" w14:paraId="315D2F07" w14:textId="263AB78B" w:rsidTr="000443D8">
        <w:trPr>
          <w:jc w:val="center"/>
          <w:del w:id="107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758E80D" w14:textId="2D96A9D4" w:rsidR="009962FE" w:rsidRPr="00CB1B1B" w:rsidDel="006A1585" w:rsidRDefault="009962FE" w:rsidP="000443D8">
            <w:pPr>
              <w:pStyle w:val="TAL"/>
              <w:keepNext w:val="0"/>
              <w:rPr>
                <w:del w:id="1079" w:author="Fernando Alonso Macias" w:date="2022-10-10T16:47:00Z"/>
                <w:rFonts w:cs="Arial"/>
                <w:i/>
                <w:lang w:eastAsia="ja-JP"/>
              </w:rPr>
            </w:pPr>
            <w:del w:id="1080" w:author="Fernando Alonso Macias" w:date="2022-10-10T16:47:00Z">
              <w:r w:rsidRPr="00CB1B1B" w:rsidDel="006A1585">
                <w:delText>frequencyDomainAllocation</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58CB3BAC" w14:textId="33E45CE4" w:rsidR="009962FE" w:rsidRPr="00CB1B1B" w:rsidDel="006A1585" w:rsidRDefault="009962FE" w:rsidP="000443D8">
            <w:pPr>
              <w:pStyle w:val="TAL"/>
              <w:keepNext w:val="0"/>
              <w:rPr>
                <w:del w:id="1081" w:author="Fernando Alonso Macias" w:date="2022-10-10T16:47:00Z"/>
                <w:rFonts w:cs="Arial"/>
                <w:lang w:eastAsia="ja-JP"/>
              </w:rPr>
            </w:pPr>
            <w:del w:id="1082" w:author="Fernando Alonso Macias" w:date="2022-10-10T16:47:00Z">
              <w:r w:rsidRPr="00CB1B1B" w:rsidDel="006A1585">
                <w:rPr>
                  <w:szCs w:val="18"/>
                </w:rPr>
                <w:delText>000001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7BD267B" w14:textId="6EC37089" w:rsidR="009962FE" w:rsidRPr="00CB1B1B" w:rsidDel="006A1585" w:rsidRDefault="009962FE" w:rsidP="000443D8">
            <w:pPr>
              <w:pStyle w:val="TAL"/>
              <w:keepNext w:val="0"/>
              <w:rPr>
                <w:del w:id="1083" w:author="Fernando Alonso Macias" w:date="2022-10-10T16:47:00Z"/>
                <w:rFonts w:cs="Arial"/>
                <w:lang w:eastAsia="ja-JP"/>
              </w:rPr>
            </w:pPr>
            <w:del w:id="1084" w:author="Fernando Alonso Macias" w:date="2022-10-10T16:47:00Z">
              <w:r w:rsidRPr="00CB1B1B" w:rsidDel="006A1585">
                <w:rPr>
                  <w:szCs w:val="18"/>
                </w:rPr>
                <w:delText>0001</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7E79ECDC" w14:textId="3D264FE6" w:rsidR="009962FE" w:rsidRPr="00CB1B1B" w:rsidDel="006A1585" w:rsidRDefault="009962FE" w:rsidP="000443D8">
            <w:pPr>
              <w:pStyle w:val="TAL"/>
              <w:keepNext w:val="0"/>
              <w:rPr>
                <w:del w:id="1085" w:author="Fernando Alonso Macias" w:date="2022-10-10T16:47:00Z"/>
                <w:rFonts w:cs="Arial"/>
                <w:lang w:eastAsia="ja-JP"/>
              </w:rPr>
            </w:pPr>
            <w:del w:id="1086" w:author="Fernando Alonso Macias" w:date="2022-10-10T16:47:00Z">
              <w:r w:rsidRPr="00CB1B1B" w:rsidDel="006A1585">
                <w:rPr>
                  <w:szCs w:val="18"/>
                </w:rPr>
                <w:delText>0001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680AC42" w14:textId="3F5475DF" w:rsidR="009962FE" w:rsidRPr="00CB1B1B" w:rsidDel="006A1585" w:rsidRDefault="009962FE" w:rsidP="000443D8">
            <w:pPr>
              <w:pStyle w:val="TAL"/>
              <w:keepNext w:val="0"/>
              <w:rPr>
                <w:del w:id="1087" w:author="Fernando Alonso Macias" w:date="2022-10-10T16:47:00Z"/>
                <w:rFonts w:cs="Arial"/>
                <w:lang w:eastAsia="ja-JP"/>
              </w:rPr>
            </w:pPr>
            <w:del w:id="1088" w:author="Fernando Alonso Macias" w:date="2022-10-10T16:47:00Z">
              <w:r w:rsidRPr="00CB1B1B" w:rsidDel="006A1585">
                <w:rPr>
                  <w:szCs w:val="18"/>
                </w:rPr>
                <w:delText>0001</w:delText>
              </w:r>
            </w:del>
          </w:p>
        </w:tc>
      </w:tr>
      <w:tr w:rsidR="009962FE" w:rsidRPr="00CB1B1B" w:rsidDel="006A1585" w14:paraId="16D06791" w14:textId="5D234B25" w:rsidTr="000443D8">
        <w:trPr>
          <w:jc w:val="center"/>
          <w:del w:id="108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5EE1EB38" w14:textId="5A9B4E38" w:rsidR="009962FE" w:rsidRPr="00CB1B1B" w:rsidDel="006A1585" w:rsidRDefault="009962FE" w:rsidP="000443D8">
            <w:pPr>
              <w:pStyle w:val="TAL"/>
              <w:keepNext w:val="0"/>
              <w:rPr>
                <w:del w:id="1090" w:author="Fernando Alonso Macias" w:date="2022-10-10T16:47:00Z"/>
                <w:rFonts w:cs="Arial"/>
                <w:i/>
                <w:lang w:eastAsia="ja-JP"/>
              </w:rPr>
            </w:pPr>
            <w:del w:id="1091" w:author="Fernando Alonso Macias" w:date="2022-10-10T16:47:00Z">
              <w:r w:rsidRPr="00CB1B1B" w:rsidDel="006A1585">
                <w:delText>nrofPorts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C09AEB8" w14:textId="16AE0A73" w:rsidR="009962FE" w:rsidRPr="00CB1B1B" w:rsidDel="006A1585" w:rsidRDefault="009962FE" w:rsidP="000443D8">
            <w:pPr>
              <w:pStyle w:val="TAL"/>
              <w:keepNext w:val="0"/>
              <w:rPr>
                <w:del w:id="1092" w:author="Fernando Alonso Macias" w:date="2022-10-10T16:47:00Z"/>
                <w:rFonts w:cs="Arial"/>
                <w:lang w:eastAsia="ja-JP"/>
              </w:rPr>
            </w:pPr>
            <w:del w:id="1093" w:author="Fernando Alonso Macias" w:date="2022-10-10T16:47:00Z">
              <w:r w:rsidRPr="00CB1B1B" w:rsidDel="006A1585">
                <w:rPr>
                  <w:rFonts w:cs="Arial"/>
                  <w:lang w:eastAsia="ja-JP"/>
                </w:rPr>
                <w:delText>2</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3A80877C" w14:textId="28BA5950" w:rsidR="009962FE" w:rsidRPr="00CB1B1B" w:rsidDel="006A1585" w:rsidRDefault="009962FE" w:rsidP="000443D8">
            <w:pPr>
              <w:pStyle w:val="TAL"/>
              <w:keepNext w:val="0"/>
              <w:rPr>
                <w:del w:id="1094" w:author="Fernando Alonso Macias" w:date="2022-10-10T16:47:00Z"/>
                <w:rFonts w:cs="Arial"/>
                <w:lang w:eastAsia="ja-JP"/>
              </w:rPr>
            </w:pPr>
            <w:del w:id="1095" w:author="Fernando Alonso Macias" w:date="2022-10-10T16:47:00Z">
              <w:r w:rsidRPr="00CB1B1B" w:rsidDel="006A1585">
                <w:rPr>
                  <w:rFonts w:cs="Arial"/>
                  <w:lang w:eastAsia="ja-JP"/>
                </w:rPr>
                <w:delText>1</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6FDA7430" w14:textId="15380E89" w:rsidR="009962FE" w:rsidRPr="00CB1B1B" w:rsidDel="006A1585" w:rsidRDefault="009962FE" w:rsidP="000443D8">
            <w:pPr>
              <w:pStyle w:val="TAL"/>
              <w:keepNext w:val="0"/>
              <w:rPr>
                <w:del w:id="1096" w:author="Fernando Alonso Macias" w:date="2022-10-10T16:47:00Z"/>
                <w:rFonts w:cs="Arial"/>
                <w:lang w:eastAsia="ja-JP"/>
              </w:rPr>
            </w:pPr>
            <w:del w:id="1097" w:author="Fernando Alonso Macias" w:date="2022-10-10T16:47:00Z">
              <w:r w:rsidRPr="00CB1B1B" w:rsidDel="006A1585">
                <w:rPr>
                  <w:rFonts w:cs="Arial"/>
                  <w:lang w:eastAsia="ja-JP"/>
                </w:rPr>
                <w:delText>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AA854F8" w14:textId="65432D07" w:rsidR="009962FE" w:rsidRPr="00CB1B1B" w:rsidDel="006A1585" w:rsidRDefault="009962FE" w:rsidP="000443D8">
            <w:pPr>
              <w:pStyle w:val="TAL"/>
              <w:keepNext w:val="0"/>
              <w:rPr>
                <w:del w:id="1098" w:author="Fernando Alonso Macias" w:date="2022-10-10T16:47:00Z"/>
                <w:rFonts w:cs="Arial"/>
                <w:lang w:eastAsia="ja-JP"/>
              </w:rPr>
            </w:pPr>
            <w:del w:id="1099" w:author="Fernando Alonso Macias" w:date="2022-10-10T16:47:00Z">
              <w:r w:rsidRPr="00CB1B1B" w:rsidDel="006A1585">
                <w:rPr>
                  <w:rFonts w:cs="Arial"/>
                  <w:lang w:eastAsia="ja-JP"/>
                </w:rPr>
                <w:delText>1</w:delText>
              </w:r>
            </w:del>
          </w:p>
        </w:tc>
      </w:tr>
      <w:tr w:rsidR="009962FE" w:rsidRPr="00CB1B1B" w:rsidDel="006A1585" w14:paraId="34C93BDC" w14:textId="3CA4BB8E" w:rsidTr="000443D8">
        <w:trPr>
          <w:jc w:val="center"/>
          <w:del w:id="1100"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5421E55D" w14:textId="51999BA7" w:rsidR="009962FE" w:rsidRPr="00CB1B1B" w:rsidDel="006A1585" w:rsidRDefault="009962FE" w:rsidP="000443D8">
            <w:pPr>
              <w:pStyle w:val="TAL"/>
              <w:keepNext w:val="0"/>
              <w:rPr>
                <w:del w:id="1101" w:author="Fernando Alonso Macias" w:date="2022-10-10T16:47:00Z"/>
                <w:rFonts w:cs="Arial"/>
                <w:i/>
                <w:lang w:eastAsia="ja-JP"/>
              </w:rPr>
            </w:pPr>
            <w:del w:id="1102" w:author="Fernando Alonso Macias" w:date="2022-10-10T16:47:00Z">
              <w:r w:rsidRPr="00CB1B1B" w:rsidDel="006A1585">
                <w:delText>firstOFDMSymbolInTimeDomain</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336909C3" w14:textId="3FEFE5FF" w:rsidR="009962FE" w:rsidRPr="00CB1B1B" w:rsidDel="006A1585" w:rsidRDefault="009962FE" w:rsidP="000443D8">
            <w:pPr>
              <w:pStyle w:val="TAL"/>
              <w:keepNext w:val="0"/>
              <w:rPr>
                <w:del w:id="1103" w:author="Fernando Alonso Macias" w:date="2022-10-10T16:47:00Z"/>
                <w:rFonts w:cs="Arial"/>
                <w:lang w:eastAsia="ja-JP"/>
              </w:rPr>
            </w:pPr>
            <w:del w:id="1104" w:author="Fernando Alonso Macias" w:date="2022-10-10T16:47:00Z">
              <w:r w:rsidRPr="00CB1B1B" w:rsidDel="006A1585">
                <w:rPr>
                  <w:rFonts w:cs="Arial"/>
                  <w:lang w:eastAsia="ja-JP"/>
                </w:rPr>
                <w:delText>4 for resource #0</w:delText>
              </w:r>
            </w:del>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5FA843AC" w14:textId="442DD891" w:rsidR="009962FE" w:rsidRPr="00CB1B1B" w:rsidDel="006A1585" w:rsidRDefault="009962FE" w:rsidP="000443D8">
            <w:pPr>
              <w:keepNext/>
              <w:keepLines/>
              <w:spacing w:after="0"/>
              <w:rPr>
                <w:del w:id="1105" w:author="Fernando Alonso Macias" w:date="2022-10-10T16:47:00Z"/>
                <w:rFonts w:ascii="Arial" w:hAnsi="Arial" w:cs="Arial"/>
                <w:sz w:val="18"/>
                <w:lang w:eastAsia="ja-JP"/>
              </w:rPr>
            </w:pPr>
            <w:del w:id="1106" w:author="Fernando Alonso Macias" w:date="2022-10-10T16:47:00Z">
              <w:r w:rsidRPr="00CB1B1B" w:rsidDel="006A1585">
                <w:rPr>
                  <w:rFonts w:ascii="Arial" w:hAnsi="Arial" w:cs="Arial"/>
                  <w:sz w:val="18"/>
                  <w:lang w:eastAsia="ja-JP"/>
                </w:rPr>
                <w:delText>6 for resource #0</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55390269" w14:textId="1D82D414" w:rsidR="009962FE" w:rsidRPr="00CB1B1B" w:rsidDel="006A1585" w:rsidRDefault="009962FE" w:rsidP="000443D8">
            <w:pPr>
              <w:keepNext/>
              <w:keepLines/>
              <w:spacing w:after="0"/>
              <w:rPr>
                <w:del w:id="1107" w:author="Fernando Alonso Macias" w:date="2022-10-10T16:47:00Z"/>
                <w:rFonts w:ascii="Arial" w:hAnsi="Arial" w:cs="Arial"/>
                <w:sz w:val="18"/>
                <w:lang w:eastAsia="ja-JP"/>
              </w:rPr>
            </w:pPr>
            <w:del w:id="1108" w:author="Fernando Alonso Macias" w:date="2022-10-10T16:47:00Z">
              <w:r w:rsidRPr="00CB1B1B" w:rsidDel="006A1585">
                <w:rPr>
                  <w:rFonts w:ascii="Arial" w:hAnsi="Arial" w:cs="Arial"/>
                  <w:sz w:val="18"/>
                  <w:lang w:eastAsia="ja-JP"/>
                </w:rPr>
                <w:delText>6 for resource #0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071E69B0" w14:textId="4DD9EEA3" w:rsidR="009962FE" w:rsidRPr="00CB1B1B" w:rsidDel="006A1585" w:rsidRDefault="009962FE" w:rsidP="000443D8">
            <w:pPr>
              <w:pStyle w:val="TAL"/>
              <w:keepNext w:val="0"/>
              <w:rPr>
                <w:del w:id="1109" w:author="Fernando Alonso Macias" w:date="2022-10-10T16:47:00Z"/>
                <w:rFonts w:cs="Arial"/>
                <w:lang w:eastAsia="ja-JP"/>
              </w:rPr>
            </w:pPr>
            <w:del w:id="1110" w:author="Fernando Alonso Macias" w:date="2022-10-10T16:47:00Z">
              <w:r w:rsidRPr="00CB1B1B" w:rsidDel="006A1585">
                <w:rPr>
                  <w:rFonts w:cs="Arial"/>
                  <w:lang w:eastAsia="ja-JP"/>
                </w:rPr>
                <w:delText>0 for resource #0</w:delText>
              </w:r>
            </w:del>
          </w:p>
        </w:tc>
      </w:tr>
      <w:tr w:rsidR="009962FE" w:rsidRPr="00CB1B1B" w:rsidDel="006A1585" w14:paraId="361C31B4" w14:textId="7C2E0346" w:rsidTr="000443D8">
        <w:trPr>
          <w:jc w:val="center"/>
          <w:del w:id="111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270A463C" w14:textId="16BC1659" w:rsidR="009962FE" w:rsidRPr="00CB1B1B" w:rsidDel="006A1585" w:rsidRDefault="009962FE" w:rsidP="000443D8">
            <w:pPr>
              <w:spacing w:after="0"/>
              <w:rPr>
                <w:del w:id="1112"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50352112" w14:textId="48B20D0D" w:rsidR="009962FE" w:rsidRPr="00CB1B1B" w:rsidDel="006A1585" w:rsidRDefault="009962FE" w:rsidP="000443D8">
            <w:pPr>
              <w:spacing w:after="0"/>
              <w:rPr>
                <w:del w:id="1113"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21428F00" w14:textId="71AB98D1" w:rsidR="009962FE" w:rsidRPr="00CB1B1B" w:rsidDel="006A1585" w:rsidRDefault="009962FE" w:rsidP="000443D8">
            <w:pPr>
              <w:spacing w:after="0"/>
              <w:rPr>
                <w:del w:id="1114"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1174B637" w14:textId="5F1275BF" w:rsidR="009962FE" w:rsidRPr="00CB1B1B" w:rsidDel="006A1585" w:rsidRDefault="009962FE" w:rsidP="000443D8">
            <w:pPr>
              <w:spacing w:after="0"/>
              <w:rPr>
                <w:del w:id="1115"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457F0CD5" w14:textId="4A13FF17" w:rsidR="009962FE" w:rsidRPr="00CB1B1B" w:rsidDel="006A1585" w:rsidRDefault="009962FE" w:rsidP="000443D8">
            <w:pPr>
              <w:pStyle w:val="TAL"/>
              <w:keepNext w:val="0"/>
              <w:rPr>
                <w:del w:id="1116" w:author="Fernando Alonso Macias" w:date="2022-10-10T16:47:00Z"/>
                <w:rFonts w:cs="Arial"/>
                <w:lang w:eastAsia="ja-JP"/>
              </w:rPr>
            </w:pPr>
            <w:del w:id="1117" w:author="Fernando Alonso Macias" w:date="2022-10-10T16:47:00Z">
              <w:r w:rsidRPr="00CB1B1B" w:rsidDel="006A1585">
                <w:rPr>
                  <w:rFonts w:cs="Arial"/>
                  <w:lang w:eastAsia="ja-JP"/>
                </w:rPr>
                <w:delText>1 for resource #1</w:delText>
              </w:r>
            </w:del>
          </w:p>
        </w:tc>
      </w:tr>
      <w:tr w:rsidR="009962FE" w:rsidRPr="00CB1B1B" w:rsidDel="006A1585" w14:paraId="7AC938E5" w14:textId="12E112DC" w:rsidTr="000443D8">
        <w:trPr>
          <w:jc w:val="center"/>
          <w:del w:id="111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72AB9690" w14:textId="0C40802E" w:rsidR="009962FE" w:rsidRPr="00CB1B1B" w:rsidDel="006A1585" w:rsidRDefault="009962FE" w:rsidP="000443D8">
            <w:pPr>
              <w:spacing w:after="0"/>
              <w:rPr>
                <w:del w:id="1119"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BBBF9CA" w14:textId="21821FFB" w:rsidR="009962FE" w:rsidRPr="00CB1B1B" w:rsidDel="006A1585" w:rsidRDefault="009962FE" w:rsidP="000443D8">
            <w:pPr>
              <w:spacing w:after="0"/>
              <w:rPr>
                <w:del w:id="112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356A8E61" w14:textId="1811ADAA" w:rsidR="009962FE" w:rsidRPr="00CB1B1B" w:rsidDel="006A1585" w:rsidRDefault="009962FE" w:rsidP="000443D8">
            <w:pPr>
              <w:spacing w:after="0"/>
              <w:rPr>
                <w:del w:id="112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53E4EA77" w14:textId="793FFF30" w:rsidR="009962FE" w:rsidRPr="00CB1B1B" w:rsidDel="006A1585" w:rsidRDefault="009962FE" w:rsidP="000443D8">
            <w:pPr>
              <w:spacing w:after="0"/>
              <w:rPr>
                <w:del w:id="112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1003BF29" w14:textId="22E3A942" w:rsidR="009962FE" w:rsidRPr="00CB1B1B" w:rsidDel="006A1585" w:rsidRDefault="009962FE" w:rsidP="000443D8">
            <w:pPr>
              <w:pStyle w:val="TAL"/>
              <w:keepNext w:val="0"/>
              <w:rPr>
                <w:del w:id="1123" w:author="Fernando Alonso Macias" w:date="2022-10-10T16:47:00Z"/>
                <w:rFonts w:cs="Arial"/>
                <w:lang w:eastAsia="ja-JP"/>
              </w:rPr>
            </w:pPr>
            <w:del w:id="1124" w:author="Fernando Alonso Macias" w:date="2022-10-10T16:47:00Z">
              <w:r w:rsidRPr="00CB1B1B" w:rsidDel="006A1585">
                <w:rPr>
                  <w:rFonts w:cs="Arial"/>
                  <w:lang w:eastAsia="ja-JP"/>
                </w:rPr>
                <w:delText>2 for resource #2</w:delText>
              </w:r>
            </w:del>
          </w:p>
        </w:tc>
      </w:tr>
      <w:tr w:rsidR="009962FE" w:rsidRPr="00CB1B1B" w:rsidDel="006A1585" w14:paraId="5F0616F1" w14:textId="7DEE1C6B" w:rsidTr="000443D8">
        <w:trPr>
          <w:jc w:val="center"/>
          <w:del w:id="112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1498A174" w14:textId="5F9D3924" w:rsidR="009962FE" w:rsidRPr="00CB1B1B" w:rsidDel="006A1585" w:rsidRDefault="009962FE" w:rsidP="000443D8">
            <w:pPr>
              <w:spacing w:after="0"/>
              <w:rPr>
                <w:del w:id="112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E76A726" w14:textId="2DA61543" w:rsidR="009962FE" w:rsidRPr="00CB1B1B" w:rsidDel="006A1585" w:rsidRDefault="009962FE" w:rsidP="000443D8">
            <w:pPr>
              <w:spacing w:after="0"/>
              <w:rPr>
                <w:del w:id="112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8F725A2" w14:textId="578A767E" w:rsidR="009962FE" w:rsidRPr="00CB1B1B" w:rsidDel="006A1585" w:rsidRDefault="009962FE" w:rsidP="000443D8">
            <w:pPr>
              <w:spacing w:after="0"/>
              <w:rPr>
                <w:del w:id="112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C6BA6F8" w14:textId="75F0A0BA" w:rsidR="009962FE" w:rsidRPr="00CB1B1B" w:rsidDel="006A1585" w:rsidRDefault="009962FE" w:rsidP="000443D8">
            <w:pPr>
              <w:spacing w:after="0"/>
              <w:rPr>
                <w:del w:id="112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78F1603E" w14:textId="0C1ADF1D" w:rsidR="009962FE" w:rsidRPr="00CB1B1B" w:rsidDel="006A1585" w:rsidRDefault="009962FE" w:rsidP="000443D8">
            <w:pPr>
              <w:pStyle w:val="TAL"/>
              <w:keepNext w:val="0"/>
              <w:rPr>
                <w:del w:id="1130" w:author="Fernando Alonso Macias" w:date="2022-10-10T16:47:00Z"/>
                <w:rFonts w:cs="Arial"/>
                <w:lang w:eastAsia="ja-JP"/>
              </w:rPr>
            </w:pPr>
            <w:del w:id="1131" w:author="Fernando Alonso Macias" w:date="2022-10-10T16:47:00Z">
              <w:r w:rsidRPr="00CB1B1B" w:rsidDel="006A1585">
                <w:rPr>
                  <w:rFonts w:cs="Arial"/>
                  <w:lang w:eastAsia="ja-JP"/>
                </w:rPr>
                <w:delText>3 for resource #3</w:delText>
              </w:r>
            </w:del>
          </w:p>
        </w:tc>
      </w:tr>
      <w:tr w:rsidR="009962FE" w:rsidRPr="00CB1B1B" w:rsidDel="006A1585" w14:paraId="3BC66E8B" w14:textId="3D3B8E3C" w:rsidTr="000443D8">
        <w:trPr>
          <w:jc w:val="center"/>
          <w:del w:id="113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7AB1576" w14:textId="32C5409D" w:rsidR="009962FE" w:rsidRPr="00CB1B1B" w:rsidDel="006A1585" w:rsidRDefault="009962FE" w:rsidP="000443D8">
            <w:pPr>
              <w:spacing w:after="0"/>
              <w:rPr>
                <w:del w:id="1133"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96317A6" w14:textId="544C97BB" w:rsidR="009962FE" w:rsidRPr="00CB1B1B" w:rsidDel="006A1585" w:rsidRDefault="009962FE" w:rsidP="000443D8">
            <w:pPr>
              <w:spacing w:after="0"/>
              <w:rPr>
                <w:del w:id="1134" w:author="Fernando Alonso Macias" w:date="2022-10-10T16:47:00Z"/>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798F1597" w14:textId="18D51CB4" w:rsidR="009962FE" w:rsidRPr="00CB1B1B" w:rsidDel="006A1585" w:rsidRDefault="009962FE" w:rsidP="000443D8">
            <w:pPr>
              <w:keepNext/>
              <w:keepLines/>
              <w:spacing w:after="0"/>
              <w:rPr>
                <w:del w:id="1135" w:author="Fernando Alonso Macias" w:date="2022-10-10T16:47:00Z"/>
                <w:rFonts w:ascii="Arial" w:hAnsi="Arial" w:cs="Arial"/>
                <w:sz w:val="18"/>
                <w:lang w:eastAsia="ja-JP"/>
              </w:rPr>
            </w:pPr>
            <w:del w:id="1136" w:author="Fernando Alonso Macias" w:date="2022-10-10T16:47:00Z">
              <w:r w:rsidRPr="00CB1B1B" w:rsidDel="006A1585">
                <w:rPr>
                  <w:rFonts w:ascii="Arial" w:hAnsi="Arial" w:cs="Arial"/>
                  <w:sz w:val="18"/>
                  <w:lang w:eastAsia="ja-JP"/>
                </w:rPr>
                <w:delText>10 for resource #1</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013C3D57" w14:textId="3CF28FC8" w:rsidR="009962FE" w:rsidRPr="00CB1B1B" w:rsidDel="006A1585" w:rsidRDefault="009962FE" w:rsidP="000443D8">
            <w:pPr>
              <w:keepNext/>
              <w:keepLines/>
              <w:spacing w:after="0"/>
              <w:rPr>
                <w:del w:id="1137" w:author="Fernando Alonso Macias" w:date="2022-10-10T16:47:00Z"/>
                <w:rFonts w:ascii="Arial" w:hAnsi="Arial" w:cs="Arial"/>
                <w:sz w:val="18"/>
                <w:lang w:eastAsia="ja-JP"/>
              </w:rPr>
            </w:pPr>
            <w:del w:id="1138" w:author="Fernando Alonso Macias" w:date="2022-10-10T16:47:00Z">
              <w:r w:rsidRPr="00CB1B1B" w:rsidDel="006A1585">
                <w:rPr>
                  <w:rFonts w:ascii="Arial" w:hAnsi="Arial" w:cs="Arial"/>
                  <w:sz w:val="18"/>
                  <w:lang w:eastAsia="ja-JP"/>
                </w:rPr>
                <w:delText>10 for resource #1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7F09F344" w14:textId="60DA9964" w:rsidR="009962FE" w:rsidRPr="00CB1B1B" w:rsidDel="006A1585" w:rsidRDefault="009962FE" w:rsidP="000443D8">
            <w:pPr>
              <w:pStyle w:val="TAL"/>
              <w:keepNext w:val="0"/>
              <w:rPr>
                <w:del w:id="1139" w:author="Fernando Alonso Macias" w:date="2022-10-10T16:47:00Z"/>
                <w:rFonts w:cs="Arial"/>
                <w:lang w:eastAsia="ja-JP"/>
              </w:rPr>
            </w:pPr>
            <w:del w:id="1140" w:author="Fernando Alonso Macias" w:date="2022-10-10T16:47:00Z">
              <w:r w:rsidRPr="00CB1B1B" w:rsidDel="006A1585">
                <w:rPr>
                  <w:rFonts w:cs="Arial"/>
                  <w:lang w:eastAsia="ja-JP"/>
                </w:rPr>
                <w:delText>4 for resource #4</w:delText>
              </w:r>
            </w:del>
          </w:p>
        </w:tc>
      </w:tr>
      <w:tr w:rsidR="009962FE" w:rsidRPr="00CB1B1B" w:rsidDel="006A1585" w14:paraId="51D4F3F2" w14:textId="7614F3F3" w:rsidTr="000443D8">
        <w:trPr>
          <w:jc w:val="center"/>
          <w:del w:id="114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68B8CA8" w14:textId="30CC65C5" w:rsidR="009962FE" w:rsidRPr="00CB1B1B" w:rsidDel="006A1585" w:rsidRDefault="009962FE" w:rsidP="000443D8">
            <w:pPr>
              <w:spacing w:after="0"/>
              <w:rPr>
                <w:del w:id="1142"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729FF1C7" w14:textId="2C690578" w:rsidR="009962FE" w:rsidRPr="00CB1B1B" w:rsidDel="006A1585" w:rsidRDefault="009962FE" w:rsidP="000443D8">
            <w:pPr>
              <w:spacing w:after="0"/>
              <w:rPr>
                <w:del w:id="1143"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7D0B5CF2" w14:textId="54038A55" w:rsidR="009962FE" w:rsidRPr="00CB1B1B" w:rsidDel="006A1585" w:rsidRDefault="009962FE" w:rsidP="000443D8">
            <w:pPr>
              <w:spacing w:after="0"/>
              <w:rPr>
                <w:del w:id="1144"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37F9A148" w14:textId="26DED27F" w:rsidR="009962FE" w:rsidRPr="00CB1B1B" w:rsidDel="006A1585" w:rsidRDefault="009962FE" w:rsidP="000443D8">
            <w:pPr>
              <w:spacing w:after="0"/>
              <w:rPr>
                <w:del w:id="1145"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7EAD1A40" w14:textId="08C7DA78" w:rsidR="009962FE" w:rsidRPr="00CB1B1B" w:rsidDel="006A1585" w:rsidRDefault="009962FE" w:rsidP="000443D8">
            <w:pPr>
              <w:pStyle w:val="TAL"/>
              <w:keepNext w:val="0"/>
              <w:rPr>
                <w:del w:id="1146" w:author="Fernando Alonso Macias" w:date="2022-10-10T16:47:00Z"/>
                <w:rFonts w:cs="Arial"/>
                <w:lang w:eastAsia="ja-JP"/>
              </w:rPr>
            </w:pPr>
            <w:del w:id="1147" w:author="Fernando Alonso Macias" w:date="2022-10-10T16:47:00Z">
              <w:r w:rsidRPr="00CB1B1B" w:rsidDel="006A1585">
                <w:rPr>
                  <w:rFonts w:cs="Arial"/>
                  <w:lang w:eastAsia="ja-JP"/>
                </w:rPr>
                <w:delText>5 for resource #5</w:delText>
              </w:r>
            </w:del>
          </w:p>
        </w:tc>
      </w:tr>
      <w:tr w:rsidR="009962FE" w:rsidRPr="00CB1B1B" w:rsidDel="006A1585" w14:paraId="24E868A7" w14:textId="6A3BA3EA" w:rsidTr="000443D8">
        <w:trPr>
          <w:jc w:val="center"/>
          <w:del w:id="114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719F7DED" w14:textId="1CDFA0A0" w:rsidR="009962FE" w:rsidRPr="00CB1B1B" w:rsidDel="006A1585" w:rsidRDefault="009962FE" w:rsidP="000443D8">
            <w:pPr>
              <w:spacing w:after="0"/>
              <w:rPr>
                <w:del w:id="1149"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0EAEE656" w14:textId="4A21CA9A" w:rsidR="009962FE" w:rsidRPr="00CB1B1B" w:rsidDel="006A1585" w:rsidRDefault="009962FE" w:rsidP="000443D8">
            <w:pPr>
              <w:spacing w:after="0"/>
              <w:rPr>
                <w:del w:id="115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6C720D2" w14:textId="0D6663CB" w:rsidR="009962FE" w:rsidRPr="00CB1B1B" w:rsidDel="006A1585" w:rsidRDefault="009962FE" w:rsidP="000443D8">
            <w:pPr>
              <w:spacing w:after="0"/>
              <w:rPr>
                <w:del w:id="115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042FF3F" w14:textId="2C0F212A" w:rsidR="009962FE" w:rsidRPr="00CB1B1B" w:rsidDel="006A1585" w:rsidRDefault="009962FE" w:rsidP="000443D8">
            <w:pPr>
              <w:spacing w:after="0"/>
              <w:rPr>
                <w:del w:id="115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546B708" w14:textId="6413E4C1" w:rsidR="009962FE" w:rsidRPr="00CB1B1B" w:rsidDel="006A1585" w:rsidRDefault="009962FE" w:rsidP="000443D8">
            <w:pPr>
              <w:pStyle w:val="TAL"/>
              <w:keepNext w:val="0"/>
              <w:rPr>
                <w:del w:id="1153" w:author="Fernando Alonso Macias" w:date="2022-10-10T16:47:00Z"/>
                <w:rFonts w:cs="Arial"/>
                <w:lang w:eastAsia="ja-JP"/>
              </w:rPr>
            </w:pPr>
            <w:del w:id="1154" w:author="Fernando Alonso Macias" w:date="2022-10-10T16:47:00Z">
              <w:r w:rsidRPr="00CB1B1B" w:rsidDel="006A1585">
                <w:rPr>
                  <w:rFonts w:cs="Arial"/>
                  <w:lang w:eastAsia="ja-JP"/>
                </w:rPr>
                <w:delText>6 for resource #6</w:delText>
              </w:r>
            </w:del>
          </w:p>
        </w:tc>
      </w:tr>
      <w:tr w:rsidR="009962FE" w:rsidRPr="00CB1B1B" w:rsidDel="006A1585" w14:paraId="73910423" w14:textId="1863DFD4" w:rsidTr="000443D8">
        <w:trPr>
          <w:jc w:val="center"/>
          <w:del w:id="115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303A01E" w14:textId="0D0C461E" w:rsidR="009962FE" w:rsidRPr="00CB1B1B" w:rsidDel="006A1585" w:rsidRDefault="009962FE" w:rsidP="000443D8">
            <w:pPr>
              <w:spacing w:after="0"/>
              <w:rPr>
                <w:del w:id="115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D226362" w14:textId="2AEA94E9" w:rsidR="009962FE" w:rsidRPr="00CB1B1B" w:rsidDel="006A1585" w:rsidRDefault="009962FE" w:rsidP="000443D8">
            <w:pPr>
              <w:spacing w:after="0"/>
              <w:rPr>
                <w:del w:id="115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B4B8131" w14:textId="045F8856" w:rsidR="009962FE" w:rsidRPr="00CB1B1B" w:rsidDel="006A1585" w:rsidRDefault="009962FE" w:rsidP="000443D8">
            <w:pPr>
              <w:spacing w:after="0"/>
              <w:rPr>
                <w:del w:id="115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4AA8166F" w14:textId="5FFE0EFA" w:rsidR="009962FE" w:rsidRPr="00CB1B1B" w:rsidDel="006A1585" w:rsidRDefault="009962FE" w:rsidP="000443D8">
            <w:pPr>
              <w:spacing w:after="0"/>
              <w:rPr>
                <w:del w:id="115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D716DE0" w14:textId="56DDDC93" w:rsidR="009962FE" w:rsidRPr="00CB1B1B" w:rsidDel="006A1585" w:rsidRDefault="009962FE" w:rsidP="000443D8">
            <w:pPr>
              <w:pStyle w:val="TAL"/>
              <w:keepNext w:val="0"/>
              <w:rPr>
                <w:del w:id="1160" w:author="Fernando Alonso Macias" w:date="2022-10-10T16:47:00Z"/>
                <w:rFonts w:cs="Arial"/>
                <w:lang w:eastAsia="ja-JP"/>
              </w:rPr>
            </w:pPr>
            <w:del w:id="1161" w:author="Fernando Alonso Macias" w:date="2022-10-10T16:47:00Z">
              <w:r w:rsidRPr="00CB1B1B" w:rsidDel="006A1585">
                <w:rPr>
                  <w:rFonts w:cs="Arial"/>
                  <w:lang w:eastAsia="ja-JP"/>
                </w:rPr>
                <w:delText>7 for resource #7</w:delText>
              </w:r>
            </w:del>
          </w:p>
        </w:tc>
      </w:tr>
      <w:tr w:rsidR="009962FE" w:rsidRPr="00CB1B1B" w:rsidDel="006A1585" w14:paraId="588B18B3" w14:textId="1115BDBD" w:rsidTr="000443D8">
        <w:trPr>
          <w:jc w:val="center"/>
          <w:del w:id="1162"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D58A3C9" w14:textId="56300D70" w:rsidR="009962FE" w:rsidRPr="00CB1B1B" w:rsidDel="006A1585" w:rsidRDefault="009962FE" w:rsidP="000443D8">
            <w:pPr>
              <w:pStyle w:val="TAL"/>
              <w:keepNext w:val="0"/>
              <w:rPr>
                <w:del w:id="1163" w:author="Fernando Alonso Macias" w:date="2022-10-10T16:47:00Z"/>
                <w:rFonts w:cs="Arial"/>
                <w:i/>
                <w:lang w:eastAsia="ja-JP"/>
              </w:rPr>
            </w:pPr>
            <w:del w:id="1164" w:author="Fernando Alonso Macias" w:date="2022-10-10T16:47:00Z">
              <w:r w:rsidRPr="00CB1B1B" w:rsidDel="006A1585">
                <w:delText>cdm-Type</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6C900D3D" w14:textId="33F373D4" w:rsidR="009962FE" w:rsidRPr="00CB1B1B" w:rsidDel="006A1585" w:rsidRDefault="009962FE" w:rsidP="000443D8">
            <w:pPr>
              <w:pStyle w:val="TAL"/>
              <w:keepNext w:val="0"/>
              <w:rPr>
                <w:del w:id="1165" w:author="Fernando Alonso Macias" w:date="2022-10-10T16:47:00Z"/>
                <w:rFonts w:cs="Arial"/>
                <w:lang w:eastAsia="ja-JP"/>
              </w:rPr>
            </w:pPr>
            <w:del w:id="1166" w:author="Fernando Alonso Macias" w:date="2022-10-10T16:47:00Z">
              <w:r w:rsidRPr="00CB1B1B" w:rsidDel="006A1585">
                <w:rPr>
                  <w:szCs w:val="18"/>
                </w:rPr>
                <w:delText>FD-CDM2</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6D58D857" w14:textId="69A4999A" w:rsidR="009962FE" w:rsidRPr="00CB1B1B" w:rsidDel="006A1585" w:rsidRDefault="009962FE" w:rsidP="000443D8">
            <w:pPr>
              <w:pStyle w:val="TAL"/>
              <w:keepNext w:val="0"/>
              <w:rPr>
                <w:del w:id="1167" w:author="Fernando Alonso Macias" w:date="2022-10-10T16:47:00Z"/>
                <w:rFonts w:cs="Arial"/>
                <w:lang w:eastAsia="ja-JP"/>
              </w:rPr>
            </w:pPr>
            <w:del w:id="1168" w:author="Fernando Alonso Macias" w:date="2022-10-10T16:47:00Z">
              <w:r w:rsidRPr="00CB1B1B" w:rsidDel="006A1585">
                <w:rPr>
                  <w:rFonts w:cs="Arial"/>
                  <w:lang w:eastAsia="ja-JP"/>
                </w:rPr>
                <w:delText>noCDM</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4707320" w14:textId="7087C646" w:rsidR="009962FE" w:rsidRPr="00CB1B1B" w:rsidDel="006A1585" w:rsidRDefault="009962FE" w:rsidP="000443D8">
            <w:pPr>
              <w:pStyle w:val="TAL"/>
              <w:keepNext w:val="0"/>
              <w:rPr>
                <w:del w:id="1169" w:author="Fernando Alonso Macias" w:date="2022-10-10T16:47:00Z"/>
                <w:rFonts w:cs="Arial"/>
                <w:lang w:eastAsia="ja-JP"/>
              </w:rPr>
            </w:pPr>
            <w:del w:id="1170" w:author="Fernando Alonso Macias" w:date="2022-10-10T16:47:00Z">
              <w:r w:rsidRPr="00CB1B1B" w:rsidDel="006A1585">
                <w:rPr>
                  <w:rFonts w:cs="Arial"/>
                  <w:lang w:eastAsia="ja-JP"/>
                </w:rPr>
                <w:delText>noCDM</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68FD4D4B" w14:textId="41F28CF0" w:rsidR="009962FE" w:rsidRPr="00CB1B1B" w:rsidDel="006A1585" w:rsidRDefault="009962FE" w:rsidP="000443D8">
            <w:pPr>
              <w:pStyle w:val="TAL"/>
              <w:keepNext w:val="0"/>
              <w:rPr>
                <w:del w:id="1171" w:author="Fernando Alonso Macias" w:date="2022-10-10T16:47:00Z"/>
                <w:rFonts w:cs="Arial"/>
                <w:lang w:eastAsia="ja-JP"/>
              </w:rPr>
            </w:pPr>
            <w:del w:id="1172" w:author="Fernando Alonso Macias" w:date="2022-10-10T16:47:00Z">
              <w:r w:rsidRPr="00CB1B1B" w:rsidDel="006A1585">
                <w:rPr>
                  <w:rFonts w:cs="Arial"/>
                  <w:lang w:eastAsia="ja-JP"/>
                </w:rPr>
                <w:delText>noCDM</w:delText>
              </w:r>
            </w:del>
          </w:p>
        </w:tc>
      </w:tr>
      <w:tr w:rsidR="009962FE" w:rsidRPr="00CB1B1B" w:rsidDel="006A1585" w14:paraId="6A8315FE" w14:textId="2CAD0093" w:rsidTr="000443D8">
        <w:trPr>
          <w:jc w:val="center"/>
          <w:del w:id="1173"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B3F7ECA" w14:textId="0B26CFFE" w:rsidR="009962FE" w:rsidRPr="00CB1B1B" w:rsidDel="006A1585" w:rsidRDefault="009962FE" w:rsidP="000443D8">
            <w:pPr>
              <w:pStyle w:val="TAL"/>
              <w:keepNext w:val="0"/>
              <w:rPr>
                <w:del w:id="1174" w:author="Fernando Alonso Macias" w:date="2022-10-10T16:47:00Z"/>
                <w:rFonts w:cs="Arial"/>
                <w:i/>
                <w:lang w:eastAsia="ja-JP"/>
              </w:rPr>
            </w:pPr>
            <w:del w:id="1175" w:author="Fernando Alonso Macias" w:date="2022-10-10T16:47:00Z">
              <w:r w:rsidRPr="00CB1B1B" w:rsidDel="006A1585">
                <w:delText>density</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DEFFD92" w14:textId="5E1FFDB2" w:rsidR="009962FE" w:rsidRPr="00CB1B1B" w:rsidDel="006A1585" w:rsidRDefault="009962FE" w:rsidP="000443D8">
            <w:pPr>
              <w:pStyle w:val="TAL"/>
              <w:keepNext w:val="0"/>
              <w:rPr>
                <w:del w:id="1176" w:author="Fernando Alonso Macias" w:date="2022-10-10T16:47:00Z"/>
                <w:rFonts w:cs="Arial"/>
                <w:lang w:eastAsia="ja-JP"/>
              </w:rPr>
            </w:pPr>
            <w:del w:id="1177" w:author="Fernando Alonso Macias" w:date="2022-10-10T16:47:00Z">
              <w:r w:rsidRPr="00CB1B1B" w:rsidDel="006A1585">
                <w:rPr>
                  <w:rFonts w:cs="Arial"/>
                  <w:lang w:eastAsia="ja-JP"/>
                </w:rPr>
                <w:delText>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ADFC358" w14:textId="2342C01E" w:rsidR="009962FE" w:rsidRPr="00CB1B1B" w:rsidDel="006A1585" w:rsidRDefault="009962FE" w:rsidP="000443D8">
            <w:pPr>
              <w:pStyle w:val="TAL"/>
              <w:keepNext w:val="0"/>
              <w:rPr>
                <w:del w:id="1178" w:author="Fernando Alonso Macias" w:date="2022-10-10T16:47:00Z"/>
                <w:rFonts w:cs="Arial"/>
                <w:lang w:eastAsia="ja-JP"/>
              </w:rPr>
            </w:pPr>
            <w:del w:id="1179" w:author="Fernando Alonso Macias" w:date="2022-10-10T16:47:00Z">
              <w:r w:rsidRPr="00CB1B1B" w:rsidDel="006A1585">
                <w:rPr>
                  <w:rFonts w:cs="Arial"/>
                  <w:lang w:eastAsia="ja-JP"/>
                </w:rPr>
                <w:delText>3</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75560A2A" w14:textId="369E4B26" w:rsidR="009962FE" w:rsidRPr="00CB1B1B" w:rsidDel="006A1585" w:rsidRDefault="009962FE" w:rsidP="000443D8">
            <w:pPr>
              <w:pStyle w:val="TAL"/>
              <w:keepNext w:val="0"/>
              <w:rPr>
                <w:del w:id="1180" w:author="Fernando Alonso Macias" w:date="2022-10-10T16:47:00Z"/>
                <w:rFonts w:cs="Arial"/>
                <w:lang w:eastAsia="ja-JP"/>
              </w:rPr>
            </w:pPr>
            <w:del w:id="1181" w:author="Fernando Alonso Macias" w:date="2022-10-10T16:47:00Z">
              <w:r w:rsidRPr="00CB1B1B" w:rsidDel="006A1585">
                <w:rPr>
                  <w:rFonts w:cs="Arial"/>
                  <w:lang w:eastAsia="ja-JP"/>
                </w:rPr>
                <w:delText>3</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00D0EF90" w14:textId="6573F5E3" w:rsidR="009962FE" w:rsidRPr="00CB1B1B" w:rsidDel="006A1585" w:rsidRDefault="009962FE" w:rsidP="000443D8">
            <w:pPr>
              <w:pStyle w:val="TAL"/>
              <w:keepNext w:val="0"/>
              <w:rPr>
                <w:del w:id="1182" w:author="Fernando Alonso Macias" w:date="2022-10-10T16:47:00Z"/>
                <w:rFonts w:cs="Arial"/>
                <w:lang w:eastAsia="ja-JP"/>
              </w:rPr>
            </w:pPr>
            <w:del w:id="1183" w:author="Fernando Alonso Macias" w:date="2022-10-10T16:47:00Z">
              <w:r w:rsidRPr="00CB1B1B" w:rsidDel="006A1585">
                <w:rPr>
                  <w:rFonts w:cs="Arial"/>
                  <w:lang w:eastAsia="ja-JP"/>
                </w:rPr>
                <w:delText>3</w:delText>
              </w:r>
            </w:del>
          </w:p>
        </w:tc>
      </w:tr>
      <w:tr w:rsidR="009962FE" w:rsidRPr="00CB1B1B" w:rsidDel="006A1585" w14:paraId="2C47738B" w14:textId="63990C7D" w:rsidTr="000443D8">
        <w:trPr>
          <w:jc w:val="center"/>
          <w:del w:id="1184"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1EF9155" w14:textId="6DBE1E91" w:rsidR="009962FE" w:rsidRPr="00CB1B1B" w:rsidDel="006A1585" w:rsidRDefault="009962FE" w:rsidP="000443D8">
            <w:pPr>
              <w:pStyle w:val="TAL"/>
              <w:keepNext w:val="0"/>
              <w:rPr>
                <w:del w:id="1185" w:author="Fernando Alonso Macias" w:date="2022-10-10T16:47:00Z"/>
                <w:rFonts w:cs="Arial"/>
                <w:i/>
                <w:lang w:eastAsia="ja-JP"/>
              </w:rPr>
            </w:pPr>
            <w:del w:id="1186" w:author="Fernando Alonso Macias" w:date="2022-10-10T16:47:00Z">
              <w:r w:rsidRPr="00CB1B1B" w:rsidDel="006A1585">
                <w:delText>startingRB</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EA749F0" w14:textId="07048737" w:rsidR="009962FE" w:rsidRPr="00CB1B1B" w:rsidDel="006A1585" w:rsidRDefault="009962FE" w:rsidP="000443D8">
            <w:pPr>
              <w:pStyle w:val="TAL"/>
              <w:keepNext w:val="0"/>
              <w:rPr>
                <w:del w:id="1187" w:author="Fernando Alonso Macias" w:date="2022-10-10T16:47:00Z"/>
                <w:rFonts w:cs="Arial"/>
                <w:lang w:eastAsia="ja-JP"/>
              </w:rPr>
            </w:pPr>
            <w:del w:id="1188" w:author="Fernando Alonso Macias" w:date="2022-10-10T16:47:00Z">
              <w:r w:rsidRPr="00CB1B1B"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2CC50C9" w14:textId="21A77B72" w:rsidR="009962FE" w:rsidRPr="00CB1B1B" w:rsidDel="006A1585" w:rsidRDefault="009962FE" w:rsidP="000443D8">
            <w:pPr>
              <w:pStyle w:val="TAL"/>
              <w:keepNext w:val="0"/>
              <w:rPr>
                <w:del w:id="1189" w:author="Fernando Alonso Macias" w:date="2022-10-10T16:47:00Z"/>
                <w:rFonts w:cs="Arial"/>
                <w:lang w:eastAsia="ja-JP"/>
              </w:rPr>
            </w:pPr>
            <w:del w:id="1190" w:author="Fernando Alonso Macias" w:date="2022-10-10T16:47:00Z">
              <w:r w:rsidRPr="00CB1B1B"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4343E545" w14:textId="386992B7" w:rsidR="009962FE" w:rsidRPr="00CB1B1B" w:rsidDel="006A1585" w:rsidRDefault="009962FE" w:rsidP="000443D8">
            <w:pPr>
              <w:pStyle w:val="TAL"/>
              <w:keepNext w:val="0"/>
              <w:rPr>
                <w:del w:id="1191" w:author="Fernando Alonso Macias" w:date="2022-10-10T16:47:00Z"/>
                <w:rFonts w:cs="Arial"/>
                <w:lang w:eastAsia="ja-JP"/>
              </w:rPr>
            </w:pPr>
            <w:del w:id="1192" w:author="Fernando Alonso Macias" w:date="2022-10-10T16:47:00Z">
              <w:r w:rsidRPr="00CB1B1B"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1EBF4F07" w14:textId="1CE04A8F" w:rsidR="009962FE" w:rsidRPr="00CB1B1B" w:rsidDel="006A1585" w:rsidRDefault="009962FE" w:rsidP="000443D8">
            <w:pPr>
              <w:pStyle w:val="TAL"/>
              <w:keepNext w:val="0"/>
              <w:rPr>
                <w:del w:id="1193" w:author="Fernando Alonso Macias" w:date="2022-10-10T16:47:00Z"/>
                <w:rFonts w:cs="Arial"/>
                <w:lang w:eastAsia="ja-JP"/>
              </w:rPr>
            </w:pPr>
            <w:del w:id="1194" w:author="Fernando Alonso Macias" w:date="2022-10-10T16:47:00Z">
              <w:r w:rsidRPr="00CB1B1B" w:rsidDel="006A1585">
                <w:rPr>
                  <w:rFonts w:cs="Arial"/>
                  <w:lang w:eastAsia="ja-JP"/>
                </w:rPr>
                <w:delText>0</w:delText>
              </w:r>
            </w:del>
          </w:p>
        </w:tc>
      </w:tr>
      <w:tr w:rsidR="009962FE" w:rsidRPr="00CB1B1B" w:rsidDel="006A1585" w14:paraId="276B94D1" w14:textId="471D4222" w:rsidTr="000443D8">
        <w:trPr>
          <w:jc w:val="center"/>
          <w:del w:id="1195"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C287795" w14:textId="4F1AC33A" w:rsidR="009962FE" w:rsidRPr="00CB1B1B" w:rsidDel="006A1585" w:rsidRDefault="009962FE" w:rsidP="000443D8">
            <w:pPr>
              <w:pStyle w:val="TAL"/>
              <w:keepNext w:val="0"/>
              <w:rPr>
                <w:del w:id="1196" w:author="Fernando Alonso Macias" w:date="2022-10-10T16:47:00Z"/>
                <w:rFonts w:cs="Arial"/>
                <w:i/>
                <w:lang w:eastAsia="ja-JP"/>
              </w:rPr>
            </w:pPr>
            <w:del w:id="1197" w:author="Fernando Alonso Macias" w:date="2022-10-10T16:47:00Z">
              <w:r w:rsidRPr="00CB1B1B" w:rsidDel="006A1585">
                <w:delText>nrofRBs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47807209" w14:textId="7EC6CCCC" w:rsidR="009962FE" w:rsidRPr="00CB1B1B" w:rsidDel="006A1585" w:rsidRDefault="009962FE" w:rsidP="000443D8">
            <w:pPr>
              <w:pStyle w:val="TAL"/>
              <w:keepNext w:val="0"/>
              <w:rPr>
                <w:del w:id="1198" w:author="Fernando Alonso Macias" w:date="2022-10-10T16:47:00Z"/>
                <w:rFonts w:cs="Arial"/>
                <w:lang w:eastAsia="ja-JP"/>
              </w:rPr>
            </w:pPr>
            <w:del w:id="1199" w:author="Fernando Alonso Macias" w:date="2022-10-10T16:47:00Z">
              <w:r w:rsidRPr="00CB1B1B" w:rsidDel="006A1585">
                <w:rPr>
                  <w:rFonts w:cs="Arial"/>
                  <w:lang w:eastAsia="ja-JP"/>
                </w:rPr>
                <w:delText>276</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25A3941E" w14:textId="711209D9" w:rsidR="009962FE" w:rsidRPr="00CB1B1B" w:rsidDel="006A1585" w:rsidRDefault="009962FE" w:rsidP="000443D8">
            <w:pPr>
              <w:pStyle w:val="TAL"/>
              <w:keepNext w:val="0"/>
              <w:rPr>
                <w:del w:id="1200" w:author="Fernando Alonso Macias" w:date="2022-10-10T16:47:00Z"/>
                <w:rFonts w:cs="Arial"/>
                <w:lang w:eastAsia="ja-JP"/>
              </w:rPr>
            </w:pPr>
            <w:del w:id="1201" w:author="Fernando Alonso Macias" w:date="2022-10-10T16:47:00Z">
              <w:r w:rsidRPr="00CB1B1B" w:rsidDel="006A1585">
                <w:rPr>
                  <w:rFonts w:cs="Arial"/>
                  <w:lang w:eastAsia="ja-JP"/>
                </w:rPr>
                <w:delText>276</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F761C5E" w14:textId="0A18391F" w:rsidR="009962FE" w:rsidRPr="00CB1B1B" w:rsidDel="006A1585" w:rsidRDefault="009962FE" w:rsidP="000443D8">
            <w:pPr>
              <w:pStyle w:val="TAL"/>
              <w:keepNext w:val="0"/>
              <w:rPr>
                <w:del w:id="1202" w:author="Fernando Alonso Macias" w:date="2022-10-10T16:47:00Z"/>
                <w:rFonts w:cs="Arial"/>
                <w:lang w:eastAsia="ja-JP"/>
              </w:rPr>
            </w:pPr>
            <w:del w:id="1203" w:author="Fernando Alonso Macias" w:date="2022-10-10T16:47:00Z">
              <w:r w:rsidRPr="00CB1B1B" w:rsidDel="006A1585">
                <w:rPr>
                  <w:rFonts w:cs="Arial"/>
                  <w:lang w:eastAsia="ja-JP"/>
                </w:rPr>
                <w:delText>276</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412AF0FB" w14:textId="5B96E6B3" w:rsidR="009962FE" w:rsidRPr="00CB1B1B" w:rsidDel="006A1585" w:rsidRDefault="009962FE" w:rsidP="000443D8">
            <w:pPr>
              <w:pStyle w:val="TAL"/>
              <w:keepNext w:val="0"/>
              <w:rPr>
                <w:del w:id="1204" w:author="Fernando Alonso Macias" w:date="2022-10-10T16:47:00Z"/>
                <w:rFonts w:cs="Arial"/>
                <w:lang w:eastAsia="ja-JP"/>
              </w:rPr>
            </w:pPr>
            <w:del w:id="1205" w:author="Fernando Alonso Macias" w:date="2022-10-10T16:47:00Z">
              <w:r w:rsidRPr="00CB1B1B" w:rsidDel="006A1585">
                <w:rPr>
                  <w:rFonts w:cs="Arial"/>
                  <w:lang w:eastAsia="ja-JP"/>
                </w:rPr>
                <w:delText>276</w:delText>
              </w:r>
            </w:del>
          </w:p>
        </w:tc>
      </w:tr>
    </w:tbl>
    <w:p w14:paraId="3A6C1D82" w14:textId="77777777" w:rsidR="006A1585" w:rsidRPr="00CB1B1B" w:rsidRDefault="006A1585">
      <w:pPr>
        <w:pStyle w:val="TH"/>
        <w:jc w:val="left"/>
        <w:rPr>
          <w:ins w:id="1206" w:author="Fernando Alonso Macias" w:date="2022-10-10T16:57:00Z"/>
          <w:rFonts w:ascii="Times New Roman" w:hAnsi="Times New Roman"/>
          <w:rPrChange w:id="1207" w:author="Fernando Alonso Macias" w:date="2022-10-10T16:58:00Z">
            <w:rPr>
              <w:ins w:id="1208" w:author="Fernando Alonso Macias" w:date="2022-10-10T16:57:00Z"/>
            </w:rPr>
          </w:rPrChange>
        </w:rPr>
        <w:pPrChange w:id="1209" w:author="Fernando Alonso Macias" w:date="2022-10-10T16:57:00Z">
          <w:pPr>
            <w:pStyle w:val="TH"/>
          </w:pPr>
        </w:pPrChange>
      </w:pPr>
    </w:p>
    <w:p w14:paraId="6538E247" w14:textId="65EC6F06" w:rsidR="009962FE" w:rsidRPr="00CB1B1B" w:rsidRDefault="009962FE" w:rsidP="009962FE">
      <w:pPr>
        <w:pStyle w:val="TH"/>
      </w:pPr>
      <w:r w:rsidRPr="00CB1B1B">
        <w:t>Table A.1.4.1-1A: CSI-RS Reference Measurement Channels for SCS=15 kHz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CB1B1B" w14:paraId="3676D24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24D9B27" w14:textId="77777777" w:rsidR="009962FE" w:rsidRPr="00CB1B1B"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60D73" w14:textId="77777777" w:rsidR="009962FE" w:rsidRPr="00CB1B1B" w:rsidRDefault="009962FE" w:rsidP="000443D8">
            <w:pPr>
              <w:pStyle w:val="TAH"/>
              <w:rPr>
                <w:rFonts w:cs="Arial"/>
                <w:b w:val="0"/>
                <w:lang w:eastAsia="ja-JP"/>
              </w:rPr>
            </w:pPr>
            <w:r w:rsidRPr="00CB1B1B">
              <w:rPr>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7EA5EE" w14:textId="77777777" w:rsidR="009962FE" w:rsidRPr="00CB1B1B" w:rsidRDefault="009962FE" w:rsidP="000443D8">
            <w:pPr>
              <w:pStyle w:val="TAH"/>
              <w:rPr>
                <w:rFonts w:cs="Arial"/>
                <w:b w:val="0"/>
                <w:lang w:eastAsia="ja-JP"/>
              </w:rPr>
            </w:pPr>
            <w:r w:rsidRPr="00CB1B1B">
              <w:rPr>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07B4B" w14:textId="77777777" w:rsidR="009962FE" w:rsidRPr="00CB1B1B" w:rsidRDefault="009962FE" w:rsidP="000443D8">
            <w:pPr>
              <w:pStyle w:val="TAH"/>
              <w:rPr>
                <w:rFonts w:cs="Arial"/>
                <w:b w:val="0"/>
                <w:lang w:eastAsia="ja-JP"/>
              </w:rPr>
            </w:pPr>
            <w:r w:rsidRPr="00CB1B1B">
              <w:rPr>
                <w:lang w:eastAsia="ja-JP"/>
              </w:rPr>
              <w:t>CSI-RS.1.3A FDD</w:t>
            </w:r>
          </w:p>
        </w:tc>
      </w:tr>
      <w:tr w:rsidR="009962FE" w:rsidRPr="00CB1B1B" w14:paraId="54DA191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6E9696" w14:textId="77777777" w:rsidR="009962FE" w:rsidRPr="00CB1B1B" w:rsidRDefault="009962FE" w:rsidP="000443D8">
            <w:pPr>
              <w:pStyle w:val="TAH"/>
              <w:rPr>
                <w:lang w:eastAsia="ja-JP"/>
              </w:rPr>
            </w:pPr>
            <w:r w:rsidRPr="00CB1B1B">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3BE53" w14:textId="77777777" w:rsidR="009962FE" w:rsidRPr="00CB1B1B" w:rsidRDefault="009962FE" w:rsidP="000443D8">
            <w:pPr>
              <w:pStyle w:val="TAH"/>
              <w:rPr>
                <w:lang w:eastAsia="ja-JP"/>
              </w:rPr>
            </w:pPr>
            <w:r w:rsidRPr="00CB1B1B">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F95B15" w14:textId="77777777" w:rsidR="009962FE" w:rsidRPr="00CB1B1B" w:rsidRDefault="009962FE" w:rsidP="000443D8">
            <w:pPr>
              <w:pStyle w:val="TAH"/>
              <w:rPr>
                <w:lang w:eastAsia="ja-JP"/>
              </w:rPr>
            </w:pPr>
            <w:r w:rsidRPr="00CB1B1B">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801CD" w14:textId="77777777" w:rsidR="009962FE" w:rsidRPr="00CB1B1B" w:rsidRDefault="009962FE" w:rsidP="000443D8">
            <w:pPr>
              <w:pStyle w:val="TAH"/>
              <w:rPr>
                <w:lang w:eastAsia="ja-JP"/>
              </w:rPr>
            </w:pPr>
            <w:r w:rsidRPr="00CB1B1B">
              <w:rPr>
                <w:lang w:eastAsia="ja-JP"/>
              </w:rPr>
              <w:t>periodic</w:t>
            </w:r>
          </w:p>
        </w:tc>
      </w:tr>
      <w:tr w:rsidR="009962FE" w:rsidRPr="00CB1B1B" w14:paraId="44C3EF3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0299A5" w14:textId="77777777" w:rsidR="009962FE" w:rsidRPr="00CB1B1B" w:rsidRDefault="009962FE" w:rsidP="000443D8">
            <w:pPr>
              <w:pStyle w:val="TAH"/>
              <w:rPr>
                <w:rFonts w:cs="Arial"/>
                <w:lang w:eastAsia="ja-JP"/>
              </w:rPr>
            </w:pPr>
            <w:r w:rsidRPr="00CB1B1B">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4CD318C" w14:textId="77777777" w:rsidR="009962FE" w:rsidRPr="00CB1B1B"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EF2A332" w14:textId="77777777" w:rsidR="009962FE" w:rsidRPr="00CB1B1B"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D6B9F1D" w14:textId="77777777" w:rsidR="009962FE" w:rsidRPr="00CB1B1B" w:rsidRDefault="009962FE" w:rsidP="000443D8">
            <w:pPr>
              <w:pStyle w:val="TAH"/>
              <w:rPr>
                <w:rFonts w:cs="Arial"/>
                <w:lang w:eastAsia="ja-JP"/>
              </w:rPr>
            </w:pPr>
          </w:p>
        </w:tc>
      </w:tr>
      <w:tr w:rsidR="009962FE" w:rsidRPr="00CB1B1B" w14:paraId="657730A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BD8027" w14:textId="77777777" w:rsidR="009962FE" w:rsidRPr="00CB1B1B" w:rsidRDefault="009962FE" w:rsidP="000443D8">
            <w:pPr>
              <w:pStyle w:val="TAL"/>
              <w:rPr>
                <w:rFonts w:cs="Arial"/>
                <w:i/>
                <w:lang w:eastAsia="ja-JP"/>
              </w:rPr>
            </w:pPr>
            <w:proofErr w:type="spellStart"/>
            <w:r w:rsidRPr="00CB1B1B">
              <w:t>nzp</w:t>
            </w:r>
            <w:proofErr w:type="spellEnd"/>
            <w:r w:rsidRPr="00CB1B1B">
              <w:t>-CSI-</w:t>
            </w:r>
            <w:proofErr w:type="spellStart"/>
            <w:r w:rsidRPr="00CB1B1B">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EA2A37"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6255D8"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8445D0" w14:textId="77777777" w:rsidR="009962FE" w:rsidRPr="00CB1B1B" w:rsidRDefault="009962FE" w:rsidP="000443D8">
            <w:pPr>
              <w:pStyle w:val="TAL"/>
              <w:rPr>
                <w:rFonts w:cs="Arial"/>
                <w:lang w:eastAsia="ja-JP"/>
              </w:rPr>
            </w:pPr>
            <w:r w:rsidRPr="00CB1B1B">
              <w:rPr>
                <w:rFonts w:cs="Arial"/>
                <w:lang w:eastAsia="ja-JP"/>
              </w:rPr>
              <w:t>1</w:t>
            </w:r>
          </w:p>
        </w:tc>
      </w:tr>
      <w:tr w:rsidR="009962FE" w:rsidRPr="00CB1B1B" w14:paraId="1DE0CF9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9151D4" w14:textId="77777777" w:rsidR="009962FE" w:rsidRPr="00CB1B1B" w:rsidRDefault="009962FE" w:rsidP="000443D8">
            <w:pPr>
              <w:pStyle w:val="TAL"/>
              <w:rPr>
                <w:rFonts w:cs="Arial"/>
                <w:i/>
                <w:lang w:eastAsia="ja-JP"/>
              </w:rPr>
            </w:pPr>
            <w:r w:rsidRPr="00CB1B1B">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FCF47A" w14:textId="77777777" w:rsidR="009962FE" w:rsidRPr="00CB1B1B" w:rsidRDefault="009962FE" w:rsidP="000443D8">
            <w:pPr>
              <w:pStyle w:val="TAL"/>
              <w:rPr>
                <w:rFonts w:cs="Arial"/>
                <w:lang w:eastAsia="ja-JP"/>
              </w:rPr>
            </w:pPr>
            <w:r w:rsidRPr="00CB1B1B">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3BCA95" w14:textId="77777777" w:rsidR="009962FE" w:rsidRPr="00CB1B1B" w:rsidRDefault="009962FE" w:rsidP="000443D8">
            <w:pPr>
              <w:pStyle w:val="TAL"/>
              <w:rPr>
                <w:rFonts w:cs="Arial"/>
                <w:lang w:eastAsia="ja-JP"/>
              </w:rPr>
            </w:pPr>
            <w:r w:rsidRPr="00CB1B1B">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D77CF0" w14:textId="77777777" w:rsidR="009962FE" w:rsidRPr="00CB1B1B" w:rsidRDefault="009962FE" w:rsidP="000443D8">
            <w:pPr>
              <w:pStyle w:val="TAL"/>
              <w:rPr>
                <w:rFonts w:cs="Arial"/>
                <w:lang w:eastAsia="ja-JP"/>
              </w:rPr>
            </w:pPr>
            <w:r w:rsidRPr="00CB1B1B">
              <w:rPr>
                <w:rFonts w:cs="Arial"/>
                <w:lang w:eastAsia="ja-JP"/>
              </w:rPr>
              <w:t>off</w:t>
            </w:r>
          </w:p>
        </w:tc>
      </w:tr>
      <w:tr w:rsidR="009962FE" w:rsidRPr="00CB1B1B" w14:paraId="0B1AF03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899E5D" w14:textId="77777777" w:rsidR="009962FE" w:rsidRPr="00CB1B1B" w:rsidRDefault="009962FE" w:rsidP="000443D8">
            <w:pPr>
              <w:pStyle w:val="TAL"/>
              <w:rPr>
                <w:rFonts w:cs="Arial"/>
                <w:i/>
                <w:lang w:eastAsia="ja-JP"/>
              </w:rPr>
            </w:pPr>
            <w:proofErr w:type="spellStart"/>
            <w:r w:rsidRPr="00CB1B1B">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E8D37F1"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AA7F071" w14:textId="77777777" w:rsidR="009962FE" w:rsidRPr="00CB1B1B" w:rsidRDefault="009962FE" w:rsidP="000443D8">
            <w:pPr>
              <w:pStyle w:val="TAL"/>
              <w:rPr>
                <w:rFonts w:cs="Arial"/>
                <w:lang w:eastAsia="ja-JP"/>
              </w:rPr>
            </w:pPr>
            <w:r w:rsidRPr="00CB1B1B">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FFB5D"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63EC5B9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7EF249" w14:textId="77777777" w:rsidR="009962FE" w:rsidRPr="00CB1B1B" w:rsidRDefault="009962FE" w:rsidP="000443D8">
            <w:pPr>
              <w:pStyle w:val="TAL"/>
              <w:rPr>
                <w:rFonts w:cs="Arial"/>
                <w:i/>
                <w:lang w:eastAsia="ja-JP"/>
              </w:rPr>
            </w:pPr>
            <w:proofErr w:type="spellStart"/>
            <w:r w:rsidRPr="00CB1B1B">
              <w:t>trs</w:t>
            </w:r>
            <w:proofErr w:type="spellEnd"/>
            <w:r w:rsidRPr="00CB1B1B">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218EBE"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6E0005"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037000"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5D3C33C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833E91" w14:textId="77777777" w:rsidR="009962FE" w:rsidRPr="00CB1B1B" w:rsidRDefault="009962FE" w:rsidP="000443D8">
            <w:pPr>
              <w:pStyle w:val="TAL"/>
              <w:jc w:val="center"/>
              <w:rPr>
                <w:b/>
              </w:rPr>
            </w:pPr>
            <w:r w:rsidRPr="00CB1B1B">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044B25" w14:textId="77777777" w:rsidR="009962FE" w:rsidRPr="00CB1B1B"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2C397B1" w14:textId="77777777" w:rsidR="009962FE" w:rsidRPr="00CB1B1B"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49F458E" w14:textId="77777777" w:rsidR="009962FE" w:rsidRPr="00CB1B1B" w:rsidRDefault="009962FE" w:rsidP="000443D8">
            <w:pPr>
              <w:pStyle w:val="TAL"/>
              <w:rPr>
                <w:rFonts w:cs="Arial"/>
                <w:lang w:eastAsia="ja-JP"/>
              </w:rPr>
            </w:pPr>
          </w:p>
        </w:tc>
      </w:tr>
      <w:tr w:rsidR="009962FE" w:rsidRPr="00CB1B1B" w14:paraId="6D6B23F8"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99B0EF0" w14:textId="77777777" w:rsidR="009962FE" w:rsidRPr="00CB1B1B" w:rsidRDefault="009962FE" w:rsidP="000443D8">
            <w:pPr>
              <w:pStyle w:val="TAL"/>
            </w:pPr>
            <w:proofErr w:type="spellStart"/>
            <w:r w:rsidRPr="00CB1B1B">
              <w:t>nzp</w:t>
            </w:r>
            <w:proofErr w:type="spellEnd"/>
            <w:r w:rsidRPr="00CB1B1B">
              <w:t>-CSI-RS-</w:t>
            </w:r>
            <w:proofErr w:type="spellStart"/>
            <w:r w:rsidRPr="00CB1B1B">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7C990F7C" w14:textId="77777777" w:rsidR="009962FE" w:rsidRPr="00CB1B1B" w:rsidRDefault="009962FE" w:rsidP="000443D8">
            <w:pPr>
              <w:pStyle w:val="TAL"/>
              <w:rPr>
                <w:rFonts w:cs="Arial"/>
                <w:lang w:eastAsia="ja-JP"/>
              </w:rPr>
            </w:pPr>
            <w:r w:rsidRPr="00CB1B1B">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16F40362" w14:textId="77777777" w:rsidR="009962FE" w:rsidRPr="00CB1B1B" w:rsidRDefault="009962FE" w:rsidP="000443D8">
            <w:pPr>
              <w:pStyle w:val="TAL"/>
              <w:rPr>
                <w:rFonts w:cs="Arial"/>
                <w:lang w:eastAsia="ja-JP"/>
              </w:rPr>
            </w:pPr>
            <w:r w:rsidRPr="00CB1B1B">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32797B" w14:textId="77777777" w:rsidR="009962FE" w:rsidRPr="00CB1B1B" w:rsidRDefault="009962FE" w:rsidP="000443D8">
            <w:pPr>
              <w:pStyle w:val="TAL"/>
              <w:rPr>
                <w:rFonts w:cs="Arial"/>
                <w:lang w:eastAsia="ja-JP"/>
              </w:rPr>
            </w:pPr>
            <w:r w:rsidRPr="00CB1B1B">
              <w:rPr>
                <w:rFonts w:cs="Arial"/>
                <w:lang w:eastAsia="ja-JP"/>
              </w:rPr>
              <w:t>14 for resource #0</w:t>
            </w:r>
          </w:p>
        </w:tc>
      </w:tr>
      <w:tr w:rsidR="009962FE" w:rsidRPr="00CB1B1B" w14:paraId="54FB832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24FDB74" w14:textId="77777777" w:rsidR="009962FE" w:rsidRPr="00CB1B1B"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0CA2BC72"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A2429F2"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69FC29" w14:textId="77777777" w:rsidR="009962FE" w:rsidRPr="00CB1B1B" w:rsidRDefault="009962FE" w:rsidP="000443D8">
            <w:pPr>
              <w:pStyle w:val="TAL"/>
              <w:rPr>
                <w:rFonts w:cs="Arial"/>
                <w:lang w:eastAsia="ja-JP"/>
              </w:rPr>
            </w:pPr>
          </w:p>
        </w:tc>
      </w:tr>
      <w:tr w:rsidR="009962FE" w:rsidRPr="00CB1B1B" w14:paraId="3B8FEF5F"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FE3CD08" w14:textId="77777777" w:rsidR="009962FE" w:rsidRPr="00CB1B1B"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713D7F86"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F522CCB"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8D3DFC" w14:textId="77777777" w:rsidR="009962FE" w:rsidRPr="00CB1B1B" w:rsidRDefault="009962FE" w:rsidP="000443D8">
            <w:pPr>
              <w:pStyle w:val="TAL"/>
              <w:rPr>
                <w:rFonts w:cs="Arial"/>
                <w:lang w:eastAsia="ja-JP"/>
              </w:rPr>
            </w:pPr>
          </w:p>
        </w:tc>
      </w:tr>
      <w:tr w:rsidR="009962FE" w:rsidRPr="00CB1B1B" w14:paraId="5133F738"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BDEEF0C" w14:textId="77777777" w:rsidR="009962FE" w:rsidRPr="00CB1B1B"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5285698A"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32EA63A"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ABE9C5" w14:textId="77777777" w:rsidR="009962FE" w:rsidRPr="00CB1B1B" w:rsidRDefault="009962FE" w:rsidP="000443D8">
            <w:pPr>
              <w:pStyle w:val="TAL"/>
              <w:rPr>
                <w:rFonts w:cs="Arial"/>
                <w:lang w:eastAsia="ja-JP"/>
              </w:rPr>
            </w:pPr>
          </w:p>
        </w:tc>
      </w:tr>
      <w:tr w:rsidR="009962FE" w:rsidRPr="00CB1B1B" w14:paraId="5E227823"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519FF237" w14:textId="77777777" w:rsidR="009962FE" w:rsidRPr="00CB1B1B"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001BFDC7" w14:textId="77777777" w:rsidR="009962FE" w:rsidRPr="00CB1B1B" w:rsidRDefault="009962FE" w:rsidP="000443D8">
            <w:pPr>
              <w:pStyle w:val="TAL"/>
              <w:rPr>
                <w:rFonts w:cs="Arial"/>
                <w:lang w:eastAsia="ja-JP"/>
              </w:rPr>
            </w:pPr>
            <w:r w:rsidRPr="00CB1B1B">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CE36DF2" w14:textId="77777777" w:rsidR="009962FE" w:rsidRPr="00CB1B1B" w:rsidRDefault="009962FE" w:rsidP="000443D8">
            <w:pPr>
              <w:pStyle w:val="TAL"/>
              <w:rPr>
                <w:rFonts w:cs="Arial"/>
                <w:lang w:eastAsia="ja-JP"/>
              </w:rPr>
            </w:pPr>
            <w:r w:rsidRPr="00CB1B1B">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BFDAEA9" w14:textId="77777777" w:rsidR="009962FE" w:rsidRPr="00CB1B1B" w:rsidRDefault="009962FE" w:rsidP="000443D8">
            <w:pPr>
              <w:pStyle w:val="TAL"/>
              <w:rPr>
                <w:rFonts w:cs="Arial"/>
                <w:lang w:eastAsia="ja-JP"/>
              </w:rPr>
            </w:pPr>
            <w:r w:rsidRPr="00CB1B1B">
              <w:rPr>
                <w:rFonts w:cs="Arial"/>
                <w:lang w:eastAsia="ja-JP"/>
              </w:rPr>
              <w:t>15 for resource #1</w:t>
            </w:r>
          </w:p>
        </w:tc>
      </w:tr>
      <w:tr w:rsidR="009962FE" w:rsidRPr="00CB1B1B" w14:paraId="5A4CCE72"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B67C262"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6992A7B"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CFF7458"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1F2EA2" w14:textId="77777777" w:rsidR="009962FE" w:rsidRPr="00CB1B1B" w:rsidRDefault="009962FE" w:rsidP="000443D8">
            <w:pPr>
              <w:pStyle w:val="TAL"/>
              <w:rPr>
                <w:rFonts w:cs="Arial"/>
                <w:lang w:eastAsia="ja-JP"/>
              </w:rPr>
            </w:pPr>
          </w:p>
        </w:tc>
      </w:tr>
      <w:tr w:rsidR="009962FE" w:rsidRPr="00CB1B1B" w14:paraId="2585F33C"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F98E433"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7774AE0"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6803EC0"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F4419D" w14:textId="77777777" w:rsidR="009962FE" w:rsidRPr="00CB1B1B" w:rsidRDefault="009962FE" w:rsidP="000443D8">
            <w:pPr>
              <w:pStyle w:val="TAL"/>
              <w:rPr>
                <w:rFonts w:cs="Arial"/>
                <w:lang w:eastAsia="ja-JP"/>
              </w:rPr>
            </w:pPr>
          </w:p>
        </w:tc>
      </w:tr>
      <w:tr w:rsidR="009962FE" w:rsidRPr="00CB1B1B" w14:paraId="465F60A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ED11E6A"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888546"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B6DB42F"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A63C2D" w14:textId="77777777" w:rsidR="009962FE" w:rsidRPr="00CB1B1B" w:rsidRDefault="009962FE" w:rsidP="000443D8">
            <w:pPr>
              <w:pStyle w:val="TAL"/>
              <w:rPr>
                <w:rFonts w:cs="Arial"/>
                <w:lang w:eastAsia="ja-JP"/>
              </w:rPr>
            </w:pPr>
          </w:p>
        </w:tc>
      </w:tr>
      <w:tr w:rsidR="009962FE" w:rsidRPr="00CB1B1B" w14:paraId="0F1B8CCA"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0C3D30" w14:textId="77777777" w:rsidR="009962FE" w:rsidRPr="00CB1B1B" w:rsidRDefault="009962FE" w:rsidP="000443D8">
            <w:pPr>
              <w:pStyle w:val="TAL"/>
              <w:rPr>
                <w:rFonts w:cs="Arial"/>
                <w:i/>
                <w:lang w:eastAsia="ja-JP"/>
              </w:rPr>
            </w:pPr>
            <w:proofErr w:type="spellStart"/>
            <w:r w:rsidRPr="00CB1B1B">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9435B3"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CF701"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CDF9E"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236AA9C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F4D370" w14:textId="77777777" w:rsidR="009962FE" w:rsidRPr="00CB1B1B" w:rsidRDefault="009962FE" w:rsidP="000443D8">
            <w:pPr>
              <w:pStyle w:val="TAL"/>
              <w:rPr>
                <w:rFonts w:cs="Arial"/>
                <w:i/>
                <w:lang w:eastAsia="ja-JP"/>
              </w:rPr>
            </w:pPr>
            <w:proofErr w:type="spellStart"/>
            <w:r w:rsidRPr="00CB1B1B">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60300E" w14:textId="77777777" w:rsidR="009962FE" w:rsidRPr="00CB1B1B" w:rsidRDefault="009962FE" w:rsidP="000443D8">
            <w:pPr>
              <w:pStyle w:val="TAL"/>
              <w:rPr>
                <w:rFonts w:cs="Arial"/>
                <w:lang w:eastAsia="ja-JP"/>
              </w:rPr>
            </w:pPr>
            <w:r w:rsidRPr="00CB1B1B">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203DAF" w14:textId="77777777" w:rsidR="009962FE" w:rsidRPr="00CB1B1B" w:rsidRDefault="009962FE" w:rsidP="000443D8">
            <w:pPr>
              <w:pStyle w:val="TAL"/>
              <w:rPr>
                <w:rFonts w:cs="Arial"/>
                <w:lang w:eastAsia="ja-JP"/>
              </w:rPr>
            </w:pPr>
            <w:r w:rsidRPr="00CB1B1B">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EB500D" w14:textId="77777777" w:rsidR="009962FE" w:rsidRPr="00CB1B1B" w:rsidRDefault="009962FE" w:rsidP="000443D8">
            <w:pPr>
              <w:pStyle w:val="TAL"/>
              <w:rPr>
                <w:rFonts w:cs="Arial"/>
                <w:lang w:eastAsia="ja-JP"/>
              </w:rPr>
            </w:pPr>
            <w:r w:rsidRPr="00CB1B1B">
              <w:rPr>
                <w:rFonts w:cs="Arial"/>
                <w:lang w:eastAsia="ja-JP"/>
              </w:rPr>
              <w:t>db0</w:t>
            </w:r>
          </w:p>
        </w:tc>
      </w:tr>
      <w:tr w:rsidR="009962FE" w:rsidRPr="00CB1B1B" w14:paraId="5C4EB3C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FF69AB" w14:textId="77777777" w:rsidR="009962FE" w:rsidRPr="00CB1B1B" w:rsidRDefault="009962FE" w:rsidP="000443D8">
            <w:pPr>
              <w:pStyle w:val="TAL"/>
              <w:rPr>
                <w:rFonts w:cs="Arial"/>
                <w:i/>
                <w:lang w:eastAsia="ja-JP"/>
              </w:rPr>
            </w:pPr>
            <w:proofErr w:type="spellStart"/>
            <w:r w:rsidRPr="00CB1B1B">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A859811"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27A0F0"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5EC15"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6656B7BC"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52A996" w14:textId="77777777" w:rsidR="009962FE" w:rsidRPr="00CB1B1B" w:rsidRDefault="009962FE" w:rsidP="000443D8">
            <w:pPr>
              <w:pStyle w:val="TAL"/>
              <w:rPr>
                <w:rFonts w:cs="Arial"/>
                <w:i/>
                <w:lang w:eastAsia="ja-JP"/>
              </w:rPr>
            </w:pPr>
            <w:r w:rsidRPr="00CB1B1B">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0BB5B" w14:textId="77777777" w:rsidR="009962FE" w:rsidRPr="00CB1B1B" w:rsidRDefault="009962FE" w:rsidP="000443D8">
            <w:pPr>
              <w:pStyle w:val="TAL"/>
              <w:rPr>
                <w:rFonts w:cs="Arial"/>
                <w:lang w:eastAsia="ja-JP"/>
              </w:rPr>
            </w:pPr>
            <w:r w:rsidRPr="00CB1B1B">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0600E"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A51FCA8" w14:textId="77777777" w:rsidR="009962FE" w:rsidRPr="00CB1B1B" w:rsidRDefault="009962FE" w:rsidP="000443D8">
            <w:pPr>
              <w:pStyle w:val="TAL"/>
              <w:rPr>
                <w:rFonts w:cs="Arial"/>
                <w:lang w:eastAsia="ja-JP"/>
              </w:rPr>
            </w:pPr>
            <w:r w:rsidRPr="00CB1B1B">
              <w:rPr>
                <w:rFonts w:cs="Arial"/>
                <w:lang w:eastAsia="ja-JP"/>
              </w:rPr>
              <w:t>slot10</w:t>
            </w:r>
          </w:p>
        </w:tc>
      </w:tr>
      <w:tr w:rsidR="009962FE" w:rsidRPr="00CB1B1B" w14:paraId="4678476C"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D3870F" w14:textId="77777777" w:rsidR="009962FE" w:rsidRPr="00CB1B1B" w:rsidRDefault="009962FE" w:rsidP="000443D8">
            <w:pPr>
              <w:pStyle w:val="TAL"/>
            </w:pPr>
            <w:r w:rsidRPr="00CB1B1B">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1032B" w14:textId="77777777" w:rsidR="009962FE" w:rsidRPr="00CB1B1B" w:rsidRDefault="009962FE" w:rsidP="000443D8">
            <w:pPr>
              <w:keepNext/>
              <w:keepLines/>
              <w:spacing w:after="0"/>
              <w:rPr>
                <w:rFonts w:ascii="Arial" w:hAnsi="Arial" w:cs="Arial"/>
                <w:sz w:val="18"/>
                <w:lang w:eastAsia="ja-JP"/>
              </w:rPr>
            </w:pPr>
            <w:r w:rsidRPr="00CB1B1B">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375B7"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297D94D" w14:textId="77777777" w:rsidR="009962FE" w:rsidRPr="00CB1B1B" w:rsidRDefault="009962FE" w:rsidP="000443D8">
            <w:pPr>
              <w:pStyle w:val="TAL"/>
              <w:rPr>
                <w:rFonts w:cs="Arial"/>
                <w:lang w:eastAsia="ja-JP"/>
              </w:rPr>
            </w:pPr>
            <w:r w:rsidRPr="00CB1B1B">
              <w:rPr>
                <w:rFonts w:cs="Arial"/>
                <w:lang w:eastAsia="ja-JP"/>
              </w:rPr>
              <w:t>2</w:t>
            </w:r>
          </w:p>
        </w:tc>
      </w:tr>
      <w:tr w:rsidR="009962FE" w:rsidRPr="00CB1B1B" w14:paraId="04E7F311"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0F58DC2B" w14:textId="77777777" w:rsidR="009962FE" w:rsidRPr="00CB1B1B" w:rsidRDefault="009962FE" w:rsidP="000443D8">
            <w:pPr>
              <w:pStyle w:val="TAL"/>
              <w:rPr>
                <w:rFonts w:cs="Arial"/>
                <w:i/>
                <w:lang w:eastAsia="ja-JP"/>
              </w:rPr>
            </w:pPr>
            <w:proofErr w:type="spellStart"/>
            <w:r w:rsidRPr="00CB1B1B">
              <w:t>qcl</w:t>
            </w:r>
            <w:proofErr w:type="spellEnd"/>
            <w:r w:rsidRPr="00CB1B1B">
              <w:t>-</w:t>
            </w:r>
            <w:proofErr w:type="spellStart"/>
            <w:r w:rsidRPr="00CB1B1B">
              <w:t>InfoPeriodicCSI</w:t>
            </w:r>
            <w:proofErr w:type="spellEnd"/>
            <w:r w:rsidRPr="00CB1B1B">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03209B"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606C2FC"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C730DDF"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71346D4B"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5164787D" w14:textId="77777777" w:rsidR="009962FE" w:rsidRPr="00CB1B1B"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6F3EC9" w14:textId="77777777" w:rsidR="009962FE" w:rsidRPr="00CB1B1B"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4C863A9"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6A41E8A" w14:textId="77777777" w:rsidR="009962FE" w:rsidRPr="00CB1B1B" w:rsidRDefault="009962FE" w:rsidP="000443D8">
            <w:pPr>
              <w:pStyle w:val="TAL"/>
              <w:rPr>
                <w:rFonts w:ascii="CG Times (WN)" w:hAnsi="CG Times (WN)"/>
                <w:lang w:eastAsia="en-GB"/>
              </w:rPr>
            </w:pPr>
          </w:p>
        </w:tc>
      </w:tr>
      <w:tr w:rsidR="009962FE" w:rsidRPr="00CB1B1B" w14:paraId="1F0FEEB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51DC4C" w14:textId="77777777" w:rsidR="009962FE" w:rsidRPr="00CB1B1B" w:rsidRDefault="009962FE" w:rsidP="000443D8">
            <w:pPr>
              <w:pStyle w:val="TAL"/>
              <w:rPr>
                <w:rFonts w:cs="Arial"/>
                <w:i/>
                <w:lang w:eastAsia="ja-JP"/>
              </w:rPr>
            </w:pPr>
            <w:proofErr w:type="spellStart"/>
            <w:r w:rsidRPr="00CB1B1B">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67D016F" w14:textId="77777777" w:rsidR="009962FE" w:rsidRPr="00CB1B1B" w:rsidRDefault="009962FE" w:rsidP="000443D8">
            <w:pPr>
              <w:pStyle w:val="TAL"/>
              <w:rPr>
                <w:rFonts w:cs="Arial"/>
                <w:lang w:eastAsia="ja-JP"/>
              </w:rPr>
            </w:pPr>
            <w:r w:rsidRPr="00CB1B1B">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ACF783" w14:textId="77777777" w:rsidR="009962FE" w:rsidRPr="00CB1B1B" w:rsidRDefault="009962FE" w:rsidP="000443D8">
            <w:pPr>
              <w:pStyle w:val="TAL"/>
              <w:rPr>
                <w:rFonts w:cs="Arial"/>
                <w:lang w:eastAsia="ja-JP"/>
              </w:rPr>
            </w:pPr>
            <w:r w:rsidRPr="00CB1B1B">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A034A1" w14:textId="77777777" w:rsidR="009962FE" w:rsidRPr="00CB1B1B" w:rsidRDefault="009962FE" w:rsidP="000443D8">
            <w:pPr>
              <w:pStyle w:val="TAL"/>
              <w:rPr>
                <w:rFonts w:cs="Arial"/>
                <w:lang w:eastAsia="ja-JP"/>
              </w:rPr>
            </w:pPr>
            <w:r w:rsidRPr="00CB1B1B">
              <w:rPr>
                <w:szCs w:val="18"/>
              </w:rPr>
              <w:t>0001</w:t>
            </w:r>
          </w:p>
        </w:tc>
      </w:tr>
      <w:tr w:rsidR="009962FE" w:rsidRPr="00CB1B1B" w14:paraId="26E5B54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4691DE" w14:textId="77777777" w:rsidR="009962FE" w:rsidRPr="00CB1B1B" w:rsidRDefault="009962FE" w:rsidP="000443D8">
            <w:pPr>
              <w:pStyle w:val="TAL"/>
              <w:rPr>
                <w:rFonts w:cs="Arial"/>
                <w:i/>
                <w:lang w:eastAsia="ja-JP"/>
              </w:rPr>
            </w:pPr>
            <w:proofErr w:type="spellStart"/>
            <w:r w:rsidRPr="00CB1B1B">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56B6E2"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B2CFA5"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D4DB16" w14:textId="77777777" w:rsidR="009962FE" w:rsidRPr="00CB1B1B" w:rsidRDefault="009962FE" w:rsidP="000443D8">
            <w:pPr>
              <w:pStyle w:val="TAL"/>
              <w:rPr>
                <w:rFonts w:cs="Arial"/>
                <w:lang w:eastAsia="ja-JP"/>
              </w:rPr>
            </w:pPr>
            <w:r w:rsidRPr="00CB1B1B">
              <w:rPr>
                <w:rFonts w:cs="Arial"/>
                <w:lang w:eastAsia="ja-JP"/>
              </w:rPr>
              <w:t>1</w:t>
            </w:r>
          </w:p>
        </w:tc>
      </w:tr>
      <w:tr w:rsidR="009962FE" w:rsidRPr="00CB1B1B" w14:paraId="40FC5BA3"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5686046" w14:textId="77777777" w:rsidR="009962FE" w:rsidRPr="00CB1B1B" w:rsidRDefault="009962FE" w:rsidP="000443D8">
            <w:pPr>
              <w:pStyle w:val="TAL"/>
              <w:rPr>
                <w:rFonts w:cs="Arial"/>
                <w:i/>
                <w:lang w:eastAsia="ja-JP"/>
              </w:rPr>
            </w:pPr>
            <w:proofErr w:type="spellStart"/>
            <w:r w:rsidRPr="00CB1B1B">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20424475" w14:textId="77777777" w:rsidR="009962FE" w:rsidRPr="00CB1B1B" w:rsidRDefault="009962FE" w:rsidP="000443D8">
            <w:pPr>
              <w:pStyle w:val="TAL"/>
              <w:rPr>
                <w:rFonts w:cs="Arial"/>
                <w:lang w:eastAsia="ja-JP"/>
              </w:rPr>
            </w:pPr>
            <w:r w:rsidRPr="00CB1B1B">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29490CFB" w14:textId="77777777" w:rsidR="009962FE" w:rsidRPr="00CB1B1B" w:rsidRDefault="009962FE" w:rsidP="000443D8">
            <w:pPr>
              <w:pStyle w:val="TAL"/>
              <w:rPr>
                <w:rFonts w:cs="Arial"/>
                <w:lang w:eastAsia="ja-JP"/>
              </w:rPr>
            </w:pPr>
            <w:r w:rsidRPr="00CB1B1B">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83AFCE" w14:textId="77777777" w:rsidR="009962FE" w:rsidRPr="00CB1B1B" w:rsidRDefault="009962FE" w:rsidP="000443D8">
            <w:pPr>
              <w:pStyle w:val="TAL"/>
              <w:rPr>
                <w:rFonts w:cs="Arial"/>
                <w:lang w:eastAsia="ja-JP"/>
              </w:rPr>
            </w:pPr>
            <w:r w:rsidRPr="00CB1B1B">
              <w:rPr>
                <w:rFonts w:cs="Arial"/>
                <w:lang w:eastAsia="ja-JP"/>
              </w:rPr>
              <w:t>6 for resource #0</w:t>
            </w:r>
          </w:p>
        </w:tc>
      </w:tr>
      <w:tr w:rsidR="009962FE" w:rsidRPr="00CB1B1B" w14:paraId="682CBB3C"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C5441FA" w14:textId="77777777" w:rsidR="009962FE" w:rsidRPr="00CB1B1B"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773CB6B"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704F992A"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B3E388" w14:textId="77777777" w:rsidR="009962FE" w:rsidRPr="00CB1B1B" w:rsidRDefault="009962FE" w:rsidP="000443D8">
            <w:pPr>
              <w:pStyle w:val="TAL"/>
              <w:rPr>
                <w:rFonts w:cs="Arial"/>
                <w:lang w:eastAsia="ja-JP"/>
              </w:rPr>
            </w:pPr>
          </w:p>
        </w:tc>
      </w:tr>
      <w:tr w:rsidR="009962FE" w:rsidRPr="00CB1B1B" w14:paraId="37649A1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717DD0B" w14:textId="77777777" w:rsidR="009962FE" w:rsidRPr="00CB1B1B"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0987A639"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400872A"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4E216A" w14:textId="77777777" w:rsidR="009962FE" w:rsidRPr="00CB1B1B" w:rsidRDefault="009962FE" w:rsidP="000443D8">
            <w:pPr>
              <w:pStyle w:val="TAL"/>
              <w:rPr>
                <w:rFonts w:cs="Arial"/>
                <w:lang w:eastAsia="ja-JP"/>
              </w:rPr>
            </w:pPr>
          </w:p>
        </w:tc>
      </w:tr>
      <w:tr w:rsidR="009962FE" w:rsidRPr="00CB1B1B" w14:paraId="42A3EC6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978B2EF" w14:textId="77777777" w:rsidR="009962FE" w:rsidRPr="00CB1B1B"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6754C59"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CFEBDC9"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C39E7D" w14:textId="77777777" w:rsidR="009962FE" w:rsidRPr="00CB1B1B" w:rsidRDefault="009962FE" w:rsidP="000443D8">
            <w:pPr>
              <w:pStyle w:val="TAL"/>
              <w:rPr>
                <w:rFonts w:cs="Arial"/>
                <w:lang w:eastAsia="ja-JP"/>
              </w:rPr>
            </w:pPr>
          </w:p>
        </w:tc>
      </w:tr>
      <w:tr w:rsidR="009962FE" w:rsidRPr="00CB1B1B" w14:paraId="0216CFC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5B17188" w14:textId="77777777" w:rsidR="009962FE" w:rsidRPr="00CB1B1B"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235D2BC6" w14:textId="77777777" w:rsidR="009962FE" w:rsidRPr="00CB1B1B" w:rsidRDefault="009962FE" w:rsidP="000443D8">
            <w:pPr>
              <w:pStyle w:val="TAL"/>
              <w:rPr>
                <w:rFonts w:cs="Arial"/>
                <w:lang w:eastAsia="ja-JP"/>
              </w:rPr>
            </w:pPr>
            <w:r w:rsidRPr="00CB1B1B">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48651BB4" w14:textId="77777777" w:rsidR="009962FE" w:rsidRPr="00CB1B1B" w:rsidRDefault="009962FE" w:rsidP="000443D8">
            <w:pPr>
              <w:pStyle w:val="TAL"/>
              <w:rPr>
                <w:rFonts w:cs="Arial"/>
                <w:lang w:eastAsia="ja-JP"/>
              </w:rPr>
            </w:pPr>
            <w:r w:rsidRPr="00CB1B1B">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E49AE2" w14:textId="77777777" w:rsidR="009962FE" w:rsidRPr="00CB1B1B" w:rsidRDefault="009962FE" w:rsidP="000443D8">
            <w:pPr>
              <w:pStyle w:val="TAL"/>
              <w:rPr>
                <w:rFonts w:cs="Arial"/>
                <w:lang w:eastAsia="ja-JP"/>
              </w:rPr>
            </w:pPr>
            <w:r w:rsidRPr="00CB1B1B">
              <w:rPr>
                <w:rFonts w:cs="Arial"/>
                <w:lang w:eastAsia="ja-JP"/>
              </w:rPr>
              <w:t>10 for resource #1</w:t>
            </w:r>
          </w:p>
        </w:tc>
      </w:tr>
      <w:tr w:rsidR="009962FE" w:rsidRPr="00CB1B1B" w14:paraId="341D3D61"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02DF2EA"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DCCCAE2"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49022B4"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905517" w14:textId="77777777" w:rsidR="009962FE" w:rsidRPr="00CB1B1B" w:rsidRDefault="009962FE" w:rsidP="000443D8">
            <w:pPr>
              <w:pStyle w:val="TAL"/>
              <w:rPr>
                <w:rFonts w:cs="Arial"/>
                <w:lang w:eastAsia="ja-JP"/>
              </w:rPr>
            </w:pPr>
          </w:p>
        </w:tc>
      </w:tr>
      <w:tr w:rsidR="009962FE" w:rsidRPr="00CB1B1B" w14:paraId="09D3F817"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0C88CE6"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8D24B85"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6A7D961"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4B0A38" w14:textId="77777777" w:rsidR="009962FE" w:rsidRPr="00CB1B1B" w:rsidRDefault="009962FE" w:rsidP="000443D8">
            <w:pPr>
              <w:pStyle w:val="TAL"/>
              <w:rPr>
                <w:rFonts w:cs="Arial"/>
                <w:lang w:eastAsia="ja-JP"/>
              </w:rPr>
            </w:pPr>
          </w:p>
        </w:tc>
      </w:tr>
      <w:tr w:rsidR="009962FE" w:rsidRPr="00CB1B1B" w14:paraId="22C6126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3E133A5"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186F7A4"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1D718FC"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E63D2F" w14:textId="77777777" w:rsidR="009962FE" w:rsidRPr="00CB1B1B" w:rsidRDefault="009962FE" w:rsidP="000443D8">
            <w:pPr>
              <w:pStyle w:val="TAL"/>
              <w:rPr>
                <w:rFonts w:cs="Arial"/>
                <w:lang w:eastAsia="ja-JP"/>
              </w:rPr>
            </w:pPr>
          </w:p>
        </w:tc>
      </w:tr>
      <w:tr w:rsidR="009962FE" w:rsidRPr="00CB1B1B" w14:paraId="4AD4A34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BD2AED" w14:textId="77777777" w:rsidR="009962FE" w:rsidRPr="00CB1B1B" w:rsidRDefault="009962FE" w:rsidP="000443D8">
            <w:pPr>
              <w:pStyle w:val="TAL"/>
              <w:rPr>
                <w:rFonts w:cs="Arial"/>
                <w:i/>
                <w:lang w:eastAsia="ja-JP"/>
              </w:rPr>
            </w:pPr>
            <w:proofErr w:type="spellStart"/>
            <w:r w:rsidRPr="00CB1B1B">
              <w:t>cdm</w:t>
            </w:r>
            <w:proofErr w:type="spellEnd"/>
            <w:r w:rsidRPr="00CB1B1B">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248557" w14:textId="77777777" w:rsidR="009962FE" w:rsidRPr="00CB1B1B" w:rsidRDefault="009962FE" w:rsidP="000443D8">
            <w:pPr>
              <w:pStyle w:val="TAL"/>
              <w:rPr>
                <w:rFonts w:cs="Arial"/>
                <w:lang w:eastAsia="ja-JP"/>
              </w:rPr>
            </w:pPr>
            <w:proofErr w:type="spellStart"/>
            <w:r w:rsidRPr="00CB1B1B">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31C19C5" w14:textId="77777777" w:rsidR="009962FE" w:rsidRPr="00CB1B1B" w:rsidRDefault="009962FE" w:rsidP="000443D8">
            <w:pPr>
              <w:pStyle w:val="TAL"/>
              <w:rPr>
                <w:rFonts w:cs="Arial"/>
                <w:lang w:eastAsia="ja-JP"/>
              </w:rPr>
            </w:pPr>
            <w:proofErr w:type="spellStart"/>
            <w:r w:rsidRPr="00CB1B1B">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157920" w14:textId="77777777" w:rsidR="009962FE" w:rsidRPr="00CB1B1B" w:rsidRDefault="009962FE" w:rsidP="000443D8">
            <w:pPr>
              <w:pStyle w:val="TAL"/>
              <w:rPr>
                <w:rFonts w:cs="Arial"/>
                <w:lang w:eastAsia="ja-JP"/>
              </w:rPr>
            </w:pPr>
            <w:proofErr w:type="spellStart"/>
            <w:r w:rsidRPr="00CB1B1B">
              <w:rPr>
                <w:rFonts w:cs="Arial"/>
                <w:lang w:eastAsia="ja-JP"/>
              </w:rPr>
              <w:t>noCDM</w:t>
            </w:r>
            <w:proofErr w:type="spellEnd"/>
          </w:p>
        </w:tc>
      </w:tr>
      <w:tr w:rsidR="009962FE" w:rsidRPr="00CB1B1B" w14:paraId="58A8EFD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89C9A4" w14:textId="77777777" w:rsidR="009962FE" w:rsidRPr="00CB1B1B" w:rsidRDefault="009962FE" w:rsidP="000443D8">
            <w:pPr>
              <w:pStyle w:val="TAL"/>
              <w:rPr>
                <w:rFonts w:cs="Arial"/>
                <w:i/>
                <w:lang w:eastAsia="ja-JP"/>
              </w:rPr>
            </w:pPr>
            <w:r w:rsidRPr="00CB1B1B">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097E67" w14:textId="77777777" w:rsidR="009962FE" w:rsidRPr="00CB1B1B" w:rsidRDefault="009962FE" w:rsidP="000443D8">
            <w:pPr>
              <w:pStyle w:val="TAL"/>
              <w:rPr>
                <w:rFonts w:cs="Arial"/>
                <w:lang w:eastAsia="ja-JP"/>
              </w:rPr>
            </w:pPr>
            <w:r w:rsidRPr="00CB1B1B">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32FDA" w14:textId="77777777" w:rsidR="009962FE" w:rsidRPr="00CB1B1B" w:rsidRDefault="009962FE" w:rsidP="000443D8">
            <w:pPr>
              <w:pStyle w:val="TAL"/>
              <w:rPr>
                <w:rFonts w:cs="Arial"/>
                <w:lang w:eastAsia="ja-JP"/>
              </w:rPr>
            </w:pPr>
            <w:r w:rsidRPr="00CB1B1B">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F908C" w14:textId="77777777" w:rsidR="009962FE" w:rsidRPr="00CB1B1B" w:rsidRDefault="009962FE" w:rsidP="000443D8">
            <w:pPr>
              <w:pStyle w:val="TAL"/>
              <w:rPr>
                <w:rFonts w:cs="Arial"/>
                <w:lang w:eastAsia="ja-JP"/>
              </w:rPr>
            </w:pPr>
            <w:r w:rsidRPr="00CB1B1B">
              <w:rPr>
                <w:rFonts w:cs="Arial"/>
                <w:lang w:eastAsia="ja-JP"/>
              </w:rPr>
              <w:t>3</w:t>
            </w:r>
          </w:p>
        </w:tc>
      </w:tr>
      <w:tr w:rsidR="009962FE" w:rsidRPr="00CB1B1B" w14:paraId="20764F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0733E0" w14:textId="77777777" w:rsidR="009962FE" w:rsidRPr="00CB1B1B" w:rsidRDefault="009962FE" w:rsidP="000443D8">
            <w:pPr>
              <w:pStyle w:val="TAL"/>
              <w:rPr>
                <w:rFonts w:cs="Arial"/>
                <w:i/>
                <w:lang w:eastAsia="ja-JP"/>
              </w:rPr>
            </w:pPr>
            <w:proofErr w:type="spellStart"/>
            <w:r w:rsidRPr="00CB1B1B">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35DFE82"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96471"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8F2B20"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26B06B8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E5271D" w14:textId="77777777" w:rsidR="009962FE" w:rsidRPr="00CB1B1B" w:rsidRDefault="009962FE" w:rsidP="000443D8">
            <w:pPr>
              <w:pStyle w:val="TAL"/>
              <w:rPr>
                <w:rFonts w:cs="Arial"/>
                <w:i/>
                <w:lang w:eastAsia="ja-JP"/>
              </w:rPr>
            </w:pPr>
            <w:proofErr w:type="spellStart"/>
            <w:r w:rsidRPr="00CB1B1B">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31A7293" w14:textId="77777777" w:rsidR="009962FE" w:rsidRPr="00CB1B1B" w:rsidRDefault="009962FE" w:rsidP="000443D8">
            <w:pPr>
              <w:pStyle w:val="TAL"/>
              <w:rPr>
                <w:rFonts w:cs="Arial"/>
                <w:lang w:eastAsia="ja-JP"/>
              </w:rPr>
            </w:pPr>
            <w:r w:rsidRPr="00CB1B1B">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A7919" w14:textId="77777777" w:rsidR="009962FE" w:rsidRPr="00CB1B1B" w:rsidRDefault="009962FE" w:rsidP="000443D8">
            <w:pPr>
              <w:pStyle w:val="TAL"/>
              <w:rPr>
                <w:rFonts w:cs="Arial"/>
                <w:lang w:eastAsia="ja-JP"/>
              </w:rPr>
            </w:pPr>
            <w:r w:rsidRPr="00CB1B1B">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F48C20" w14:textId="77777777" w:rsidR="009962FE" w:rsidRPr="00CB1B1B" w:rsidRDefault="009962FE" w:rsidP="000443D8">
            <w:pPr>
              <w:pStyle w:val="TAL"/>
              <w:rPr>
                <w:rFonts w:cs="Arial"/>
                <w:lang w:eastAsia="ja-JP"/>
              </w:rPr>
            </w:pPr>
            <w:r w:rsidRPr="00CB1B1B">
              <w:rPr>
                <w:rFonts w:cs="Arial"/>
                <w:lang w:eastAsia="ja-JP"/>
              </w:rPr>
              <w:t>276 (Note 1)</w:t>
            </w:r>
          </w:p>
        </w:tc>
      </w:tr>
      <w:tr w:rsidR="009962FE" w:rsidRPr="00CB1B1B" w14:paraId="3A30DC58"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591949CB" w14:textId="77777777" w:rsidR="009962FE" w:rsidRPr="00CB1B1B" w:rsidRDefault="009962FE" w:rsidP="000443D8">
            <w:pPr>
              <w:pStyle w:val="TAN"/>
              <w:rPr>
                <w:lang w:eastAsia="ja-JP"/>
              </w:rPr>
            </w:pPr>
            <w:r w:rsidRPr="00CB1B1B">
              <w:rPr>
                <w:lang w:eastAsia="ja-JP"/>
              </w:rPr>
              <w:t>Note 1:</w:t>
            </w:r>
            <w:r w:rsidRPr="00CB1B1B">
              <w:rPr>
                <w:lang w:eastAsia="ja-JP"/>
              </w:rPr>
              <w:tab/>
              <w:t>If the configured value of PRBs is larger than the width of the corresponding BWP relevant for the test case, the Test Equipment shall implement CSI-RS only in the width of that BWP.</w:t>
            </w:r>
          </w:p>
        </w:tc>
      </w:tr>
    </w:tbl>
    <w:p w14:paraId="7F81EF83" w14:textId="77777777" w:rsidR="009962FE" w:rsidRPr="00CB1B1B" w:rsidRDefault="009962FE" w:rsidP="009962FE"/>
    <w:p w14:paraId="36CE62BC" w14:textId="77777777" w:rsidR="009962FE" w:rsidRPr="00CB1B1B" w:rsidRDefault="009962FE" w:rsidP="009962FE">
      <w:pPr>
        <w:pStyle w:val="Heading3"/>
      </w:pPr>
      <w:r w:rsidRPr="00CB1B1B">
        <w:t>A.1.4.2</w:t>
      </w:r>
      <w:r w:rsidRPr="00CB1B1B">
        <w:tab/>
        <w:t>TDD</w:t>
      </w:r>
    </w:p>
    <w:p w14:paraId="26AEA0BD" w14:textId="73AE2DB7" w:rsidR="009962FE" w:rsidRPr="00CB1B1B" w:rsidRDefault="009962FE" w:rsidP="009962FE">
      <w:pPr>
        <w:pStyle w:val="TH"/>
        <w:rPr>
          <w:ins w:id="1210" w:author="Fernando Alonso Macias" w:date="2022-10-10T16:47:00Z"/>
        </w:rPr>
      </w:pPr>
      <w:r w:rsidRPr="00CB1B1B">
        <w:t>Table A.1.4.2-1: CSI-RS Reference Measurement Channels for SCS = 15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1" w:author="Fernando Alonso Macias" w:date="2022-10-10T16:59:00Z">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1212">
          <w:tblGrid>
            <w:gridCol w:w="2908"/>
            <w:gridCol w:w="1345"/>
            <w:gridCol w:w="1345"/>
            <w:gridCol w:w="1345"/>
            <w:gridCol w:w="1345"/>
            <w:gridCol w:w="1345"/>
            <w:gridCol w:w="1345"/>
          </w:tblGrid>
        </w:tblGridChange>
      </w:tblGrid>
      <w:tr w:rsidR="006A1585" w:rsidRPr="00CB1B1B" w14:paraId="2163FD89" w14:textId="77777777" w:rsidTr="006A1585">
        <w:trPr>
          <w:jc w:val="center"/>
          <w:ins w:id="1213" w:author="Fernando Alonso Macias" w:date="2022-10-10T16:47:00Z"/>
          <w:trPrChange w:id="121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121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tcPr>
            </w:tcPrChange>
          </w:tcPr>
          <w:p w14:paraId="66C90FC7" w14:textId="77777777" w:rsidR="006A1585" w:rsidRPr="00CB1B1B" w:rsidRDefault="006A1585" w:rsidP="000443D8">
            <w:pPr>
              <w:keepNext/>
              <w:keepLines/>
              <w:spacing w:after="0"/>
              <w:jc w:val="center"/>
              <w:rPr>
                <w:ins w:id="1216" w:author="Fernando Alonso Macias" w:date="2022-10-10T16:47:00Z"/>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2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A6F2474" w14:textId="77777777" w:rsidR="006A1585" w:rsidRPr="00CB1B1B" w:rsidRDefault="006A1585" w:rsidP="000443D8">
            <w:pPr>
              <w:keepNext/>
              <w:keepLines/>
              <w:spacing w:after="0"/>
              <w:jc w:val="center"/>
              <w:rPr>
                <w:ins w:id="1218" w:author="Fernando Alonso Macias" w:date="2022-10-10T16:47:00Z"/>
                <w:rFonts w:ascii="Arial" w:hAnsi="Arial"/>
                <w:b/>
                <w:sz w:val="18"/>
                <w:lang w:eastAsia="ja-JP"/>
              </w:rPr>
            </w:pPr>
            <w:ins w:id="1219" w:author="Fernando Alonso Macias" w:date="2022-10-10T16:47:00Z">
              <w:r w:rsidRPr="00CB1B1B">
                <w:rPr>
                  <w:rFonts w:ascii="Arial" w:hAnsi="Arial"/>
                  <w:b/>
                  <w:sz w:val="18"/>
                  <w:lang w:eastAsia="ja-JP"/>
                </w:rPr>
                <w:t>CSI-RS.1.1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D643D8" w14:textId="77777777" w:rsidR="006A1585" w:rsidRPr="00CB1B1B" w:rsidRDefault="006A1585" w:rsidP="000443D8">
            <w:pPr>
              <w:keepNext/>
              <w:keepLines/>
              <w:spacing w:after="0"/>
              <w:jc w:val="center"/>
              <w:rPr>
                <w:ins w:id="1221" w:author="Fernando Alonso Macias" w:date="2022-10-10T16:47:00Z"/>
                <w:rFonts w:ascii="Arial" w:hAnsi="Arial"/>
                <w:b/>
                <w:sz w:val="18"/>
                <w:lang w:eastAsia="ja-JP"/>
              </w:rPr>
            </w:pPr>
            <w:ins w:id="1222" w:author="Fernando Alonso Macias" w:date="2022-10-10T16:47:00Z">
              <w:r w:rsidRPr="00CB1B1B">
                <w:rPr>
                  <w:rFonts w:ascii="Arial" w:hAnsi="Arial"/>
                  <w:b/>
                  <w:sz w:val="18"/>
                  <w:lang w:eastAsia="ja-JP"/>
                </w:rPr>
                <w:t>CSI-RS.1.2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AF576CE" w14:textId="77777777" w:rsidR="006A1585" w:rsidRPr="00CB1B1B" w:rsidRDefault="006A1585" w:rsidP="000443D8">
            <w:pPr>
              <w:keepNext/>
              <w:keepLines/>
              <w:spacing w:after="0"/>
              <w:jc w:val="center"/>
              <w:rPr>
                <w:ins w:id="1224" w:author="Fernando Alonso Macias" w:date="2022-10-10T16:47:00Z"/>
                <w:rFonts w:ascii="Arial" w:hAnsi="Arial"/>
                <w:b/>
                <w:sz w:val="18"/>
                <w:lang w:eastAsia="ja-JP"/>
              </w:rPr>
            </w:pPr>
            <w:ins w:id="1225" w:author="Fernando Alonso Macias" w:date="2022-10-10T16:47:00Z">
              <w:r w:rsidRPr="00CB1B1B">
                <w:rPr>
                  <w:rFonts w:ascii="Arial" w:hAnsi="Arial"/>
                  <w:b/>
                  <w:sz w:val="18"/>
                  <w:lang w:eastAsia="ja-JP"/>
                </w:rPr>
                <w:t>CSI-RS.1.3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5DBA5A9" w14:textId="77777777" w:rsidR="006A1585" w:rsidRPr="00CB1B1B" w:rsidRDefault="006A1585" w:rsidP="000443D8">
            <w:pPr>
              <w:keepNext/>
              <w:keepLines/>
              <w:spacing w:after="0"/>
              <w:jc w:val="center"/>
              <w:rPr>
                <w:ins w:id="1227" w:author="Fernando Alonso Macias" w:date="2022-10-10T16:47:00Z"/>
                <w:rFonts w:ascii="Arial" w:hAnsi="Arial"/>
                <w:b/>
                <w:sz w:val="18"/>
                <w:lang w:eastAsia="ja-JP"/>
              </w:rPr>
            </w:pPr>
            <w:ins w:id="1228" w:author="Fernando Alonso Macias" w:date="2022-10-10T16:47:00Z">
              <w:r w:rsidRPr="00CB1B1B">
                <w:rPr>
                  <w:rFonts w:ascii="Arial" w:hAnsi="Arial"/>
                  <w:b/>
                  <w:sz w:val="18"/>
                  <w:lang w:eastAsia="ja-JP"/>
                </w:rPr>
                <w:t>CSI-RS.1.4 TDD</w:t>
              </w:r>
            </w:ins>
          </w:p>
        </w:tc>
        <w:tc>
          <w:tcPr>
            <w:tcW w:w="1345" w:type="dxa"/>
            <w:tcBorders>
              <w:top w:val="single" w:sz="4" w:space="0" w:color="auto"/>
              <w:left w:val="single" w:sz="4" w:space="0" w:color="auto"/>
              <w:bottom w:val="single" w:sz="4" w:space="0" w:color="auto"/>
              <w:right w:val="single" w:sz="4" w:space="0" w:color="auto"/>
            </w:tcBorders>
            <w:vAlign w:val="center"/>
            <w:tcPrChange w:id="12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6F22A8" w14:textId="77777777" w:rsidR="006A1585" w:rsidRPr="00CB1B1B" w:rsidRDefault="006A1585" w:rsidP="000443D8">
            <w:pPr>
              <w:keepNext/>
              <w:keepLines/>
              <w:spacing w:after="0"/>
              <w:jc w:val="center"/>
              <w:rPr>
                <w:ins w:id="1230" w:author="Fernando Alonso Macias" w:date="2022-10-10T16:47:00Z"/>
                <w:rFonts w:ascii="Arial" w:hAnsi="Arial"/>
                <w:b/>
                <w:sz w:val="18"/>
                <w:lang w:eastAsia="ja-JP"/>
              </w:rPr>
            </w:pPr>
            <w:ins w:id="1231" w:author="Fernando Alonso Macias" w:date="2022-10-10T16:47:00Z">
              <w:r w:rsidRPr="00CB1B1B">
                <w:rPr>
                  <w:rFonts w:ascii="Arial" w:hAnsi="Arial"/>
                  <w:b/>
                  <w:sz w:val="18"/>
                  <w:lang w:eastAsia="ja-JP"/>
                </w:rPr>
                <w:t>CSI-RS.1.5 TDD</w:t>
              </w:r>
            </w:ins>
          </w:p>
        </w:tc>
        <w:tc>
          <w:tcPr>
            <w:tcW w:w="1345" w:type="dxa"/>
            <w:tcBorders>
              <w:top w:val="single" w:sz="4" w:space="0" w:color="auto"/>
              <w:left w:val="single" w:sz="4" w:space="0" w:color="auto"/>
              <w:bottom w:val="single" w:sz="4" w:space="0" w:color="auto"/>
              <w:right w:val="single" w:sz="4" w:space="0" w:color="auto"/>
            </w:tcBorders>
            <w:vAlign w:val="center"/>
            <w:tcPrChange w:id="12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0914DD7" w14:textId="77777777" w:rsidR="006A1585" w:rsidRPr="00CB1B1B" w:rsidRDefault="006A1585" w:rsidP="000443D8">
            <w:pPr>
              <w:keepNext/>
              <w:keepLines/>
              <w:spacing w:after="0"/>
              <w:jc w:val="center"/>
              <w:rPr>
                <w:ins w:id="1233" w:author="Fernando Alonso Macias" w:date="2022-10-10T16:47:00Z"/>
                <w:rFonts w:ascii="Arial" w:hAnsi="Arial"/>
                <w:b/>
                <w:sz w:val="18"/>
                <w:lang w:eastAsia="ja-JP"/>
              </w:rPr>
            </w:pPr>
            <w:ins w:id="1234" w:author="Fernando Alonso Macias" w:date="2022-10-10T16:47:00Z">
              <w:r w:rsidRPr="00CB1B1B">
                <w:rPr>
                  <w:rFonts w:ascii="Arial" w:hAnsi="Arial"/>
                  <w:b/>
                  <w:sz w:val="18"/>
                  <w:lang w:eastAsia="ja-JP"/>
                </w:rPr>
                <w:t>CSI-RS.1.6 TDD</w:t>
              </w:r>
            </w:ins>
          </w:p>
        </w:tc>
      </w:tr>
      <w:tr w:rsidR="006A1585" w:rsidRPr="00CB1B1B" w14:paraId="6A5F3FCF" w14:textId="77777777" w:rsidTr="006A1585">
        <w:trPr>
          <w:jc w:val="center"/>
          <w:ins w:id="1235" w:author="Fernando Alonso Macias" w:date="2022-10-10T16:47:00Z"/>
          <w:trPrChange w:id="123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3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4022EBD" w14:textId="77777777" w:rsidR="006A1585" w:rsidRPr="00CB1B1B" w:rsidRDefault="006A1585" w:rsidP="000443D8">
            <w:pPr>
              <w:keepNext/>
              <w:keepLines/>
              <w:spacing w:after="0"/>
              <w:jc w:val="center"/>
              <w:rPr>
                <w:ins w:id="1238" w:author="Fernando Alonso Macias" w:date="2022-10-10T16:47:00Z"/>
                <w:rFonts w:ascii="Arial" w:hAnsi="Arial" w:cs="Arial"/>
                <w:sz w:val="18"/>
                <w:szCs w:val="18"/>
                <w:lang w:eastAsia="ja-JP"/>
              </w:rPr>
            </w:pPr>
            <w:ins w:id="1239" w:author="Fernando Alonso Macias" w:date="2022-10-10T16:47:00Z">
              <w:r w:rsidRPr="00CB1B1B">
                <w:rPr>
                  <w:rFonts w:ascii="Arial" w:hAnsi="Arial" w:cs="Arial"/>
                  <w:sz w:val="18"/>
                  <w:szCs w:val="18"/>
                  <w:lang w:eastAsia="ja-JP"/>
                </w:rPr>
                <w:t>Resource 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2C7C474" w14:textId="77777777" w:rsidR="006A1585" w:rsidRPr="00CB1B1B" w:rsidRDefault="006A1585" w:rsidP="000443D8">
            <w:pPr>
              <w:keepNext/>
              <w:keepLines/>
              <w:spacing w:after="0"/>
              <w:jc w:val="center"/>
              <w:rPr>
                <w:ins w:id="1241" w:author="Fernando Alonso Macias" w:date="2022-10-10T16:47:00Z"/>
                <w:rFonts w:ascii="Arial" w:hAnsi="Arial" w:cs="Arial"/>
                <w:sz w:val="18"/>
                <w:szCs w:val="18"/>
                <w:lang w:eastAsia="ja-JP"/>
              </w:rPr>
            </w:pPr>
            <w:ins w:id="1242" w:author="Fernando Alonso Macias" w:date="2022-10-10T16:47:00Z">
              <w:r w:rsidRPr="00CB1B1B">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C86E08" w14:textId="77777777" w:rsidR="006A1585" w:rsidRPr="00CB1B1B" w:rsidRDefault="006A1585" w:rsidP="000443D8">
            <w:pPr>
              <w:keepNext/>
              <w:keepLines/>
              <w:spacing w:after="0"/>
              <w:jc w:val="center"/>
              <w:rPr>
                <w:ins w:id="1244" w:author="Fernando Alonso Macias" w:date="2022-10-10T16:47:00Z"/>
                <w:rFonts w:ascii="Arial" w:hAnsi="Arial" w:cs="Arial"/>
                <w:sz w:val="18"/>
                <w:szCs w:val="18"/>
                <w:lang w:eastAsia="ja-JP"/>
              </w:rPr>
            </w:pPr>
            <w:ins w:id="1245" w:author="Fernando Alonso Macias" w:date="2022-10-10T16:47:00Z">
              <w:r w:rsidRPr="00CB1B1B">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320539" w14:textId="77777777" w:rsidR="006A1585" w:rsidRPr="00CB1B1B" w:rsidRDefault="006A1585" w:rsidP="000443D8">
            <w:pPr>
              <w:keepNext/>
              <w:keepLines/>
              <w:spacing w:after="0"/>
              <w:jc w:val="center"/>
              <w:rPr>
                <w:ins w:id="1247" w:author="Fernando Alonso Macias" w:date="2022-10-10T16:47:00Z"/>
                <w:rFonts w:ascii="Arial" w:hAnsi="Arial" w:cs="Arial"/>
                <w:sz w:val="18"/>
                <w:szCs w:val="18"/>
                <w:lang w:eastAsia="ja-JP"/>
              </w:rPr>
            </w:pPr>
            <w:ins w:id="1248" w:author="Fernando Alonso Macias" w:date="2022-10-10T16:47:00Z">
              <w:r w:rsidRPr="00CB1B1B">
                <w:rPr>
                  <w:rFonts w:ascii="Arial" w:hAnsi="Arial" w:cs="Arial"/>
                  <w:sz w:val="18"/>
                  <w:szCs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FF06CB" w14:textId="77777777" w:rsidR="006A1585" w:rsidRPr="00CB1B1B" w:rsidRDefault="006A1585" w:rsidP="000443D8">
            <w:pPr>
              <w:keepNext/>
              <w:keepLines/>
              <w:spacing w:after="0"/>
              <w:jc w:val="center"/>
              <w:rPr>
                <w:ins w:id="1250" w:author="Fernando Alonso Macias" w:date="2022-10-10T16:47:00Z"/>
                <w:rFonts w:ascii="Arial" w:hAnsi="Arial" w:cs="Arial"/>
                <w:sz w:val="18"/>
                <w:szCs w:val="18"/>
                <w:lang w:eastAsia="ja-JP"/>
              </w:rPr>
            </w:pPr>
            <w:ins w:id="1251" w:author="Fernando Alonso Macias" w:date="2022-10-10T16:47:00Z">
              <w:r w:rsidRPr="00CB1B1B">
                <w:rPr>
                  <w:rFonts w:ascii="Arial" w:hAnsi="Arial" w:cs="Arial"/>
                  <w:sz w:val="18"/>
                  <w:szCs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tcPrChange w:id="1252"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2FB45E3B" w14:textId="77777777" w:rsidR="006A1585" w:rsidRPr="00CB1B1B" w:rsidRDefault="006A1585" w:rsidP="000443D8">
            <w:pPr>
              <w:keepNext/>
              <w:keepLines/>
              <w:spacing w:after="0"/>
              <w:jc w:val="center"/>
              <w:rPr>
                <w:ins w:id="1253" w:author="Fernando Alonso Macias" w:date="2022-10-10T16:47:00Z"/>
                <w:rFonts w:ascii="Arial" w:hAnsi="Arial" w:cs="Arial"/>
                <w:sz w:val="18"/>
                <w:szCs w:val="18"/>
                <w:lang w:eastAsia="ja-JP"/>
              </w:rPr>
            </w:pPr>
            <w:ins w:id="1254" w:author="Fernando Alonso Macias" w:date="2022-10-10T16:47:00Z">
              <w:r w:rsidRPr="00CB1B1B">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tcPrChange w:id="125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58FD806" w14:textId="77777777" w:rsidR="006A1585" w:rsidRPr="00CB1B1B" w:rsidRDefault="006A1585" w:rsidP="000443D8">
            <w:pPr>
              <w:keepNext/>
              <w:keepLines/>
              <w:spacing w:after="0"/>
              <w:jc w:val="center"/>
              <w:rPr>
                <w:ins w:id="1256" w:author="Fernando Alonso Macias" w:date="2022-10-10T16:47:00Z"/>
                <w:rFonts w:ascii="Arial" w:hAnsi="Arial" w:cs="Arial"/>
                <w:b/>
                <w:sz w:val="18"/>
                <w:szCs w:val="18"/>
                <w:lang w:eastAsia="ja-JP"/>
              </w:rPr>
            </w:pPr>
            <w:ins w:id="1257" w:author="Fernando Alonso Macias" w:date="2022-10-10T16:47:00Z">
              <w:r w:rsidRPr="00CB1B1B">
                <w:rPr>
                  <w:rFonts w:ascii="Arial" w:hAnsi="Arial" w:cs="Arial"/>
                  <w:sz w:val="18"/>
                  <w:szCs w:val="18"/>
                  <w:lang w:eastAsia="ja-JP"/>
                </w:rPr>
                <w:t>periodic</w:t>
              </w:r>
            </w:ins>
          </w:p>
        </w:tc>
      </w:tr>
      <w:tr w:rsidR="006A1585" w:rsidRPr="00CB1B1B" w14:paraId="02386654" w14:textId="77777777" w:rsidTr="006A1585">
        <w:trPr>
          <w:jc w:val="center"/>
          <w:ins w:id="1258" w:author="Fernando Alonso Macias" w:date="2022-10-10T16:47:00Z"/>
          <w:trPrChange w:id="125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6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31FDC09" w14:textId="77777777" w:rsidR="006A1585" w:rsidRPr="00CB1B1B" w:rsidRDefault="006A1585" w:rsidP="000443D8">
            <w:pPr>
              <w:keepNext/>
              <w:keepLines/>
              <w:spacing w:after="0"/>
              <w:jc w:val="center"/>
              <w:rPr>
                <w:ins w:id="1261" w:author="Fernando Alonso Macias" w:date="2022-10-10T16:47:00Z"/>
                <w:rFonts w:ascii="Arial" w:hAnsi="Arial" w:cs="Arial"/>
                <w:b/>
                <w:sz w:val="18"/>
                <w:lang w:eastAsia="ja-JP"/>
              </w:rPr>
            </w:pPr>
            <w:ins w:id="1262" w:author="Fernando Alonso Macias" w:date="2022-10-10T16:47:00Z">
              <w:r w:rsidRPr="00CB1B1B">
                <w:rPr>
                  <w:rFonts w:ascii="Arial" w:hAnsi="Arial" w:cs="Arial"/>
                  <w:b/>
                  <w:sz w:val="18"/>
                  <w:lang w:eastAsia="ja-JP"/>
                </w:rPr>
                <w:t>Resource Set Config</w:t>
              </w:r>
            </w:ins>
          </w:p>
        </w:tc>
        <w:tc>
          <w:tcPr>
            <w:tcW w:w="1345" w:type="dxa"/>
            <w:tcBorders>
              <w:top w:val="single" w:sz="4" w:space="0" w:color="auto"/>
              <w:left w:val="single" w:sz="4" w:space="0" w:color="auto"/>
              <w:bottom w:val="single" w:sz="4" w:space="0" w:color="auto"/>
              <w:right w:val="single" w:sz="4" w:space="0" w:color="auto"/>
            </w:tcBorders>
            <w:vAlign w:val="center"/>
            <w:tcPrChange w:id="12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8493E6D" w14:textId="77777777" w:rsidR="006A1585" w:rsidRPr="00CB1B1B" w:rsidRDefault="006A1585" w:rsidP="000443D8">
            <w:pPr>
              <w:keepNext/>
              <w:keepLines/>
              <w:spacing w:after="0"/>
              <w:jc w:val="center"/>
              <w:rPr>
                <w:ins w:id="1264"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CECD0CA" w14:textId="77777777" w:rsidR="006A1585" w:rsidRPr="00CB1B1B" w:rsidRDefault="006A1585" w:rsidP="000443D8">
            <w:pPr>
              <w:keepNext/>
              <w:keepLines/>
              <w:spacing w:after="0"/>
              <w:jc w:val="center"/>
              <w:rPr>
                <w:ins w:id="1266"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6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4128C27" w14:textId="77777777" w:rsidR="006A1585" w:rsidRPr="00CB1B1B" w:rsidRDefault="006A1585" w:rsidP="000443D8">
            <w:pPr>
              <w:keepNext/>
              <w:keepLines/>
              <w:spacing w:after="0"/>
              <w:jc w:val="center"/>
              <w:rPr>
                <w:ins w:id="1268"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697ABE8" w14:textId="77777777" w:rsidR="006A1585" w:rsidRPr="00CB1B1B" w:rsidRDefault="006A1585" w:rsidP="000443D8">
            <w:pPr>
              <w:keepNext/>
              <w:keepLines/>
              <w:spacing w:after="0"/>
              <w:jc w:val="center"/>
              <w:rPr>
                <w:ins w:id="1270"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271"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03AAA0F4" w14:textId="77777777" w:rsidR="006A1585" w:rsidRPr="00CB1B1B" w:rsidRDefault="006A1585" w:rsidP="000443D8">
            <w:pPr>
              <w:keepNext/>
              <w:keepLines/>
              <w:spacing w:after="0"/>
              <w:jc w:val="center"/>
              <w:rPr>
                <w:ins w:id="1272"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ED508F" w14:textId="77777777" w:rsidR="006A1585" w:rsidRPr="00CB1B1B" w:rsidRDefault="006A1585" w:rsidP="000443D8">
            <w:pPr>
              <w:keepNext/>
              <w:keepLines/>
              <w:spacing w:after="0"/>
              <w:jc w:val="center"/>
              <w:rPr>
                <w:ins w:id="1274" w:author="Fernando Alonso Macias" w:date="2022-10-10T16:47:00Z"/>
                <w:rFonts w:ascii="Arial" w:hAnsi="Arial" w:cs="Arial"/>
                <w:b/>
                <w:sz w:val="18"/>
                <w:lang w:eastAsia="ja-JP"/>
              </w:rPr>
            </w:pPr>
          </w:p>
        </w:tc>
      </w:tr>
      <w:tr w:rsidR="006A1585" w:rsidRPr="00CB1B1B" w14:paraId="10153590" w14:textId="77777777" w:rsidTr="006A1585">
        <w:trPr>
          <w:jc w:val="center"/>
          <w:ins w:id="1275" w:author="Fernando Alonso Macias" w:date="2022-10-10T16:47:00Z"/>
          <w:trPrChange w:id="127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7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8BA58F7" w14:textId="77777777" w:rsidR="006A1585" w:rsidRPr="00CB1B1B" w:rsidRDefault="006A1585" w:rsidP="000443D8">
            <w:pPr>
              <w:keepNext/>
              <w:keepLines/>
              <w:spacing w:after="0"/>
              <w:rPr>
                <w:ins w:id="1278" w:author="Fernando Alonso Macias" w:date="2022-10-10T16:47:00Z"/>
                <w:rFonts w:ascii="Arial" w:hAnsi="Arial" w:cs="Arial"/>
                <w:i/>
                <w:sz w:val="18"/>
                <w:lang w:eastAsia="ja-JP"/>
              </w:rPr>
            </w:pPr>
            <w:proofErr w:type="spellStart"/>
            <w:ins w:id="1279" w:author="Fernando Alonso Macias" w:date="2022-10-10T16:47:00Z">
              <w:r w:rsidRPr="00CB1B1B">
                <w:rPr>
                  <w:rFonts w:ascii="Arial" w:hAnsi="Arial"/>
                  <w:sz w:val="18"/>
                </w:rPr>
                <w:t>nzp</w:t>
              </w:r>
              <w:proofErr w:type="spellEnd"/>
              <w:r w:rsidRPr="00CB1B1B">
                <w:rPr>
                  <w:rFonts w:ascii="Arial" w:hAnsi="Arial"/>
                  <w:sz w:val="18"/>
                </w:rPr>
                <w:t>-CSI-</w:t>
              </w:r>
              <w:proofErr w:type="spellStart"/>
              <w:r w:rsidRPr="00CB1B1B">
                <w:rPr>
                  <w:rFonts w:ascii="Arial" w:hAnsi="Arial"/>
                  <w:sz w:val="18"/>
                </w:rPr>
                <w:t>ResourceSetId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2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F3DB45" w14:textId="77777777" w:rsidR="006A1585" w:rsidRPr="00CB1B1B" w:rsidRDefault="006A1585" w:rsidP="000443D8">
            <w:pPr>
              <w:keepNext/>
              <w:keepLines/>
              <w:spacing w:after="0"/>
              <w:rPr>
                <w:ins w:id="1281" w:author="Fernando Alonso Macias" w:date="2022-10-10T16:47:00Z"/>
                <w:rFonts w:ascii="Arial" w:hAnsi="Arial" w:cs="Arial"/>
                <w:sz w:val="18"/>
                <w:lang w:eastAsia="ja-JP"/>
              </w:rPr>
            </w:pPr>
            <w:ins w:id="1282"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2FA0E3" w14:textId="77777777" w:rsidR="006A1585" w:rsidRPr="00CB1B1B" w:rsidRDefault="006A1585" w:rsidP="000443D8">
            <w:pPr>
              <w:keepNext/>
              <w:keepLines/>
              <w:spacing w:after="0"/>
              <w:rPr>
                <w:ins w:id="1284" w:author="Fernando Alonso Macias" w:date="2022-10-10T16:47:00Z"/>
                <w:rFonts w:ascii="Arial" w:hAnsi="Arial" w:cs="Arial"/>
                <w:sz w:val="18"/>
                <w:lang w:eastAsia="ja-JP"/>
              </w:rPr>
            </w:pPr>
            <w:ins w:id="1285"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3BEE7E" w14:textId="77777777" w:rsidR="006A1585" w:rsidRPr="00CB1B1B" w:rsidRDefault="006A1585" w:rsidP="000443D8">
            <w:pPr>
              <w:keepNext/>
              <w:keepLines/>
              <w:spacing w:after="0"/>
              <w:rPr>
                <w:ins w:id="1287" w:author="Fernando Alonso Macias" w:date="2022-10-10T16:47:00Z"/>
                <w:rFonts w:ascii="Arial" w:hAnsi="Arial" w:cs="Arial"/>
                <w:sz w:val="18"/>
                <w:lang w:eastAsia="ja-JP"/>
              </w:rPr>
            </w:pPr>
            <w:ins w:id="1288"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8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D39434B" w14:textId="77777777" w:rsidR="006A1585" w:rsidRPr="00CB1B1B" w:rsidRDefault="006A1585" w:rsidP="000443D8">
            <w:pPr>
              <w:keepNext/>
              <w:keepLines/>
              <w:spacing w:after="0"/>
              <w:rPr>
                <w:ins w:id="1290" w:author="Fernando Alonso Macias" w:date="2022-10-10T16:47:00Z"/>
                <w:rFonts w:ascii="Arial" w:hAnsi="Arial" w:cs="Arial"/>
                <w:sz w:val="18"/>
                <w:lang w:eastAsia="ja-JP"/>
              </w:rPr>
            </w:pPr>
            <w:ins w:id="1291"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29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8D78742" w14:textId="77777777" w:rsidR="006A1585" w:rsidRPr="00CB1B1B" w:rsidRDefault="006A1585" w:rsidP="000443D8">
            <w:pPr>
              <w:keepNext/>
              <w:keepLines/>
              <w:spacing w:after="0"/>
              <w:rPr>
                <w:ins w:id="1293" w:author="Fernando Alonso Macias" w:date="2022-10-10T16:47:00Z"/>
                <w:rFonts w:ascii="Arial" w:hAnsi="Arial" w:cs="Arial"/>
                <w:sz w:val="18"/>
                <w:lang w:eastAsia="ja-JP"/>
              </w:rPr>
            </w:pPr>
            <w:ins w:id="1294"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2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F6CE835" w14:textId="77777777" w:rsidR="006A1585" w:rsidRPr="00CB1B1B" w:rsidRDefault="006A1585" w:rsidP="000443D8">
            <w:pPr>
              <w:keepNext/>
              <w:keepLines/>
              <w:spacing w:after="0"/>
              <w:rPr>
                <w:ins w:id="1296" w:author="Fernando Alonso Macias" w:date="2022-10-10T16:47:00Z"/>
                <w:rFonts w:ascii="Arial" w:hAnsi="Arial" w:cs="Arial"/>
                <w:sz w:val="18"/>
                <w:lang w:eastAsia="ja-JP"/>
              </w:rPr>
            </w:pPr>
            <w:ins w:id="1297" w:author="Fernando Alonso Macias" w:date="2022-10-10T16:47:00Z">
              <w:r w:rsidRPr="00CB1B1B">
                <w:rPr>
                  <w:rFonts w:ascii="Arial" w:hAnsi="Arial" w:cs="Arial"/>
                  <w:sz w:val="18"/>
                  <w:lang w:eastAsia="ja-JP"/>
                </w:rPr>
                <w:t>0</w:t>
              </w:r>
            </w:ins>
          </w:p>
        </w:tc>
      </w:tr>
      <w:tr w:rsidR="006A1585" w:rsidRPr="00CB1B1B" w14:paraId="70C25E2E" w14:textId="77777777" w:rsidTr="006A1585">
        <w:trPr>
          <w:jc w:val="center"/>
          <w:ins w:id="1298" w:author="Fernando Alonso Macias" w:date="2022-10-10T16:47:00Z"/>
          <w:trPrChange w:id="129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0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8B495FA" w14:textId="77777777" w:rsidR="006A1585" w:rsidRPr="00CB1B1B" w:rsidRDefault="006A1585" w:rsidP="000443D8">
            <w:pPr>
              <w:keepNext/>
              <w:keepLines/>
              <w:spacing w:after="0"/>
              <w:rPr>
                <w:ins w:id="1301" w:author="Fernando Alonso Macias" w:date="2022-10-10T16:47:00Z"/>
                <w:rFonts w:ascii="Arial" w:hAnsi="Arial" w:cs="Arial"/>
                <w:i/>
                <w:sz w:val="18"/>
                <w:lang w:eastAsia="ja-JP"/>
              </w:rPr>
            </w:pPr>
            <w:ins w:id="1302" w:author="Fernando Alonso Macias" w:date="2022-10-10T16:47:00Z">
              <w:r w:rsidRPr="00CB1B1B">
                <w:rPr>
                  <w:rFonts w:ascii="Arial" w:hAnsi="Arial"/>
                  <w:sz w:val="18"/>
                </w:rPr>
                <w:t>repetition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2EA684B" w14:textId="77777777" w:rsidR="006A1585" w:rsidRPr="00CB1B1B" w:rsidRDefault="006A1585" w:rsidP="000443D8">
            <w:pPr>
              <w:keepNext/>
              <w:keepLines/>
              <w:spacing w:after="0"/>
              <w:rPr>
                <w:ins w:id="1304" w:author="Fernando Alonso Macias" w:date="2022-10-10T16:47:00Z"/>
                <w:rFonts w:ascii="Arial" w:hAnsi="Arial" w:cs="Arial"/>
                <w:sz w:val="18"/>
                <w:lang w:eastAsia="ja-JP"/>
              </w:rPr>
            </w:pPr>
            <w:proofErr w:type="spellStart"/>
            <w:ins w:id="1305"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5AFE23B" w14:textId="77777777" w:rsidR="006A1585" w:rsidRPr="00CB1B1B" w:rsidRDefault="006A1585" w:rsidP="000443D8">
            <w:pPr>
              <w:keepNext/>
              <w:keepLines/>
              <w:spacing w:after="0"/>
              <w:rPr>
                <w:ins w:id="1307" w:author="Fernando Alonso Macias" w:date="2022-10-10T16:47:00Z"/>
                <w:rFonts w:ascii="Arial" w:hAnsi="Arial" w:cs="Arial"/>
                <w:sz w:val="18"/>
                <w:lang w:eastAsia="ja-JP"/>
              </w:rPr>
            </w:pPr>
            <w:ins w:id="1308" w:author="Fernando Alonso Macias" w:date="2022-10-10T16:47:00Z">
              <w:r w:rsidRPr="00CB1B1B">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86DB3B" w14:textId="77777777" w:rsidR="006A1585" w:rsidRPr="00CB1B1B" w:rsidRDefault="006A1585" w:rsidP="000443D8">
            <w:pPr>
              <w:keepNext/>
              <w:keepLines/>
              <w:spacing w:after="0"/>
              <w:rPr>
                <w:ins w:id="1310" w:author="Fernando Alonso Macias" w:date="2022-10-10T16:47:00Z"/>
                <w:rFonts w:ascii="Arial" w:hAnsi="Arial" w:cs="Arial"/>
                <w:sz w:val="18"/>
                <w:lang w:eastAsia="ja-JP"/>
              </w:rPr>
            </w:pPr>
            <w:ins w:id="1311" w:author="Fernando Alonso Macias" w:date="2022-10-10T16:47:00Z">
              <w:r w:rsidRPr="00CB1B1B">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1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B95528E" w14:textId="77777777" w:rsidR="006A1585" w:rsidRPr="00CB1B1B" w:rsidRDefault="006A1585" w:rsidP="000443D8">
            <w:pPr>
              <w:keepNext/>
              <w:keepLines/>
              <w:spacing w:after="0"/>
              <w:rPr>
                <w:ins w:id="1313" w:author="Fernando Alonso Macias" w:date="2022-10-10T16:47:00Z"/>
                <w:rFonts w:ascii="Arial" w:hAnsi="Arial" w:cs="Arial"/>
                <w:sz w:val="18"/>
                <w:lang w:eastAsia="ja-JP"/>
              </w:rPr>
            </w:pPr>
            <w:ins w:id="1314" w:author="Fernando Alonso Macias" w:date="2022-10-10T16:47:00Z">
              <w:r w:rsidRPr="00CB1B1B">
                <w:rPr>
                  <w:rFonts w:ascii="Arial" w:hAnsi="Arial" w:cs="Arial"/>
                  <w:sz w:val="18"/>
                  <w:lang w:eastAsia="ja-JP"/>
                </w:rPr>
                <w:t>on</w:t>
              </w:r>
            </w:ins>
          </w:p>
        </w:tc>
        <w:tc>
          <w:tcPr>
            <w:tcW w:w="1345" w:type="dxa"/>
            <w:tcBorders>
              <w:top w:val="single" w:sz="4" w:space="0" w:color="auto"/>
              <w:left w:val="single" w:sz="4" w:space="0" w:color="auto"/>
              <w:bottom w:val="single" w:sz="4" w:space="0" w:color="auto"/>
              <w:right w:val="single" w:sz="4" w:space="0" w:color="auto"/>
            </w:tcBorders>
            <w:vAlign w:val="center"/>
            <w:tcPrChange w:id="131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A8CEF8B" w14:textId="77777777" w:rsidR="006A1585" w:rsidRPr="00CB1B1B" w:rsidRDefault="006A1585" w:rsidP="000443D8">
            <w:pPr>
              <w:keepNext/>
              <w:keepLines/>
              <w:spacing w:after="0"/>
              <w:rPr>
                <w:ins w:id="1316" w:author="Fernando Alonso Macias" w:date="2022-10-10T16:47:00Z"/>
                <w:rFonts w:ascii="Arial" w:hAnsi="Arial" w:cs="Arial"/>
                <w:sz w:val="18"/>
                <w:lang w:eastAsia="ja-JP"/>
              </w:rPr>
            </w:pPr>
            <w:proofErr w:type="spellStart"/>
            <w:ins w:id="1317"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BCE9F4E" w14:textId="77777777" w:rsidR="006A1585" w:rsidRPr="00CB1B1B" w:rsidRDefault="006A1585" w:rsidP="000443D8">
            <w:pPr>
              <w:keepNext/>
              <w:keepLines/>
              <w:spacing w:after="0"/>
              <w:rPr>
                <w:ins w:id="1319" w:author="Fernando Alonso Macias" w:date="2022-10-10T16:47:00Z"/>
                <w:rFonts w:ascii="Arial" w:hAnsi="Arial" w:cs="Arial"/>
                <w:sz w:val="18"/>
                <w:lang w:eastAsia="ja-JP"/>
              </w:rPr>
            </w:pPr>
            <w:ins w:id="1320" w:author="Fernando Alonso Macias" w:date="2022-10-10T16:47:00Z">
              <w:r w:rsidRPr="00CB1B1B">
                <w:rPr>
                  <w:rFonts w:ascii="Arial" w:hAnsi="Arial" w:cs="Arial"/>
                  <w:sz w:val="18"/>
                  <w:lang w:eastAsia="ja-JP"/>
                </w:rPr>
                <w:t>off</w:t>
              </w:r>
            </w:ins>
          </w:p>
        </w:tc>
      </w:tr>
      <w:tr w:rsidR="006A1585" w:rsidRPr="00CB1B1B" w14:paraId="04FA66BE" w14:textId="77777777" w:rsidTr="006A1585">
        <w:trPr>
          <w:jc w:val="center"/>
          <w:ins w:id="1321" w:author="Fernando Alonso Macias" w:date="2022-10-10T16:47:00Z"/>
          <w:trPrChange w:id="132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2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BA40BCF" w14:textId="77777777" w:rsidR="006A1585" w:rsidRPr="00CB1B1B" w:rsidRDefault="006A1585" w:rsidP="000443D8">
            <w:pPr>
              <w:keepNext/>
              <w:keepLines/>
              <w:spacing w:after="0"/>
              <w:rPr>
                <w:ins w:id="1324" w:author="Fernando Alonso Macias" w:date="2022-10-10T16:47:00Z"/>
                <w:rFonts w:ascii="Arial" w:hAnsi="Arial" w:cs="Arial"/>
                <w:i/>
                <w:sz w:val="18"/>
                <w:lang w:eastAsia="ja-JP"/>
              </w:rPr>
            </w:pPr>
            <w:proofErr w:type="spellStart"/>
            <w:ins w:id="1325" w:author="Fernando Alonso Macias" w:date="2022-10-10T16:47:00Z">
              <w:r w:rsidRPr="00CB1B1B">
                <w:rPr>
                  <w:rFonts w:ascii="Arial" w:hAnsi="Arial"/>
                  <w:sz w:val="18"/>
                </w:rPr>
                <w:t>aperiodicTriggeringOffset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F660335" w14:textId="77777777" w:rsidR="006A1585" w:rsidRPr="00CB1B1B" w:rsidRDefault="006A1585" w:rsidP="000443D8">
            <w:pPr>
              <w:keepNext/>
              <w:keepLines/>
              <w:spacing w:after="0"/>
              <w:rPr>
                <w:ins w:id="1327" w:author="Fernando Alonso Macias" w:date="2022-10-10T16:47:00Z"/>
                <w:rFonts w:ascii="Arial" w:hAnsi="Arial" w:cs="Arial"/>
                <w:sz w:val="18"/>
                <w:lang w:eastAsia="ja-JP"/>
              </w:rPr>
            </w:pPr>
            <w:proofErr w:type="spellStart"/>
            <w:ins w:id="1328"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95B73C" w14:textId="77777777" w:rsidR="006A1585" w:rsidRPr="00CB1B1B" w:rsidRDefault="006A1585" w:rsidP="000443D8">
            <w:pPr>
              <w:keepNext/>
              <w:keepLines/>
              <w:spacing w:after="0"/>
              <w:rPr>
                <w:ins w:id="1330" w:author="Fernando Alonso Macias" w:date="2022-10-10T16:47:00Z"/>
                <w:rFonts w:ascii="Arial" w:hAnsi="Arial" w:cs="Arial"/>
                <w:sz w:val="18"/>
                <w:lang w:eastAsia="ja-JP"/>
              </w:rPr>
            </w:pPr>
            <w:proofErr w:type="spellStart"/>
            <w:ins w:id="1331"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A34E5E" w14:textId="77777777" w:rsidR="006A1585" w:rsidRPr="00CB1B1B" w:rsidRDefault="006A1585" w:rsidP="000443D8">
            <w:pPr>
              <w:keepNext/>
              <w:keepLines/>
              <w:spacing w:after="0"/>
              <w:rPr>
                <w:ins w:id="1333" w:author="Fernando Alonso Macias" w:date="2022-10-10T16:47:00Z"/>
                <w:rFonts w:ascii="Arial" w:hAnsi="Arial" w:cs="Arial"/>
                <w:sz w:val="18"/>
                <w:lang w:eastAsia="ja-JP"/>
              </w:rPr>
            </w:pPr>
            <w:ins w:id="1334" w:author="Fernando Alonso Macias" w:date="2022-10-10T16:47:00Z">
              <w:r w:rsidRPr="00CB1B1B">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023043" w14:textId="77777777" w:rsidR="006A1585" w:rsidRPr="00CB1B1B" w:rsidRDefault="006A1585" w:rsidP="000443D8">
            <w:pPr>
              <w:keepNext/>
              <w:keepLines/>
              <w:spacing w:after="0"/>
              <w:rPr>
                <w:ins w:id="1336" w:author="Fernando Alonso Macias" w:date="2022-10-10T16:47:00Z"/>
                <w:rFonts w:ascii="Arial" w:hAnsi="Arial" w:cs="Arial"/>
                <w:sz w:val="18"/>
                <w:lang w:eastAsia="ja-JP"/>
              </w:rPr>
            </w:pPr>
            <w:ins w:id="1337" w:author="Fernando Alonso Macias" w:date="2022-10-10T16:47:00Z">
              <w:r w:rsidRPr="00CB1B1B">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tcPrChange w:id="13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0023216" w14:textId="77777777" w:rsidR="006A1585" w:rsidRPr="00CB1B1B" w:rsidRDefault="006A1585" w:rsidP="000443D8">
            <w:pPr>
              <w:keepNext/>
              <w:keepLines/>
              <w:spacing w:after="0"/>
              <w:rPr>
                <w:ins w:id="1339" w:author="Fernando Alonso Macias" w:date="2022-10-10T16:47:00Z"/>
                <w:rFonts w:ascii="Arial" w:hAnsi="Arial" w:cs="Arial"/>
                <w:sz w:val="18"/>
                <w:lang w:eastAsia="ja-JP"/>
              </w:rPr>
            </w:pPr>
            <w:proofErr w:type="spellStart"/>
            <w:ins w:id="1340"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F48553A" w14:textId="77777777" w:rsidR="006A1585" w:rsidRPr="00CB1B1B" w:rsidRDefault="006A1585" w:rsidP="000443D8">
            <w:pPr>
              <w:keepNext/>
              <w:keepLines/>
              <w:spacing w:after="0"/>
              <w:rPr>
                <w:ins w:id="1342" w:author="Fernando Alonso Macias" w:date="2022-10-10T16:47:00Z"/>
                <w:rFonts w:ascii="Arial" w:hAnsi="Arial" w:cs="Arial"/>
                <w:sz w:val="18"/>
                <w:lang w:eastAsia="ja-JP"/>
              </w:rPr>
            </w:pPr>
            <w:proofErr w:type="spellStart"/>
            <w:ins w:id="1343" w:author="Fernando Alonso Macias" w:date="2022-10-10T16:47:00Z">
              <w:r w:rsidRPr="00CB1B1B">
                <w:rPr>
                  <w:rFonts w:ascii="Arial" w:hAnsi="Arial" w:cs="Arial"/>
                  <w:sz w:val="18"/>
                  <w:lang w:eastAsia="ja-JP"/>
                </w:rPr>
                <w:t>n.a.</w:t>
              </w:r>
              <w:proofErr w:type="spellEnd"/>
            </w:ins>
          </w:p>
        </w:tc>
      </w:tr>
      <w:tr w:rsidR="006A1585" w:rsidRPr="00CB1B1B" w14:paraId="67B9F50F" w14:textId="77777777" w:rsidTr="006A1585">
        <w:trPr>
          <w:jc w:val="center"/>
          <w:ins w:id="1344" w:author="Fernando Alonso Macias" w:date="2022-10-10T16:47:00Z"/>
          <w:trPrChange w:id="1345"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46"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544443E" w14:textId="77777777" w:rsidR="006A1585" w:rsidRPr="00CB1B1B" w:rsidRDefault="006A1585" w:rsidP="000443D8">
            <w:pPr>
              <w:keepNext/>
              <w:keepLines/>
              <w:spacing w:after="0"/>
              <w:rPr>
                <w:ins w:id="1347" w:author="Fernando Alonso Macias" w:date="2022-10-10T16:47:00Z"/>
                <w:rFonts w:ascii="Arial" w:hAnsi="Arial" w:cs="Arial"/>
                <w:i/>
                <w:sz w:val="18"/>
                <w:lang w:eastAsia="ja-JP"/>
              </w:rPr>
            </w:pPr>
            <w:proofErr w:type="spellStart"/>
            <w:ins w:id="1348" w:author="Fernando Alonso Macias" w:date="2022-10-10T16:47:00Z">
              <w:r w:rsidRPr="00CB1B1B">
                <w:rPr>
                  <w:rFonts w:ascii="Arial" w:hAnsi="Arial"/>
                  <w:sz w:val="18"/>
                </w:rPr>
                <w:t>trs</w:t>
              </w:r>
              <w:proofErr w:type="spellEnd"/>
              <w:r w:rsidRPr="00CB1B1B">
                <w:rPr>
                  <w:rFonts w:ascii="Arial" w:hAnsi="Arial"/>
                  <w:sz w:val="18"/>
                </w:rPr>
                <w:t>-Info</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6FAC15B" w14:textId="77777777" w:rsidR="006A1585" w:rsidRPr="00CB1B1B" w:rsidRDefault="006A1585" w:rsidP="000443D8">
            <w:pPr>
              <w:keepNext/>
              <w:keepLines/>
              <w:spacing w:after="0"/>
              <w:rPr>
                <w:ins w:id="1350" w:author="Fernando Alonso Macias" w:date="2022-10-10T16:47:00Z"/>
                <w:rFonts w:ascii="Arial" w:hAnsi="Arial" w:cs="Arial"/>
                <w:sz w:val="18"/>
                <w:lang w:eastAsia="ja-JP"/>
              </w:rPr>
            </w:pPr>
            <w:proofErr w:type="spellStart"/>
            <w:ins w:id="1351"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D8C12A" w14:textId="77777777" w:rsidR="006A1585" w:rsidRPr="00CB1B1B" w:rsidRDefault="006A1585" w:rsidP="000443D8">
            <w:pPr>
              <w:keepNext/>
              <w:keepLines/>
              <w:spacing w:after="0"/>
              <w:rPr>
                <w:ins w:id="1353" w:author="Fernando Alonso Macias" w:date="2022-10-10T16:47:00Z"/>
                <w:rFonts w:ascii="Arial" w:hAnsi="Arial" w:cs="Arial"/>
                <w:sz w:val="18"/>
                <w:lang w:eastAsia="ja-JP"/>
              </w:rPr>
            </w:pPr>
            <w:proofErr w:type="spellStart"/>
            <w:ins w:id="1354"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5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771A88" w14:textId="77777777" w:rsidR="006A1585" w:rsidRPr="00CB1B1B" w:rsidRDefault="006A1585" w:rsidP="000443D8">
            <w:pPr>
              <w:keepNext/>
              <w:keepLines/>
              <w:spacing w:after="0"/>
              <w:rPr>
                <w:ins w:id="1356" w:author="Fernando Alonso Macias" w:date="2022-10-10T16:47:00Z"/>
                <w:rFonts w:ascii="Arial" w:hAnsi="Arial" w:cs="Arial"/>
                <w:sz w:val="18"/>
                <w:lang w:eastAsia="ja-JP"/>
              </w:rPr>
            </w:pPr>
            <w:proofErr w:type="spellStart"/>
            <w:ins w:id="1357"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5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E41CF09" w14:textId="77777777" w:rsidR="006A1585" w:rsidRPr="00CB1B1B" w:rsidRDefault="006A1585" w:rsidP="000443D8">
            <w:pPr>
              <w:keepNext/>
              <w:keepLines/>
              <w:spacing w:after="0"/>
              <w:rPr>
                <w:ins w:id="1359" w:author="Fernando Alonso Macias" w:date="2022-10-10T16:47:00Z"/>
                <w:rFonts w:ascii="Arial" w:hAnsi="Arial" w:cs="Arial"/>
                <w:sz w:val="18"/>
                <w:lang w:eastAsia="ja-JP"/>
              </w:rPr>
            </w:pPr>
            <w:proofErr w:type="spellStart"/>
            <w:ins w:id="1360"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6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B08163" w14:textId="77777777" w:rsidR="006A1585" w:rsidRPr="00CB1B1B" w:rsidRDefault="006A1585" w:rsidP="000443D8">
            <w:pPr>
              <w:keepNext/>
              <w:keepLines/>
              <w:spacing w:after="0"/>
              <w:rPr>
                <w:ins w:id="1362" w:author="Fernando Alonso Macias" w:date="2022-10-10T16:47:00Z"/>
                <w:rFonts w:ascii="Arial" w:hAnsi="Arial" w:cs="Arial"/>
                <w:sz w:val="18"/>
                <w:lang w:eastAsia="ja-JP"/>
              </w:rPr>
            </w:pPr>
            <w:proofErr w:type="spellStart"/>
            <w:ins w:id="1363"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6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76062C6" w14:textId="77777777" w:rsidR="006A1585" w:rsidRPr="00CB1B1B" w:rsidRDefault="006A1585" w:rsidP="000443D8">
            <w:pPr>
              <w:keepNext/>
              <w:keepLines/>
              <w:spacing w:after="0"/>
              <w:rPr>
                <w:ins w:id="1365" w:author="Fernando Alonso Macias" w:date="2022-10-10T16:47:00Z"/>
                <w:rFonts w:ascii="Arial" w:hAnsi="Arial" w:cs="Arial"/>
                <w:sz w:val="18"/>
                <w:lang w:eastAsia="ja-JP"/>
              </w:rPr>
            </w:pPr>
            <w:proofErr w:type="spellStart"/>
            <w:ins w:id="1366" w:author="Fernando Alonso Macias" w:date="2022-10-10T16:47:00Z">
              <w:r w:rsidRPr="00CB1B1B">
                <w:rPr>
                  <w:rFonts w:ascii="Arial" w:hAnsi="Arial" w:cs="Arial"/>
                  <w:sz w:val="18"/>
                  <w:lang w:eastAsia="ja-JP"/>
                </w:rPr>
                <w:t>n.a.</w:t>
              </w:r>
              <w:proofErr w:type="spellEnd"/>
            </w:ins>
          </w:p>
        </w:tc>
      </w:tr>
      <w:tr w:rsidR="006A1585" w:rsidRPr="00CB1B1B" w14:paraId="5C8F2E80" w14:textId="77777777" w:rsidTr="006A1585">
        <w:trPr>
          <w:jc w:val="center"/>
          <w:ins w:id="1367" w:author="Fernando Alonso Macias" w:date="2022-10-10T16:47:00Z"/>
          <w:trPrChange w:id="136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6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3FB23F4" w14:textId="77777777" w:rsidR="006A1585" w:rsidRPr="00CB1B1B" w:rsidRDefault="006A1585" w:rsidP="000443D8">
            <w:pPr>
              <w:keepNext/>
              <w:keepLines/>
              <w:spacing w:after="0"/>
              <w:jc w:val="center"/>
              <w:rPr>
                <w:ins w:id="1370" w:author="Fernando Alonso Macias" w:date="2022-10-10T16:47:00Z"/>
                <w:rFonts w:ascii="Arial" w:hAnsi="Arial"/>
                <w:b/>
                <w:sz w:val="18"/>
              </w:rPr>
            </w:pPr>
            <w:ins w:id="1371" w:author="Fernando Alonso Macias" w:date="2022-10-10T16:47:00Z">
              <w:r w:rsidRPr="00CB1B1B">
                <w:rPr>
                  <w:rFonts w:ascii="Arial" w:hAnsi="Arial"/>
                  <w:b/>
                  <w:sz w:val="18"/>
                </w:rPr>
                <w:t>Resource Config</w:t>
              </w:r>
            </w:ins>
          </w:p>
        </w:tc>
        <w:tc>
          <w:tcPr>
            <w:tcW w:w="1345" w:type="dxa"/>
            <w:tcBorders>
              <w:top w:val="single" w:sz="4" w:space="0" w:color="auto"/>
              <w:left w:val="single" w:sz="4" w:space="0" w:color="auto"/>
              <w:bottom w:val="single" w:sz="4" w:space="0" w:color="auto"/>
              <w:right w:val="single" w:sz="4" w:space="0" w:color="auto"/>
            </w:tcBorders>
            <w:vAlign w:val="center"/>
            <w:tcPrChange w:id="13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49F29DF" w14:textId="77777777" w:rsidR="006A1585" w:rsidRPr="00CB1B1B" w:rsidRDefault="006A1585" w:rsidP="000443D8">
            <w:pPr>
              <w:keepNext/>
              <w:keepLines/>
              <w:spacing w:after="0"/>
              <w:rPr>
                <w:ins w:id="1373"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9162EDF" w14:textId="77777777" w:rsidR="006A1585" w:rsidRPr="00CB1B1B" w:rsidRDefault="006A1585" w:rsidP="000443D8">
            <w:pPr>
              <w:keepNext/>
              <w:keepLines/>
              <w:spacing w:after="0"/>
              <w:rPr>
                <w:ins w:id="137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7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10F934" w14:textId="77777777" w:rsidR="006A1585" w:rsidRPr="00CB1B1B" w:rsidRDefault="006A1585" w:rsidP="000443D8">
            <w:pPr>
              <w:keepNext/>
              <w:keepLines/>
              <w:spacing w:after="0"/>
              <w:rPr>
                <w:ins w:id="137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D3511B5" w14:textId="77777777" w:rsidR="006A1585" w:rsidRPr="00CB1B1B" w:rsidRDefault="006A1585" w:rsidP="000443D8">
            <w:pPr>
              <w:keepNext/>
              <w:keepLines/>
              <w:spacing w:after="0"/>
              <w:rPr>
                <w:ins w:id="1379" w:author="Fernando Alonso Macias" w:date="2022-10-10T16:47: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Change w:id="1380" w:author="Fernando Alonso Macias" w:date="2022-10-10T16:59:00Z">
              <w:tcPr>
                <w:tcW w:w="1345" w:type="dxa"/>
                <w:tcBorders>
                  <w:top w:val="single" w:sz="4" w:space="0" w:color="auto"/>
                  <w:left w:val="single" w:sz="4" w:space="0" w:color="auto"/>
                  <w:bottom w:val="nil"/>
                  <w:right w:val="single" w:sz="4" w:space="0" w:color="auto"/>
                </w:tcBorders>
              </w:tcPr>
            </w:tcPrChange>
          </w:tcPr>
          <w:p w14:paraId="77F55A71" w14:textId="77777777" w:rsidR="006A1585" w:rsidRPr="00CB1B1B" w:rsidRDefault="006A1585" w:rsidP="000443D8">
            <w:pPr>
              <w:keepNext/>
              <w:keepLines/>
              <w:spacing w:after="0"/>
              <w:rPr>
                <w:ins w:id="138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382"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1A9B8D7A" w14:textId="77777777" w:rsidR="006A1585" w:rsidRPr="00CB1B1B" w:rsidRDefault="006A1585" w:rsidP="000443D8">
            <w:pPr>
              <w:keepNext/>
              <w:keepLines/>
              <w:spacing w:after="0"/>
              <w:rPr>
                <w:ins w:id="1383" w:author="Fernando Alonso Macias" w:date="2022-10-10T16:47:00Z"/>
                <w:rFonts w:ascii="Arial" w:hAnsi="Arial" w:cs="Arial"/>
                <w:sz w:val="18"/>
                <w:lang w:eastAsia="ja-JP"/>
              </w:rPr>
            </w:pPr>
          </w:p>
        </w:tc>
      </w:tr>
      <w:tr w:rsidR="006A1585" w:rsidRPr="00CB1B1B" w14:paraId="581ECBFA" w14:textId="77777777" w:rsidTr="006A1585">
        <w:trPr>
          <w:trHeight w:val="33"/>
          <w:jc w:val="center"/>
          <w:ins w:id="1384" w:author="Fernando Alonso Macias" w:date="2022-10-10T16:47:00Z"/>
          <w:trPrChange w:id="1385"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hideMark/>
            <w:tcPrChange w:id="1386" w:author="Fernando Alonso Macias" w:date="2022-10-10T16:59:00Z">
              <w:tcPr>
                <w:tcW w:w="2908" w:type="dxa"/>
                <w:tcBorders>
                  <w:top w:val="single" w:sz="4" w:space="0" w:color="auto"/>
                  <w:left w:val="single" w:sz="4" w:space="0" w:color="auto"/>
                  <w:bottom w:val="nil"/>
                  <w:right w:val="single" w:sz="4" w:space="0" w:color="auto"/>
                </w:tcBorders>
                <w:hideMark/>
              </w:tcPr>
            </w:tcPrChange>
          </w:tcPr>
          <w:p w14:paraId="7BF7D2A4" w14:textId="77777777" w:rsidR="006A1585" w:rsidRPr="00CB1B1B" w:rsidRDefault="006A1585" w:rsidP="000443D8">
            <w:pPr>
              <w:keepNext/>
              <w:keepLines/>
              <w:spacing w:after="0"/>
              <w:rPr>
                <w:ins w:id="1387" w:author="Fernando Alonso Macias" w:date="2022-10-10T16:47:00Z"/>
                <w:rFonts w:ascii="Arial" w:hAnsi="Arial"/>
                <w:sz w:val="18"/>
              </w:rPr>
            </w:pPr>
          </w:p>
        </w:tc>
        <w:tc>
          <w:tcPr>
            <w:tcW w:w="1345" w:type="dxa"/>
            <w:tcBorders>
              <w:top w:val="single" w:sz="4" w:space="0" w:color="auto"/>
              <w:left w:val="single" w:sz="4" w:space="0" w:color="auto"/>
              <w:bottom w:val="nil"/>
              <w:right w:val="single" w:sz="4" w:space="0" w:color="auto"/>
            </w:tcBorders>
            <w:hideMark/>
            <w:tcPrChange w:id="1388"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6D58DE3A" w14:textId="77777777" w:rsidR="006A1585" w:rsidRPr="00CB1B1B" w:rsidRDefault="006A1585" w:rsidP="000443D8">
            <w:pPr>
              <w:keepNext/>
              <w:keepLines/>
              <w:spacing w:after="0"/>
              <w:rPr>
                <w:ins w:id="1389" w:author="Fernando Alonso Macias" w:date="2022-10-10T16:47:00Z"/>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Change w:id="1390"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055252A2" w14:textId="77777777" w:rsidR="006A1585" w:rsidRPr="00CB1B1B" w:rsidRDefault="006A1585" w:rsidP="000443D8">
            <w:pPr>
              <w:keepNext/>
              <w:keepLines/>
              <w:spacing w:after="0"/>
              <w:rPr>
                <w:ins w:id="1391" w:author="Fernando Alonso Macias" w:date="2022-10-10T16:47:00Z"/>
                <w:rFonts w:ascii="Arial" w:hAnsi="Arial" w:cs="Arial"/>
                <w:sz w:val="18"/>
                <w:lang w:eastAsia="ja-JP"/>
              </w:rPr>
            </w:pPr>
            <w:ins w:id="1392" w:author="Fernando Alonso Macias" w:date="2022-10-10T16:47:00Z">
              <w:r w:rsidRPr="00CB1B1B">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hideMark/>
            <w:tcPrChange w:id="139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4238B232" w14:textId="77777777" w:rsidR="006A1585" w:rsidRPr="00CB1B1B" w:rsidRDefault="006A1585" w:rsidP="000443D8">
            <w:pPr>
              <w:keepNext/>
              <w:keepLines/>
              <w:spacing w:after="0"/>
              <w:rPr>
                <w:ins w:id="1394" w:author="Fernando Alonso Macias" w:date="2022-10-10T16:47:00Z"/>
                <w:rFonts w:ascii="Arial" w:hAnsi="Arial" w:cs="Arial"/>
                <w:sz w:val="18"/>
                <w:lang w:eastAsia="ja-JP"/>
              </w:rPr>
            </w:pPr>
            <w:ins w:id="1395" w:author="Fernando Alonso Macias" w:date="2022-10-10T16:47:00Z">
              <w:r w:rsidRPr="00CB1B1B">
                <w:rPr>
                  <w:rFonts w:ascii="Arial" w:hAnsi="Arial" w:cs="Arial"/>
                  <w:sz w:val="18"/>
                  <w:lang w:eastAsia="ja-JP"/>
                </w:rPr>
                <w:t>0 for resource #0</w:t>
              </w:r>
            </w:ins>
          </w:p>
        </w:tc>
        <w:tc>
          <w:tcPr>
            <w:tcW w:w="1345" w:type="dxa"/>
            <w:tcBorders>
              <w:top w:val="single" w:sz="4" w:space="0" w:color="auto"/>
              <w:left w:val="single" w:sz="4" w:space="0" w:color="auto"/>
              <w:bottom w:val="single" w:sz="4" w:space="0" w:color="auto"/>
              <w:right w:val="single" w:sz="4" w:space="0" w:color="auto"/>
            </w:tcBorders>
            <w:hideMark/>
            <w:tcPrChange w:id="139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418FB7D" w14:textId="77777777" w:rsidR="006A1585" w:rsidRPr="00CB1B1B" w:rsidRDefault="006A1585" w:rsidP="000443D8">
            <w:pPr>
              <w:keepNext/>
              <w:keepLines/>
              <w:spacing w:after="0"/>
              <w:rPr>
                <w:ins w:id="1397" w:author="Fernando Alonso Macias" w:date="2022-10-10T16:47:00Z"/>
                <w:rFonts w:ascii="Arial" w:hAnsi="Arial" w:cs="Arial"/>
                <w:sz w:val="18"/>
                <w:lang w:eastAsia="ja-JP"/>
              </w:rPr>
            </w:pPr>
            <w:ins w:id="1398" w:author="Fernando Alonso Macias" w:date="2022-10-10T16:47:00Z">
              <w:r w:rsidRPr="00CB1B1B">
                <w:rPr>
                  <w:rFonts w:ascii="Arial" w:hAnsi="Arial" w:cs="Arial"/>
                  <w:sz w:val="18"/>
                  <w:lang w:eastAsia="ja-JP"/>
                </w:rPr>
                <w:t>0 for resource #0</w:t>
              </w:r>
            </w:ins>
          </w:p>
        </w:tc>
        <w:tc>
          <w:tcPr>
            <w:tcW w:w="1345" w:type="dxa"/>
            <w:tcBorders>
              <w:top w:val="nil"/>
              <w:left w:val="single" w:sz="4" w:space="0" w:color="auto"/>
              <w:bottom w:val="nil"/>
              <w:right w:val="single" w:sz="4" w:space="0" w:color="auto"/>
            </w:tcBorders>
            <w:vAlign w:val="center"/>
            <w:tcPrChange w:id="1399" w:author="Fernando Alonso Macias" w:date="2022-10-10T16:59:00Z">
              <w:tcPr>
                <w:tcW w:w="1345" w:type="dxa"/>
                <w:tcBorders>
                  <w:top w:val="nil"/>
                  <w:left w:val="single" w:sz="4" w:space="0" w:color="auto"/>
                  <w:bottom w:val="nil"/>
                  <w:right w:val="single" w:sz="4" w:space="0" w:color="auto"/>
                </w:tcBorders>
                <w:vAlign w:val="center"/>
              </w:tcPr>
            </w:tcPrChange>
          </w:tcPr>
          <w:p w14:paraId="1D749D4A" w14:textId="77777777" w:rsidR="006A1585" w:rsidRPr="00CB1B1B" w:rsidRDefault="006A1585" w:rsidP="000443D8">
            <w:pPr>
              <w:keepNext/>
              <w:keepLines/>
              <w:spacing w:after="0"/>
              <w:rPr>
                <w:ins w:id="1400" w:author="Fernando Alonso Macias" w:date="2022-10-10T16:47: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1401"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1DC2E02C" w14:textId="77777777" w:rsidR="006A1585" w:rsidRPr="00CB1B1B" w:rsidRDefault="006A1585" w:rsidP="000443D8">
            <w:pPr>
              <w:keepNext/>
              <w:keepLines/>
              <w:spacing w:after="0"/>
              <w:rPr>
                <w:ins w:id="1402" w:author="Fernando Alonso Macias" w:date="2022-10-10T16:47:00Z"/>
                <w:rFonts w:ascii="Arial" w:hAnsi="Arial" w:cs="Arial"/>
                <w:sz w:val="18"/>
                <w:lang w:eastAsia="ja-JP"/>
              </w:rPr>
            </w:pPr>
            <w:ins w:id="1403" w:author="Fernando Alonso Macias" w:date="2022-10-10T16:47:00Z">
              <w:r w:rsidRPr="00CB1B1B">
                <w:rPr>
                  <w:rFonts w:ascii="Arial" w:hAnsi="Arial" w:cs="Arial"/>
                  <w:sz w:val="18"/>
                  <w:lang w:eastAsia="ja-JP"/>
                </w:rPr>
                <w:t>2 for resource #0</w:t>
              </w:r>
            </w:ins>
          </w:p>
        </w:tc>
      </w:tr>
      <w:tr w:rsidR="006A1585" w:rsidRPr="00CB1B1B" w14:paraId="70D00E2B" w14:textId="77777777" w:rsidTr="006A1585">
        <w:trPr>
          <w:trHeight w:val="31"/>
          <w:jc w:val="center"/>
          <w:ins w:id="1404" w:author="Fernando Alonso Macias" w:date="2022-10-10T16:47:00Z"/>
          <w:trPrChange w:id="1405"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06" w:author="Fernando Alonso Macias" w:date="2022-10-10T16:59:00Z">
              <w:tcPr>
                <w:tcW w:w="2908" w:type="dxa"/>
                <w:tcBorders>
                  <w:top w:val="nil"/>
                  <w:left w:val="single" w:sz="4" w:space="0" w:color="auto"/>
                  <w:bottom w:val="nil"/>
                  <w:right w:val="single" w:sz="4" w:space="0" w:color="auto"/>
                </w:tcBorders>
                <w:vAlign w:val="center"/>
                <w:hideMark/>
              </w:tcPr>
            </w:tcPrChange>
          </w:tcPr>
          <w:p w14:paraId="3084276A" w14:textId="77777777" w:rsidR="006A1585" w:rsidRPr="00CB1B1B" w:rsidRDefault="006A1585" w:rsidP="000443D8">
            <w:pPr>
              <w:spacing w:after="0"/>
              <w:rPr>
                <w:ins w:id="1407"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08" w:author="Fernando Alonso Macias" w:date="2022-10-10T16:59:00Z">
              <w:tcPr>
                <w:tcW w:w="1345" w:type="dxa"/>
                <w:tcBorders>
                  <w:top w:val="nil"/>
                  <w:left w:val="single" w:sz="4" w:space="0" w:color="auto"/>
                  <w:bottom w:val="nil"/>
                  <w:right w:val="single" w:sz="4" w:space="0" w:color="auto"/>
                </w:tcBorders>
                <w:hideMark/>
              </w:tcPr>
            </w:tcPrChange>
          </w:tcPr>
          <w:p w14:paraId="58E8CF12" w14:textId="77777777" w:rsidR="006A1585" w:rsidRPr="00CB1B1B" w:rsidRDefault="006A1585" w:rsidP="000443D8">
            <w:pPr>
              <w:keepNext/>
              <w:keepLines/>
              <w:spacing w:after="0"/>
              <w:rPr>
                <w:ins w:id="1409"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1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65CBCE7" w14:textId="77777777" w:rsidR="006A1585" w:rsidRPr="00CB1B1B" w:rsidRDefault="006A1585" w:rsidP="000443D8">
            <w:pPr>
              <w:spacing w:after="0"/>
              <w:rPr>
                <w:ins w:id="1411"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12"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EC7E22D" w14:textId="77777777" w:rsidR="006A1585" w:rsidRPr="00CB1B1B" w:rsidRDefault="006A1585" w:rsidP="000443D8">
            <w:pPr>
              <w:spacing w:after="0"/>
              <w:rPr>
                <w:ins w:id="1413"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53CC6B8" w14:textId="77777777" w:rsidR="006A1585" w:rsidRPr="00CB1B1B" w:rsidRDefault="006A1585" w:rsidP="000443D8">
            <w:pPr>
              <w:keepNext/>
              <w:keepLines/>
              <w:spacing w:after="0"/>
              <w:rPr>
                <w:ins w:id="1415" w:author="Fernando Alonso Macias" w:date="2022-10-10T16:47:00Z"/>
                <w:rFonts w:ascii="Arial" w:hAnsi="Arial" w:cs="Arial"/>
                <w:sz w:val="18"/>
                <w:lang w:eastAsia="ja-JP"/>
              </w:rPr>
            </w:pPr>
            <w:ins w:id="1416" w:author="Fernando Alonso Macias" w:date="2022-10-10T16:47:00Z">
              <w:r w:rsidRPr="00CB1B1B">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1417" w:author="Fernando Alonso Macias" w:date="2022-10-10T16:59:00Z">
              <w:tcPr>
                <w:tcW w:w="1345" w:type="dxa"/>
                <w:tcBorders>
                  <w:top w:val="nil"/>
                  <w:left w:val="single" w:sz="4" w:space="0" w:color="auto"/>
                  <w:bottom w:val="nil"/>
                  <w:right w:val="single" w:sz="4" w:space="0" w:color="auto"/>
                </w:tcBorders>
              </w:tcPr>
            </w:tcPrChange>
          </w:tcPr>
          <w:p w14:paraId="77A049AC" w14:textId="77777777" w:rsidR="006A1585" w:rsidRPr="00CB1B1B" w:rsidRDefault="006A1585" w:rsidP="000443D8">
            <w:pPr>
              <w:keepNext/>
              <w:keepLines/>
              <w:spacing w:after="0"/>
              <w:rPr>
                <w:ins w:id="1418"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vAlign w:val="center"/>
            <w:tcPrChange w:id="1419" w:author="Fernando Alonso Macias" w:date="2022-10-10T16:59:00Z">
              <w:tcPr>
                <w:tcW w:w="1345" w:type="dxa"/>
                <w:vMerge/>
                <w:tcBorders>
                  <w:left w:val="single" w:sz="4" w:space="0" w:color="auto"/>
                  <w:right w:val="single" w:sz="4" w:space="0" w:color="auto"/>
                </w:tcBorders>
                <w:vAlign w:val="center"/>
              </w:tcPr>
            </w:tcPrChange>
          </w:tcPr>
          <w:p w14:paraId="5B373A9A" w14:textId="77777777" w:rsidR="006A1585" w:rsidRPr="00CB1B1B" w:rsidRDefault="006A1585" w:rsidP="000443D8">
            <w:pPr>
              <w:keepNext/>
              <w:keepLines/>
              <w:spacing w:after="0"/>
              <w:rPr>
                <w:ins w:id="1420" w:author="Fernando Alonso Macias" w:date="2022-10-10T16:47:00Z"/>
                <w:rFonts w:ascii="Arial" w:hAnsi="Arial" w:cs="Arial"/>
                <w:sz w:val="18"/>
                <w:lang w:eastAsia="ja-JP"/>
              </w:rPr>
            </w:pPr>
          </w:p>
        </w:tc>
      </w:tr>
      <w:tr w:rsidR="006A1585" w:rsidRPr="00CB1B1B" w14:paraId="0BF70163" w14:textId="77777777" w:rsidTr="006A1585">
        <w:trPr>
          <w:trHeight w:val="31"/>
          <w:jc w:val="center"/>
          <w:ins w:id="1421" w:author="Fernando Alonso Macias" w:date="2022-10-10T16:47:00Z"/>
          <w:trPrChange w:id="1422"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23" w:author="Fernando Alonso Macias" w:date="2022-10-10T16:59:00Z">
              <w:tcPr>
                <w:tcW w:w="2908" w:type="dxa"/>
                <w:tcBorders>
                  <w:top w:val="nil"/>
                  <w:left w:val="single" w:sz="4" w:space="0" w:color="auto"/>
                  <w:bottom w:val="nil"/>
                  <w:right w:val="single" w:sz="4" w:space="0" w:color="auto"/>
                </w:tcBorders>
                <w:vAlign w:val="center"/>
                <w:hideMark/>
              </w:tcPr>
            </w:tcPrChange>
          </w:tcPr>
          <w:p w14:paraId="78BC7ADC" w14:textId="77777777" w:rsidR="006A1585" w:rsidRPr="00CB1B1B" w:rsidRDefault="006A1585" w:rsidP="000443D8">
            <w:pPr>
              <w:spacing w:after="0"/>
              <w:rPr>
                <w:ins w:id="1424"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25" w:author="Fernando Alonso Macias" w:date="2022-10-10T16:59:00Z">
              <w:tcPr>
                <w:tcW w:w="1345" w:type="dxa"/>
                <w:tcBorders>
                  <w:top w:val="nil"/>
                  <w:left w:val="single" w:sz="4" w:space="0" w:color="auto"/>
                  <w:bottom w:val="nil"/>
                  <w:right w:val="single" w:sz="4" w:space="0" w:color="auto"/>
                </w:tcBorders>
                <w:hideMark/>
              </w:tcPr>
            </w:tcPrChange>
          </w:tcPr>
          <w:p w14:paraId="71C231D8" w14:textId="77777777" w:rsidR="006A1585" w:rsidRPr="00CB1B1B" w:rsidRDefault="006A1585" w:rsidP="000443D8">
            <w:pPr>
              <w:keepNext/>
              <w:keepLines/>
              <w:spacing w:after="0"/>
              <w:rPr>
                <w:ins w:id="1426"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27"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1FF2946" w14:textId="77777777" w:rsidR="006A1585" w:rsidRPr="00CB1B1B" w:rsidRDefault="006A1585" w:rsidP="000443D8">
            <w:pPr>
              <w:spacing w:after="0"/>
              <w:rPr>
                <w:ins w:id="1428"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2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4DF3B5E" w14:textId="77777777" w:rsidR="006A1585" w:rsidRPr="00CB1B1B" w:rsidRDefault="006A1585" w:rsidP="000443D8">
            <w:pPr>
              <w:spacing w:after="0"/>
              <w:rPr>
                <w:ins w:id="1430"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2F5764B" w14:textId="77777777" w:rsidR="006A1585" w:rsidRPr="00CB1B1B" w:rsidRDefault="006A1585" w:rsidP="000443D8">
            <w:pPr>
              <w:keepNext/>
              <w:keepLines/>
              <w:spacing w:after="0"/>
              <w:rPr>
                <w:ins w:id="1432" w:author="Fernando Alonso Macias" w:date="2022-10-10T16:47:00Z"/>
                <w:rFonts w:ascii="Arial" w:hAnsi="Arial" w:cs="Arial"/>
                <w:sz w:val="18"/>
                <w:lang w:eastAsia="ja-JP"/>
              </w:rPr>
            </w:pPr>
            <w:ins w:id="1433" w:author="Fernando Alonso Macias" w:date="2022-10-10T16:47:00Z">
              <w:r w:rsidRPr="00CB1B1B">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1434" w:author="Fernando Alonso Macias" w:date="2022-10-10T16:59:00Z">
              <w:tcPr>
                <w:tcW w:w="1345" w:type="dxa"/>
                <w:tcBorders>
                  <w:top w:val="nil"/>
                  <w:left w:val="single" w:sz="4" w:space="0" w:color="auto"/>
                  <w:bottom w:val="nil"/>
                  <w:right w:val="single" w:sz="4" w:space="0" w:color="auto"/>
                </w:tcBorders>
              </w:tcPr>
            </w:tcPrChange>
          </w:tcPr>
          <w:p w14:paraId="0DC7D984" w14:textId="77777777" w:rsidR="006A1585" w:rsidRPr="00CB1B1B" w:rsidRDefault="006A1585" w:rsidP="000443D8">
            <w:pPr>
              <w:keepNext/>
              <w:keepLines/>
              <w:spacing w:after="0"/>
              <w:rPr>
                <w:ins w:id="1435"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436" w:author="Fernando Alonso Macias" w:date="2022-10-10T16:59:00Z">
              <w:tcPr>
                <w:tcW w:w="1345" w:type="dxa"/>
                <w:vMerge/>
                <w:tcBorders>
                  <w:left w:val="single" w:sz="4" w:space="0" w:color="auto"/>
                  <w:right w:val="single" w:sz="4" w:space="0" w:color="auto"/>
                </w:tcBorders>
              </w:tcPr>
            </w:tcPrChange>
          </w:tcPr>
          <w:p w14:paraId="46F04E41" w14:textId="77777777" w:rsidR="006A1585" w:rsidRPr="00CB1B1B" w:rsidRDefault="006A1585" w:rsidP="000443D8">
            <w:pPr>
              <w:keepNext/>
              <w:keepLines/>
              <w:spacing w:after="0"/>
              <w:rPr>
                <w:ins w:id="1437" w:author="Fernando Alonso Macias" w:date="2022-10-10T16:47:00Z"/>
                <w:rFonts w:ascii="Arial" w:hAnsi="Arial" w:cs="Arial"/>
                <w:sz w:val="18"/>
                <w:lang w:eastAsia="ja-JP"/>
              </w:rPr>
            </w:pPr>
          </w:p>
        </w:tc>
      </w:tr>
      <w:tr w:rsidR="006A1585" w:rsidRPr="00CB1B1B" w14:paraId="368AC09A" w14:textId="77777777" w:rsidTr="006A1585">
        <w:trPr>
          <w:trHeight w:val="31"/>
          <w:jc w:val="center"/>
          <w:ins w:id="1438" w:author="Fernando Alonso Macias" w:date="2022-10-10T16:47:00Z"/>
          <w:trPrChange w:id="1439"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40" w:author="Fernando Alonso Macias" w:date="2022-10-10T16:59:00Z">
              <w:tcPr>
                <w:tcW w:w="2908" w:type="dxa"/>
                <w:tcBorders>
                  <w:top w:val="nil"/>
                  <w:left w:val="single" w:sz="4" w:space="0" w:color="auto"/>
                  <w:bottom w:val="nil"/>
                  <w:right w:val="single" w:sz="4" w:space="0" w:color="auto"/>
                </w:tcBorders>
                <w:vAlign w:val="center"/>
                <w:hideMark/>
              </w:tcPr>
            </w:tcPrChange>
          </w:tcPr>
          <w:p w14:paraId="1DFCEA6A" w14:textId="77777777" w:rsidR="006A1585" w:rsidRPr="00CB1B1B" w:rsidRDefault="006A1585" w:rsidP="000443D8">
            <w:pPr>
              <w:spacing w:after="0"/>
              <w:rPr>
                <w:ins w:id="1441"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42" w:author="Fernando Alonso Macias" w:date="2022-10-10T16:59:00Z">
              <w:tcPr>
                <w:tcW w:w="1345" w:type="dxa"/>
                <w:tcBorders>
                  <w:top w:val="nil"/>
                  <w:left w:val="single" w:sz="4" w:space="0" w:color="auto"/>
                  <w:bottom w:val="nil"/>
                  <w:right w:val="single" w:sz="4" w:space="0" w:color="auto"/>
                </w:tcBorders>
                <w:hideMark/>
              </w:tcPr>
            </w:tcPrChange>
          </w:tcPr>
          <w:p w14:paraId="0AB9A7DF" w14:textId="77777777" w:rsidR="006A1585" w:rsidRPr="00CB1B1B" w:rsidRDefault="006A1585" w:rsidP="000443D8">
            <w:pPr>
              <w:keepNext/>
              <w:keepLines/>
              <w:spacing w:after="0"/>
              <w:rPr>
                <w:ins w:id="1443" w:author="Fernando Alonso Macias" w:date="2022-10-10T16:47:00Z"/>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444"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0F69D4CE" w14:textId="77777777" w:rsidR="006A1585" w:rsidRPr="00CB1B1B" w:rsidRDefault="006A1585" w:rsidP="000443D8">
            <w:pPr>
              <w:spacing w:after="0"/>
              <w:rPr>
                <w:ins w:id="1445"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446"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6A159E8D" w14:textId="77777777" w:rsidR="006A1585" w:rsidRPr="00CB1B1B" w:rsidRDefault="006A1585" w:rsidP="000443D8">
            <w:pPr>
              <w:spacing w:after="0"/>
              <w:rPr>
                <w:ins w:id="144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707E82" w14:textId="77777777" w:rsidR="006A1585" w:rsidRPr="00CB1B1B" w:rsidRDefault="006A1585" w:rsidP="000443D8">
            <w:pPr>
              <w:keepNext/>
              <w:keepLines/>
              <w:spacing w:after="0"/>
              <w:rPr>
                <w:ins w:id="1449" w:author="Fernando Alonso Macias" w:date="2022-10-10T16:47:00Z"/>
                <w:rFonts w:ascii="Arial" w:hAnsi="Arial" w:cs="Arial"/>
                <w:sz w:val="18"/>
                <w:lang w:eastAsia="ja-JP"/>
              </w:rPr>
            </w:pPr>
            <w:ins w:id="1450" w:author="Fernando Alonso Macias" w:date="2022-10-10T16:47:00Z">
              <w:r w:rsidRPr="00CB1B1B">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1451" w:author="Fernando Alonso Macias" w:date="2022-10-10T16:59:00Z">
              <w:tcPr>
                <w:tcW w:w="1345" w:type="dxa"/>
                <w:tcBorders>
                  <w:top w:val="nil"/>
                  <w:left w:val="single" w:sz="4" w:space="0" w:color="auto"/>
                  <w:bottom w:val="nil"/>
                  <w:right w:val="single" w:sz="4" w:space="0" w:color="auto"/>
                </w:tcBorders>
              </w:tcPr>
            </w:tcPrChange>
          </w:tcPr>
          <w:p w14:paraId="28B221A9" w14:textId="77777777" w:rsidR="006A1585" w:rsidRPr="00CB1B1B" w:rsidRDefault="006A1585" w:rsidP="000443D8">
            <w:pPr>
              <w:keepNext/>
              <w:keepLines/>
              <w:spacing w:after="0"/>
              <w:rPr>
                <w:ins w:id="1452"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453" w:author="Fernando Alonso Macias" w:date="2022-10-10T16:59:00Z">
              <w:tcPr>
                <w:tcW w:w="1345" w:type="dxa"/>
                <w:vMerge/>
                <w:tcBorders>
                  <w:left w:val="single" w:sz="4" w:space="0" w:color="auto"/>
                  <w:bottom w:val="single" w:sz="4" w:space="0" w:color="auto"/>
                  <w:right w:val="single" w:sz="4" w:space="0" w:color="auto"/>
                </w:tcBorders>
              </w:tcPr>
            </w:tcPrChange>
          </w:tcPr>
          <w:p w14:paraId="54C22177" w14:textId="77777777" w:rsidR="006A1585" w:rsidRPr="00CB1B1B" w:rsidRDefault="006A1585" w:rsidP="000443D8">
            <w:pPr>
              <w:keepNext/>
              <w:keepLines/>
              <w:spacing w:after="0"/>
              <w:rPr>
                <w:ins w:id="1454" w:author="Fernando Alonso Macias" w:date="2022-10-10T16:47:00Z"/>
                <w:rFonts w:ascii="Arial" w:hAnsi="Arial" w:cs="Arial"/>
                <w:sz w:val="18"/>
                <w:lang w:eastAsia="ja-JP"/>
              </w:rPr>
            </w:pPr>
          </w:p>
        </w:tc>
      </w:tr>
      <w:tr w:rsidR="006A1585" w:rsidRPr="00CB1B1B" w14:paraId="536C708D" w14:textId="77777777" w:rsidTr="006A1585">
        <w:trPr>
          <w:trHeight w:val="33"/>
          <w:jc w:val="center"/>
          <w:ins w:id="1455" w:author="Fernando Alonso Macias" w:date="2022-10-10T16:47:00Z"/>
          <w:trPrChange w:id="1456"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1457" w:author="Fernando Alonso Macias" w:date="2022-10-10T16:59:00Z">
              <w:tcPr>
                <w:tcW w:w="2908" w:type="dxa"/>
                <w:tcBorders>
                  <w:top w:val="nil"/>
                  <w:left w:val="single" w:sz="4" w:space="0" w:color="auto"/>
                  <w:bottom w:val="nil"/>
                  <w:right w:val="single" w:sz="4" w:space="0" w:color="auto"/>
                </w:tcBorders>
                <w:hideMark/>
              </w:tcPr>
            </w:tcPrChange>
          </w:tcPr>
          <w:p w14:paraId="040B9CC8" w14:textId="77777777" w:rsidR="006A1585" w:rsidRPr="00CB1B1B" w:rsidRDefault="006A1585" w:rsidP="000443D8">
            <w:pPr>
              <w:keepNext/>
              <w:keepLines/>
              <w:spacing w:after="0"/>
              <w:rPr>
                <w:ins w:id="1458" w:author="Fernando Alonso Macias" w:date="2022-10-10T16:47:00Z"/>
                <w:rFonts w:ascii="Arial" w:hAnsi="Arial"/>
                <w:sz w:val="18"/>
              </w:rPr>
            </w:pPr>
            <w:proofErr w:type="spellStart"/>
            <w:ins w:id="1459" w:author="Fernando Alonso Macias" w:date="2022-10-10T16:47:00Z">
              <w:r w:rsidRPr="00CB1B1B">
                <w:rPr>
                  <w:rFonts w:ascii="Arial" w:hAnsi="Arial"/>
                  <w:sz w:val="18"/>
                </w:rPr>
                <w:t>nzp</w:t>
              </w:r>
              <w:proofErr w:type="spellEnd"/>
              <w:r w:rsidRPr="00CB1B1B">
                <w:rPr>
                  <w:rFonts w:ascii="Arial" w:hAnsi="Arial"/>
                  <w:sz w:val="18"/>
                </w:rPr>
                <w:t>-CSI-RS-</w:t>
              </w:r>
              <w:proofErr w:type="spellStart"/>
              <w:r w:rsidRPr="00CB1B1B">
                <w:rPr>
                  <w:rFonts w:ascii="Arial" w:hAnsi="Arial"/>
                  <w:sz w:val="18"/>
                </w:rPr>
                <w:t>ResourceId</w:t>
              </w:r>
              <w:proofErr w:type="spellEnd"/>
            </w:ins>
          </w:p>
        </w:tc>
        <w:tc>
          <w:tcPr>
            <w:tcW w:w="1345" w:type="dxa"/>
            <w:tcBorders>
              <w:top w:val="nil"/>
              <w:left w:val="single" w:sz="4" w:space="0" w:color="auto"/>
              <w:bottom w:val="nil"/>
              <w:right w:val="single" w:sz="4" w:space="0" w:color="auto"/>
            </w:tcBorders>
            <w:hideMark/>
            <w:tcPrChange w:id="1460" w:author="Fernando Alonso Macias" w:date="2022-10-10T16:59:00Z">
              <w:tcPr>
                <w:tcW w:w="1345" w:type="dxa"/>
                <w:tcBorders>
                  <w:top w:val="nil"/>
                  <w:left w:val="single" w:sz="4" w:space="0" w:color="auto"/>
                  <w:bottom w:val="nil"/>
                  <w:right w:val="single" w:sz="4" w:space="0" w:color="auto"/>
                </w:tcBorders>
                <w:hideMark/>
              </w:tcPr>
            </w:tcPrChange>
          </w:tcPr>
          <w:p w14:paraId="4C8A470C" w14:textId="77777777" w:rsidR="006A1585" w:rsidRPr="00CB1B1B" w:rsidRDefault="006A1585" w:rsidP="000443D8">
            <w:pPr>
              <w:keepNext/>
              <w:keepLines/>
              <w:spacing w:after="0"/>
              <w:rPr>
                <w:ins w:id="1461" w:author="Fernando Alonso Macias" w:date="2022-10-10T16:47:00Z"/>
                <w:rFonts w:ascii="Arial" w:hAnsi="Arial"/>
                <w:sz w:val="18"/>
                <w:lang w:eastAsia="ja-JP"/>
              </w:rPr>
            </w:pPr>
            <w:ins w:id="1462" w:author="Fernando Alonso Macias" w:date="2022-10-10T16:47:00Z">
              <w:r w:rsidRPr="00CB1B1B">
                <w:rPr>
                  <w:rFonts w:ascii="Arial" w:hAnsi="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hideMark/>
            <w:tcPrChange w:id="146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FD47F82" w14:textId="77777777" w:rsidR="006A1585" w:rsidRPr="00CB1B1B" w:rsidRDefault="006A1585" w:rsidP="000443D8">
            <w:pPr>
              <w:keepNext/>
              <w:keepLines/>
              <w:spacing w:after="0"/>
              <w:rPr>
                <w:ins w:id="1464" w:author="Fernando Alonso Macias" w:date="2022-10-10T16:47:00Z"/>
                <w:rFonts w:ascii="Arial" w:hAnsi="Arial" w:cs="Arial"/>
                <w:sz w:val="18"/>
                <w:lang w:eastAsia="ja-JP"/>
              </w:rPr>
            </w:pPr>
            <w:ins w:id="1465" w:author="Fernando Alonso Macias" w:date="2022-10-10T16:47:00Z">
              <w:r w:rsidRPr="00CB1B1B">
                <w:rPr>
                  <w:rFonts w:ascii="Arial" w:hAnsi="Arial" w:cs="Arial"/>
                  <w:sz w:val="18"/>
                  <w:lang w:eastAsia="ja-JP"/>
                </w:rPr>
                <w:t>1 for resource #1</w:t>
              </w:r>
            </w:ins>
          </w:p>
        </w:tc>
        <w:tc>
          <w:tcPr>
            <w:tcW w:w="1345" w:type="dxa"/>
            <w:tcBorders>
              <w:top w:val="single" w:sz="4" w:space="0" w:color="auto"/>
              <w:left w:val="single" w:sz="4" w:space="0" w:color="auto"/>
              <w:bottom w:val="nil"/>
              <w:right w:val="single" w:sz="4" w:space="0" w:color="auto"/>
            </w:tcBorders>
            <w:vAlign w:val="center"/>
            <w:hideMark/>
            <w:tcPrChange w:id="1466"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462C8A7F" w14:textId="77777777" w:rsidR="006A1585" w:rsidRPr="00CB1B1B" w:rsidRDefault="006A1585" w:rsidP="000443D8">
            <w:pPr>
              <w:keepNext/>
              <w:keepLines/>
              <w:spacing w:after="0"/>
              <w:rPr>
                <w:ins w:id="1467" w:author="Fernando Alonso Macias" w:date="2022-10-10T16:47:00Z"/>
                <w:rFonts w:ascii="Arial" w:hAnsi="Arial" w:cs="Arial"/>
                <w:sz w:val="18"/>
                <w:lang w:eastAsia="ja-JP"/>
              </w:rPr>
            </w:pPr>
            <w:ins w:id="1468" w:author="Fernando Alonso Macias" w:date="2022-10-10T16:47:00Z">
              <w:r w:rsidRPr="00CB1B1B">
                <w:rPr>
                  <w:rFonts w:ascii="Arial" w:hAnsi="Arial" w:cs="Arial"/>
                  <w:sz w:val="18"/>
                  <w:lang w:eastAsia="ja-JP"/>
                </w:rPr>
                <w:t>1 for resource #1</w:t>
              </w:r>
            </w:ins>
          </w:p>
        </w:tc>
        <w:tc>
          <w:tcPr>
            <w:tcW w:w="1345" w:type="dxa"/>
            <w:tcBorders>
              <w:top w:val="single" w:sz="4" w:space="0" w:color="auto"/>
              <w:left w:val="single" w:sz="4" w:space="0" w:color="auto"/>
              <w:bottom w:val="single" w:sz="4" w:space="0" w:color="auto"/>
              <w:right w:val="single" w:sz="4" w:space="0" w:color="auto"/>
            </w:tcBorders>
            <w:hideMark/>
            <w:tcPrChange w:id="1469"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35CA161C" w14:textId="77777777" w:rsidR="006A1585" w:rsidRPr="00CB1B1B" w:rsidRDefault="006A1585" w:rsidP="000443D8">
            <w:pPr>
              <w:keepNext/>
              <w:keepLines/>
              <w:spacing w:after="0"/>
              <w:rPr>
                <w:ins w:id="1470" w:author="Fernando Alonso Macias" w:date="2022-10-10T16:47:00Z"/>
                <w:rFonts w:ascii="Arial" w:hAnsi="Arial" w:cs="Arial"/>
                <w:sz w:val="18"/>
                <w:lang w:eastAsia="ja-JP"/>
              </w:rPr>
            </w:pPr>
            <w:ins w:id="1471" w:author="Fernando Alonso Macias" w:date="2022-10-10T16:47:00Z">
              <w:r w:rsidRPr="00CB1B1B">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1472" w:author="Fernando Alonso Macias" w:date="2022-10-10T16:59:00Z">
              <w:tcPr>
                <w:tcW w:w="1345" w:type="dxa"/>
                <w:tcBorders>
                  <w:top w:val="nil"/>
                  <w:left w:val="single" w:sz="4" w:space="0" w:color="auto"/>
                  <w:bottom w:val="nil"/>
                  <w:right w:val="single" w:sz="4" w:space="0" w:color="auto"/>
                </w:tcBorders>
              </w:tcPr>
            </w:tcPrChange>
          </w:tcPr>
          <w:p w14:paraId="24BF0033" w14:textId="77777777" w:rsidR="006A1585" w:rsidRPr="00CB1B1B" w:rsidRDefault="006A1585" w:rsidP="000443D8">
            <w:pPr>
              <w:keepNext/>
              <w:keepLines/>
              <w:spacing w:after="0"/>
              <w:rPr>
                <w:ins w:id="1473" w:author="Fernando Alonso Macias" w:date="2022-10-10T16:47:00Z"/>
                <w:rFonts w:ascii="Arial" w:hAnsi="Arial" w:cs="Arial"/>
                <w:sz w:val="18"/>
                <w:lang w:eastAsia="ja-JP"/>
              </w:rPr>
            </w:pPr>
            <w:ins w:id="1474" w:author="Fernando Alonso Macias" w:date="2022-10-10T16:47:00Z">
              <w:r w:rsidRPr="00CB1B1B">
                <w:rPr>
                  <w:rFonts w:ascii="Arial" w:hAnsi="Arial"/>
                  <w:sz w:val="18"/>
                  <w:lang w:eastAsia="ja-JP"/>
                </w:rPr>
                <w:t>0 for resource #0</w:t>
              </w:r>
            </w:ins>
          </w:p>
        </w:tc>
        <w:tc>
          <w:tcPr>
            <w:tcW w:w="1345" w:type="dxa"/>
            <w:vMerge w:val="restart"/>
            <w:tcBorders>
              <w:top w:val="single" w:sz="4" w:space="0" w:color="auto"/>
              <w:left w:val="single" w:sz="4" w:space="0" w:color="auto"/>
              <w:right w:val="single" w:sz="4" w:space="0" w:color="auto"/>
            </w:tcBorders>
            <w:tcPrChange w:id="1475"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E7757B4" w14:textId="77777777" w:rsidR="006A1585" w:rsidRPr="00CB1B1B" w:rsidRDefault="006A1585" w:rsidP="000443D8">
            <w:pPr>
              <w:keepNext/>
              <w:keepLines/>
              <w:spacing w:after="0"/>
              <w:rPr>
                <w:ins w:id="1476" w:author="Fernando Alonso Macias" w:date="2022-10-10T16:47:00Z"/>
                <w:rFonts w:ascii="Arial" w:hAnsi="Arial"/>
                <w:sz w:val="18"/>
                <w:lang w:eastAsia="ja-JP"/>
              </w:rPr>
            </w:pPr>
            <w:ins w:id="1477" w:author="Fernando Alonso Macias" w:date="2022-10-10T16:47:00Z">
              <w:r w:rsidRPr="00CB1B1B">
                <w:rPr>
                  <w:rFonts w:ascii="Arial" w:hAnsi="Arial" w:cs="Arial"/>
                  <w:sz w:val="18"/>
                  <w:lang w:eastAsia="ja-JP"/>
                </w:rPr>
                <w:t>3 for resource #1</w:t>
              </w:r>
            </w:ins>
          </w:p>
        </w:tc>
      </w:tr>
      <w:tr w:rsidR="006A1585" w:rsidRPr="00CB1B1B" w14:paraId="3FE2F98B" w14:textId="77777777" w:rsidTr="006A1585">
        <w:trPr>
          <w:trHeight w:val="31"/>
          <w:jc w:val="center"/>
          <w:ins w:id="1478" w:author="Fernando Alonso Macias" w:date="2022-10-10T16:47:00Z"/>
          <w:trPrChange w:id="1479"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80" w:author="Fernando Alonso Macias" w:date="2022-10-10T16:59:00Z">
              <w:tcPr>
                <w:tcW w:w="2908" w:type="dxa"/>
                <w:tcBorders>
                  <w:top w:val="nil"/>
                  <w:left w:val="single" w:sz="4" w:space="0" w:color="auto"/>
                  <w:bottom w:val="nil"/>
                  <w:right w:val="single" w:sz="4" w:space="0" w:color="auto"/>
                </w:tcBorders>
                <w:vAlign w:val="center"/>
                <w:hideMark/>
              </w:tcPr>
            </w:tcPrChange>
          </w:tcPr>
          <w:p w14:paraId="0226BB1A" w14:textId="77777777" w:rsidR="006A1585" w:rsidRPr="00CB1B1B" w:rsidRDefault="006A1585" w:rsidP="000443D8">
            <w:pPr>
              <w:spacing w:after="0"/>
              <w:rPr>
                <w:ins w:id="1481"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82" w:author="Fernando Alonso Macias" w:date="2022-10-10T16:59:00Z">
              <w:tcPr>
                <w:tcW w:w="1345" w:type="dxa"/>
                <w:tcBorders>
                  <w:top w:val="nil"/>
                  <w:left w:val="single" w:sz="4" w:space="0" w:color="auto"/>
                  <w:bottom w:val="nil"/>
                  <w:right w:val="single" w:sz="4" w:space="0" w:color="auto"/>
                </w:tcBorders>
                <w:hideMark/>
              </w:tcPr>
            </w:tcPrChange>
          </w:tcPr>
          <w:p w14:paraId="22E47AD0" w14:textId="77777777" w:rsidR="006A1585" w:rsidRPr="00CB1B1B" w:rsidRDefault="006A1585" w:rsidP="000443D8">
            <w:pPr>
              <w:keepNext/>
              <w:keepLines/>
              <w:spacing w:after="0"/>
              <w:rPr>
                <w:ins w:id="1483"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84"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248310B" w14:textId="77777777" w:rsidR="006A1585" w:rsidRPr="00CB1B1B" w:rsidRDefault="006A1585" w:rsidP="000443D8">
            <w:pPr>
              <w:spacing w:after="0"/>
              <w:rPr>
                <w:ins w:id="1485"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8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68E354F" w14:textId="77777777" w:rsidR="006A1585" w:rsidRPr="00CB1B1B" w:rsidRDefault="006A1585" w:rsidP="000443D8">
            <w:pPr>
              <w:spacing w:after="0"/>
              <w:rPr>
                <w:ins w:id="148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89FE805" w14:textId="77777777" w:rsidR="006A1585" w:rsidRPr="00CB1B1B" w:rsidRDefault="006A1585" w:rsidP="000443D8">
            <w:pPr>
              <w:keepNext/>
              <w:keepLines/>
              <w:spacing w:after="0"/>
              <w:rPr>
                <w:ins w:id="1489" w:author="Fernando Alonso Macias" w:date="2022-10-10T16:47:00Z"/>
                <w:rFonts w:ascii="Arial" w:hAnsi="Arial" w:cs="Arial"/>
                <w:sz w:val="18"/>
                <w:lang w:eastAsia="ja-JP"/>
              </w:rPr>
            </w:pPr>
            <w:ins w:id="1490" w:author="Fernando Alonso Macias" w:date="2022-10-10T16:47:00Z">
              <w:r w:rsidRPr="00CB1B1B">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1491" w:author="Fernando Alonso Macias" w:date="2022-10-10T16:59:00Z">
              <w:tcPr>
                <w:tcW w:w="1345" w:type="dxa"/>
                <w:tcBorders>
                  <w:top w:val="nil"/>
                  <w:left w:val="single" w:sz="4" w:space="0" w:color="auto"/>
                  <w:bottom w:val="nil"/>
                  <w:right w:val="single" w:sz="4" w:space="0" w:color="auto"/>
                </w:tcBorders>
              </w:tcPr>
            </w:tcPrChange>
          </w:tcPr>
          <w:p w14:paraId="5994FD3A" w14:textId="77777777" w:rsidR="006A1585" w:rsidRPr="00CB1B1B" w:rsidRDefault="006A1585" w:rsidP="000443D8">
            <w:pPr>
              <w:keepNext/>
              <w:keepLines/>
              <w:spacing w:after="0"/>
              <w:rPr>
                <w:ins w:id="1492"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493" w:author="Fernando Alonso Macias" w:date="2022-10-10T16:59:00Z">
              <w:tcPr>
                <w:tcW w:w="1345" w:type="dxa"/>
                <w:vMerge/>
                <w:tcBorders>
                  <w:left w:val="single" w:sz="4" w:space="0" w:color="auto"/>
                  <w:right w:val="single" w:sz="4" w:space="0" w:color="auto"/>
                </w:tcBorders>
              </w:tcPr>
            </w:tcPrChange>
          </w:tcPr>
          <w:p w14:paraId="43C38C1C" w14:textId="77777777" w:rsidR="006A1585" w:rsidRPr="00CB1B1B" w:rsidRDefault="006A1585" w:rsidP="000443D8">
            <w:pPr>
              <w:keepNext/>
              <w:keepLines/>
              <w:spacing w:after="0"/>
              <w:rPr>
                <w:ins w:id="1494" w:author="Fernando Alonso Macias" w:date="2022-10-10T16:47:00Z"/>
                <w:rFonts w:ascii="Arial" w:hAnsi="Arial" w:cs="Arial"/>
                <w:sz w:val="18"/>
                <w:lang w:eastAsia="ja-JP"/>
              </w:rPr>
            </w:pPr>
          </w:p>
        </w:tc>
      </w:tr>
      <w:tr w:rsidR="006A1585" w:rsidRPr="00CB1B1B" w14:paraId="33C4A59C" w14:textId="77777777" w:rsidTr="006A1585">
        <w:trPr>
          <w:trHeight w:val="31"/>
          <w:jc w:val="center"/>
          <w:ins w:id="1495" w:author="Fernando Alonso Macias" w:date="2022-10-10T16:47:00Z"/>
          <w:trPrChange w:id="149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9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018C2E81" w14:textId="77777777" w:rsidR="006A1585" w:rsidRPr="00CB1B1B" w:rsidRDefault="006A1585" w:rsidP="000443D8">
            <w:pPr>
              <w:spacing w:after="0"/>
              <w:rPr>
                <w:ins w:id="1498"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99" w:author="Fernando Alonso Macias" w:date="2022-10-10T16:59:00Z">
              <w:tcPr>
                <w:tcW w:w="1345" w:type="dxa"/>
                <w:tcBorders>
                  <w:top w:val="nil"/>
                  <w:left w:val="single" w:sz="4" w:space="0" w:color="auto"/>
                  <w:bottom w:val="nil"/>
                  <w:right w:val="single" w:sz="4" w:space="0" w:color="auto"/>
                </w:tcBorders>
                <w:hideMark/>
              </w:tcPr>
            </w:tcPrChange>
          </w:tcPr>
          <w:p w14:paraId="79E0B8A4" w14:textId="77777777" w:rsidR="006A1585" w:rsidRPr="00CB1B1B" w:rsidRDefault="006A1585" w:rsidP="000443D8">
            <w:pPr>
              <w:keepNext/>
              <w:keepLines/>
              <w:spacing w:after="0"/>
              <w:rPr>
                <w:ins w:id="1500"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501"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D186B1C" w14:textId="77777777" w:rsidR="006A1585" w:rsidRPr="00CB1B1B" w:rsidRDefault="006A1585" w:rsidP="000443D8">
            <w:pPr>
              <w:spacing w:after="0"/>
              <w:rPr>
                <w:ins w:id="1502"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50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6CD1D607" w14:textId="77777777" w:rsidR="006A1585" w:rsidRPr="00CB1B1B" w:rsidRDefault="006A1585" w:rsidP="000443D8">
            <w:pPr>
              <w:spacing w:after="0"/>
              <w:rPr>
                <w:ins w:id="150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0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90CC7F9" w14:textId="77777777" w:rsidR="006A1585" w:rsidRPr="00CB1B1B" w:rsidRDefault="006A1585" w:rsidP="000443D8">
            <w:pPr>
              <w:keepNext/>
              <w:keepLines/>
              <w:spacing w:after="0"/>
              <w:rPr>
                <w:ins w:id="1506" w:author="Fernando Alonso Macias" w:date="2022-10-10T16:47:00Z"/>
                <w:rFonts w:ascii="Arial" w:hAnsi="Arial" w:cs="Arial"/>
                <w:sz w:val="18"/>
                <w:lang w:eastAsia="ja-JP"/>
              </w:rPr>
            </w:pPr>
            <w:ins w:id="1507" w:author="Fernando Alonso Macias" w:date="2022-10-10T16:47:00Z">
              <w:r w:rsidRPr="00CB1B1B">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1508" w:author="Fernando Alonso Macias" w:date="2022-10-10T16:59:00Z">
              <w:tcPr>
                <w:tcW w:w="1345" w:type="dxa"/>
                <w:tcBorders>
                  <w:top w:val="nil"/>
                  <w:left w:val="single" w:sz="4" w:space="0" w:color="auto"/>
                  <w:bottom w:val="nil"/>
                  <w:right w:val="single" w:sz="4" w:space="0" w:color="auto"/>
                </w:tcBorders>
              </w:tcPr>
            </w:tcPrChange>
          </w:tcPr>
          <w:p w14:paraId="0A6077FF" w14:textId="77777777" w:rsidR="006A1585" w:rsidRPr="00CB1B1B" w:rsidRDefault="006A1585" w:rsidP="000443D8">
            <w:pPr>
              <w:keepNext/>
              <w:keepLines/>
              <w:spacing w:after="0"/>
              <w:rPr>
                <w:ins w:id="1509"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510" w:author="Fernando Alonso Macias" w:date="2022-10-10T16:59:00Z">
              <w:tcPr>
                <w:tcW w:w="1345" w:type="dxa"/>
                <w:vMerge/>
                <w:tcBorders>
                  <w:left w:val="single" w:sz="4" w:space="0" w:color="auto"/>
                  <w:right w:val="single" w:sz="4" w:space="0" w:color="auto"/>
                </w:tcBorders>
              </w:tcPr>
            </w:tcPrChange>
          </w:tcPr>
          <w:p w14:paraId="31E831A0" w14:textId="77777777" w:rsidR="006A1585" w:rsidRPr="00CB1B1B" w:rsidRDefault="006A1585" w:rsidP="000443D8">
            <w:pPr>
              <w:keepNext/>
              <w:keepLines/>
              <w:spacing w:after="0"/>
              <w:rPr>
                <w:ins w:id="1511" w:author="Fernando Alonso Macias" w:date="2022-10-10T16:47:00Z"/>
                <w:rFonts w:ascii="Arial" w:hAnsi="Arial" w:cs="Arial"/>
                <w:sz w:val="18"/>
                <w:lang w:eastAsia="ja-JP"/>
              </w:rPr>
            </w:pPr>
          </w:p>
        </w:tc>
      </w:tr>
      <w:tr w:rsidR="006A1585" w:rsidRPr="00CB1B1B" w14:paraId="68540BA9" w14:textId="77777777" w:rsidTr="006A1585">
        <w:trPr>
          <w:trHeight w:val="31"/>
          <w:jc w:val="center"/>
          <w:ins w:id="1512" w:author="Fernando Alonso Macias" w:date="2022-10-10T16:47:00Z"/>
          <w:trPrChange w:id="1513"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vAlign w:val="center"/>
            <w:hideMark/>
            <w:tcPrChange w:id="1514"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1A122D63" w14:textId="77777777" w:rsidR="006A1585" w:rsidRPr="00CB1B1B" w:rsidRDefault="006A1585" w:rsidP="000443D8">
            <w:pPr>
              <w:spacing w:after="0"/>
              <w:rPr>
                <w:ins w:id="1515" w:author="Fernando Alonso Macias" w:date="2022-10-10T16:47:00Z"/>
                <w:rFonts w:ascii="Arial" w:hAnsi="Arial"/>
                <w:sz w:val="18"/>
              </w:rPr>
            </w:pPr>
          </w:p>
        </w:tc>
        <w:tc>
          <w:tcPr>
            <w:tcW w:w="1345" w:type="dxa"/>
            <w:tcBorders>
              <w:top w:val="nil"/>
              <w:left w:val="single" w:sz="4" w:space="0" w:color="auto"/>
              <w:bottom w:val="single" w:sz="4" w:space="0" w:color="auto"/>
              <w:right w:val="single" w:sz="4" w:space="0" w:color="auto"/>
            </w:tcBorders>
            <w:hideMark/>
            <w:tcPrChange w:id="1516"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4663EF07" w14:textId="77777777" w:rsidR="006A1585" w:rsidRPr="00CB1B1B" w:rsidRDefault="006A1585" w:rsidP="000443D8">
            <w:pPr>
              <w:keepNext/>
              <w:keepLines/>
              <w:spacing w:after="0"/>
              <w:rPr>
                <w:ins w:id="1517" w:author="Fernando Alonso Macias" w:date="2022-10-10T16:47:00Z"/>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518"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02D5C500" w14:textId="77777777" w:rsidR="006A1585" w:rsidRPr="00CB1B1B" w:rsidRDefault="006A1585" w:rsidP="000443D8">
            <w:pPr>
              <w:spacing w:after="0"/>
              <w:rPr>
                <w:ins w:id="1519"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520"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DF3423A" w14:textId="77777777" w:rsidR="006A1585" w:rsidRPr="00CB1B1B" w:rsidRDefault="006A1585" w:rsidP="000443D8">
            <w:pPr>
              <w:spacing w:after="0"/>
              <w:rPr>
                <w:ins w:id="152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2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84091E0" w14:textId="77777777" w:rsidR="006A1585" w:rsidRPr="00CB1B1B" w:rsidRDefault="006A1585" w:rsidP="000443D8">
            <w:pPr>
              <w:keepNext/>
              <w:keepLines/>
              <w:spacing w:after="0"/>
              <w:rPr>
                <w:ins w:id="1523" w:author="Fernando Alonso Macias" w:date="2022-10-10T16:47:00Z"/>
                <w:rFonts w:ascii="Arial" w:hAnsi="Arial" w:cs="Arial"/>
                <w:sz w:val="18"/>
                <w:lang w:eastAsia="ja-JP"/>
              </w:rPr>
            </w:pPr>
            <w:ins w:id="1524" w:author="Fernando Alonso Macias" w:date="2022-10-10T16:47:00Z">
              <w:r w:rsidRPr="00CB1B1B">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1525" w:author="Fernando Alonso Macias" w:date="2022-10-10T16:59:00Z">
              <w:tcPr>
                <w:tcW w:w="1345" w:type="dxa"/>
                <w:tcBorders>
                  <w:top w:val="nil"/>
                  <w:left w:val="single" w:sz="4" w:space="0" w:color="auto"/>
                  <w:bottom w:val="single" w:sz="4" w:space="0" w:color="auto"/>
                  <w:right w:val="single" w:sz="4" w:space="0" w:color="auto"/>
                </w:tcBorders>
              </w:tcPr>
            </w:tcPrChange>
          </w:tcPr>
          <w:p w14:paraId="402910F2" w14:textId="77777777" w:rsidR="006A1585" w:rsidRPr="00CB1B1B" w:rsidRDefault="006A1585" w:rsidP="000443D8">
            <w:pPr>
              <w:keepNext/>
              <w:keepLines/>
              <w:spacing w:after="0"/>
              <w:rPr>
                <w:ins w:id="1526"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527" w:author="Fernando Alonso Macias" w:date="2022-10-10T16:59:00Z">
              <w:tcPr>
                <w:tcW w:w="1345" w:type="dxa"/>
                <w:vMerge/>
                <w:tcBorders>
                  <w:left w:val="single" w:sz="4" w:space="0" w:color="auto"/>
                  <w:bottom w:val="single" w:sz="4" w:space="0" w:color="auto"/>
                  <w:right w:val="single" w:sz="4" w:space="0" w:color="auto"/>
                </w:tcBorders>
              </w:tcPr>
            </w:tcPrChange>
          </w:tcPr>
          <w:p w14:paraId="027BF433" w14:textId="77777777" w:rsidR="006A1585" w:rsidRPr="00CB1B1B" w:rsidRDefault="006A1585" w:rsidP="000443D8">
            <w:pPr>
              <w:keepNext/>
              <w:keepLines/>
              <w:spacing w:after="0"/>
              <w:rPr>
                <w:ins w:id="1528" w:author="Fernando Alonso Macias" w:date="2022-10-10T16:47:00Z"/>
                <w:rFonts w:ascii="Arial" w:hAnsi="Arial" w:cs="Arial"/>
                <w:sz w:val="18"/>
                <w:lang w:eastAsia="ja-JP"/>
              </w:rPr>
            </w:pPr>
          </w:p>
        </w:tc>
      </w:tr>
      <w:tr w:rsidR="006A1585" w:rsidRPr="00CB1B1B" w14:paraId="68F6671F" w14:textId="77777777" w:rsidTr="006A1585">
        <w:trPr>
          <w:jc w:val="center"/>
          <w:ins w:id="1529" w:author="Fernando Alonso Macias" w:date="2022-10-10T16:47:00Z"/>
          <w:trPrChange w:id="153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3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B504901" w14:textId="77777777" w:rsidR="006A1585" w:rsidRPr="00CB1B1B" w:rsidRDefault="006A1585" w:rsidP="000443D8">
            <w:pPr>
              <w:keepNext/>
              <w:keepLines/>
              <w:spacing w:after="0"/>
              <w:rPr>
                <w:ins w:id="1532" w:author="Fernando Alonso Macias" w:date="2022-10-10T16:47:00Z"/>
                <w:rFonts w:ascii="Arial" w:hAnsi="Arial" w:cs="Arial"/>
                <w:i/>
                <w:sz w:val="18"/>
                <w:lang w:eastAsia="ja-JP"/>
              </w:rPr>
            </w:pPr>
            <w:proofErr w:type="spellStart"/>
            <w:ins w:id="1533" w:author="Fernando Alonso Macias" w:date="2022-10-10T16:47:00Z">
              <w:r w:rsidRPr="00CB1B1B">
                <w:rPr>
                  <w:rFonts w:ascii="Arial" w:hAnsi="Arial"/>
                  <w:sz w:val="18"/>
                </w:rPr>
                <w:t>powerControlOffset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5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20DB0CF" w14:textId="77777777" w:rsidR="006A1585" w:rsidRPr="00CB1B1B" w:rsidRDefault="006A1585" w:rsidP="000443D8">
            <w:pPr>
              <w:keepNext/>
              <w:keepLines/>
              <w:spacing w:after="0"/>
              <w:rPr>
                <w:ins w:id="1535" w:author="Fernando Alonso Macias" w:date="2022-10-10T16:47:00Z"/>
                <w:rFonts w:ascii="Arial" w:hAnsi="Arial" w:cs="Arial"/>
                <w:sz w:val="18"/>
                <w:lang w:eastAsia="ja-JP"/>
              </w:rPr>
            </w:pPr>
            <w:ins w:id="1536"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44E25E" w14:textId="77777777" w:rsidR="006A1585" w:rsidRPr="00CB1B1B" w:rsidRDefault="006A1585" w:rsidP="000443D8">
            <w:pPr>
              <w:keepNext/>
              <w:keepLines/>
              <w:spacing w:after="0"/>
              <w:rPr>
                <w:ins w:id="1538" w:author="Fernando Alonso Macias" w:date="2022-10-10T16:47:00Z"/>
                <w:rFonts w:ascii="Arial" w:hAnsi="Arial" w:cs="Arial"/>
                <w:sz w:val="18"/>
                <w:lang w:eastAsia="ja-JP"/>
              </w:rPr>
            </w:pPr>
            <w:ins w:id="1539"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AD22F0" w14:textId="77777777" w:rsidR="006A1585" w:rsidRPr="00CB1B1B" w:rsidRDefault="006A1585" w:rsidP="000443D8">
            <w:pPr>
              <w:keepNext/>
              <w:keepLines/>
              <w:spacing w:after="0"/>
              <w:rPr>
                <w:ins w:id="1541" w:author="Fernando Alonso Macias" w:date="2022-10-10T16:47:00Z"/>
                <w:rFonts w:ascii="Arial" w:hAnsi="Arial" w:cs="Arial"/>
                <w:sz w:val="18"/>
                <w:lang w:eastAsia="ja-JP"/>
              </w:rPr>
            </w:pPr>
            <w:ins w:id="1542"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8223585" w14:textId="77777777" w:rsidR="006A1585" w:rsidRPr="00CB1B1B" w:rsidRDefault="006A1585" w:rsidP="000443D8">
            <w:pPr>
              <w:keepNext/>
              <w:keepLines/>
              <w:spacing w:after="0"/>
              <w:rPr>
                <w:ins w:id="1544" w:author="Fernando Alonso Macias" w:date="2022-10-10T16:47:00Z"/>
                <w:rFonts w:ascii="Arial" w:hAnsi="Arial" w:cs="Arial"/>
                <w:sz w:val="18"/>
                <w:lang w:eastAsia="ja-JP"/>
              </w:rPr>
            </w:pPr>
            <w:ins w:id="1545"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6BEB1C" w14:textId="77777777" w:rsidR="006A1585" w:rsidRPr="00CB1B1B" w:rsidRDefault="006A1585" w:rsidP="000443D8">
            <w:pPr>
              <w:keepNext/>
              <w:keepLines/>
              <w:spacing w:after="0"/>
              <w:rPr>
                <w:ins w:id="1547" w:author="Fernando Alonso Macias" w:date="2022-10-10T16:47:00Z"/>
                <w:rFonts w:ascii="Arial" w:hAnsi="Arial" w:cs="Arial"/>
                <w:sz w:val="18"/>
                <w:lang w:eastAsia="ja-JP"/>
              </w:rPr>
            </w:pPr>
            <w:ins w:id="1548"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E276911" w14:textId="77777777" w:rsidR="006A1585" w:rsidRPr="00CB1B1B" w:rsidRDefault="006A1585" w:rsidP="000443D8">
            <w:pPr>
              <w:keepNext/>
              <w:keepLines/>
              <w:spacing w:after="0"/>
              <w:rPr>
                <w:ins w:id="1550" w:author="Fernando Alonso Macias" w:date="2022-10-10T16:47:00Z"/>
                <w:rFonts w:ascii="Arial" w:hAnsi="Arial" w:cs="Arial"/>
                <w:sz w:val="18"/>
                <w:lang w:eastAsia="ja-JP"/>
              </w:rPr>
            </w:pPr>
            <w:ins w:id="1551" w:author="Fernando Alonso Macias" w:date="2022-10-10T16:47:00Z">
              <w:r w:rsidRPr="00CB1B1B">
                <w:rPr>
                  <w:rFonts w:ascii="Arial" w:hAnsi="Arial" w:cs="Arial"/>
                  <w:sz w:val="18"/>
                  <w:lang w:eastAsia="ja-JP"/>
                </w:rPr>
                <w:t>0</w:t>
              </w:r>
            </w:ins>
          </w:p>
        </w:tc>
      </w:tr>
      <w:tr w:rsidR="006A1585" w:rsidRPr="00CB1B1B" w14:paraId="30F598C8" w14:textId="77777777" w:rsidTr="006A1585">
        <w:trPr>
          <w:jc w:val="center"/>
          <w:ins w:id="1552" w:author="Fernando Alonso Macias" w:date="2022-10-10T16:47:00Z"/>
          <w:trPrChange w:id="155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5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FDF0812" w14:textId="77777777" w:rsidR="006A1585" w:rsidRPr="00CB1B1B" w:rsidRDefault="006A1585" w:rsidP="000443D8">
            <w:pPr>
              <w:keepNext/>
              <w:keepLines/>
              <w:spacing w:after="0"/>
              <w:rPr>
                <w:ins w:id="1555" w:author="Fernando Alonso Macias" w:date="2022-10-10T16:47:00Z"/>
                <w:rFonts w:ascii="Arial" w:hAnsi="Arial" w:cs="Arial"/>
                <w:i/>
                <w:sz w:val="18"/>
                <w:lang w:eastAsia="ja-JP"/>
              </w:rPr>
            </w:pPr>
            <w:proofErr w:type="spellStart"/>
            <w:ins w:id="1556" w:author="Fernando Alonso Macias" w:date="2022-10-10T16:47:00Z">
              <w:r w:rsidRPr="00CB1B1B">
                <w:rPr>
                  <w:rFonts w:ascii="Arial" w:hAnsi="Arial"/>
                  <w:sz w:val="18"/>
                </w:rPr>
                <w:t>powerControlOffsetSS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5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458563" w14:textId="77777777" w:rsidR="006A1585" w:rsidRPr="00CB1B1B" w:rsidRDefault="006A1585" w:rsidP="000443D8">
            <w:pPr>
              <w:keepNext/>
              <w:keepLines/>
              <w:spacing w:after="0"/>
              <w:rPr>
                <w:ins w:id="1558" w:author="Fernando Alonso Macias" w:date="2022-10-10T16:47:00Z"/>
                <w:rFonts w:ascii="Arial" w:hAnsi="Arial" w:cs="Arial"/>
                <w:sz w:val="18"/>
                <w:lang w:eastAsia="ja-JP"/>
              </w:rPr>
            </w:pPr>
            <w:ins w:id="1559" w:author="Fernando Alonso Macias" w:date="2022-10-10T16:47: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1B018E" w14:textId="77777777" w:rsidR="006A1585" w:rsidRPr="00CB1B1B" w:rsidRDefault="006A1585" w:rsidP="000443D8">
            <w:pPr>
              <w:keepNext/>
              <w:keepLines/>
              <w:spacing w:after="0"/>
              <w:rPr>
                <w:ins w:id="1561" w:author="Fernando Alonso Macias" w:date="2022-10-10T16:47:00Z"/>
                <w:rFonts w:ascii="Arial" w:hAnsi="Arial" w:cs="Arial"/>
                <w:sz w:val="18"/>
                <w:lang w:eastAsia="ja-JP"/>
              </w:rPr>
            </w:pPr>
            <w:ins w:id="1562" w:author="Fernando Alonso Macias" w:date="2022-10-10T16:47: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76F37" w14:textId="77777777" w:rsidR="006A1585" w:rsidRPr="00CB1B1B" w:rsidRDefault="006A1585" w:rsidP="000443D8">
            <w:pPr>
              <w:keepNext/>
              <w:keepLines/>
              <w:spacing w:after="0"/>
              <w:rPr>
                <w:ins w:id="1564" w:author="Fernando Alonso Macias" w:date="2022-10-10T16:47:00Z"/>
                <w:rFonts w:ascii="Arial" w:hAnsi="Arial" w:cs="Arial"/>
                <w:sz w:val="18"/>
                <w:lang w:eastAsia="ja-JP"/>
              </w:rPr>
            </w:pPr>
            <w:ins w:id="1565" w:author="Fernando Alonso Macias" w:date="2022-10-10T16:47: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1126786" w14:textId="77777777" w:rsidR="006A1585" w:rsidRPr="00CB1B1B" w:rsidRDefault="006A1585" w:rsidP="000443D8">
            <w:pPr>
              <w:keepNext/>
              <w:keepLines/>
              <w:spacing w:after="0"/>
              <w:rPr>
                <w:ins w:id="1567" w:author="Fernando Alonso Macias" w:date="2022-10-10T16:47:00Z"/>
                <w:rFonts w:ascii="Arial" w:hAnsi="Arial" w:cs="Arial"/>
                <w:sz w:val="18"/>
                <w:lang w:eastAsia="ja-JP"/>
              </w:rPr>
            </w:pPr>
            <w:ins w:id="1568" w:author="Fernando Alonso Macias" w:date="2022-10-10T16:47: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15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A1A51A6" w14:textId="77777777" w:rsidR="006A1585" w:rsidRPr="00CB1B1B" w:rsidRDefault="006A1585" w:rsidP="000443D8">
            <w:pPr>
              <w:keepNext/>
              <w:keepLines/>
              <w:spacing w:after="0"/>
              <w:rPr>
                <w:ins w:id="1570" w:author="Fernando Alonso Macias" w:date="2022-10-10T16:47:00Z"/>
                <w:rFonts w:ascii="Arial" w:hAnsi="Arial" w:cs="Arial"/>
                <w:sz w:val="18"/>
                <w:lang w:eastAsia="ja-JP"/>
              </w:rPr>
            </w:pPr>
            <w:ins w:id="1571" w:author="Fernando Alonso Macias" w:date="2022-10-10T16:47: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15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EBB4291" w14:textId="77777777" w:rsidR="006A1585" w:rsidRPr="00CB1B1B" w:rsidRDefault="006A1585" w:rsidP="000443D8">
            <w:pPr>
              <w:keepNext/>
              <w:keepLines/>
              <w:spacing w:after="0"/>
              <w:rPr>
                <w:ins w:id="1573" w:author="Fernando Alonso Macias" w:date="2022-10-10T16:47:00Z"/>
                <w:rFonts w:ascii="Arial" w:hAnsi="Arial" w:cs="Arial"/>
                <w:sz w:val="18"/>
                <w:lang w:eastAsia="ja-JP"/>
              </w:rPr>
            </w:pPr>
            <w:ins w:id="1574" w:author="Fernando Alonso Macias" w:date="2022-10-10T16:47:00Z">
              <w:r w:rsidRPr="00CB1B1B">
                <w:rPr>
                  <w:rFonts w:ascii="Arial" w:hAnsi="Arial" w:cs="Arial"/>
                  <w:sz w:val="18"/>
                  <w:lang w:eastAsia="ja-JP"/>
                </w:rPr>
                <w:t>db0</w:t>
              </w:r>
            </w:ins>
          </w:p>
        </w:tc>
      </w:tr>
      <w:tr w:rsidR="006A1585" w:rsidRPr="00CB1B1B" w14:paraId="00F49744" w14:textId="77777777" w:rsidTr="006A1585">
        <w:trPr>
          <w:jc w:val="center"/>
          <w:ins w:id="1575" w:author="Fernando Alonso Macias" w:date="2022-10-10T16:47:00Z"/>
          <w:trPrChange w:id="157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7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8F2FDE8" w14:textId="77777777" w:rsidR="006A1585" w:rsidRPr="00CB1B1B" w:rsidRDefault="006A1585" w:rsidP="000443D8">
            <w:pPr>
              <w:keepNext/>
              <w:keepLines/>
              <w:spacing w:after="0"/>
              <w:rPr>
                <w:ins w:id="1578" w:author="Fernando Alonso Macias" w:date="2022-10-10T16:47:00Z"/>
                <w:rFonts w:ascii="Arial" w:hAnsi="Arial" w:cs="Arial"/>
                <w:i/>
                <w:sz w:val="18"/>
                <w:lang w:eastAsia="ja-JP"/>
              </w:rPr>
            </w:pPr>
            <w:proofErr w:type="spellStart"/>
            <w:ins w:id="1579" w:author="Fernando Alonso Macias" w:date="2022-10-10T16:47:00Z">
              <w:r w:rsidRPr="00CB1B1B">
                <w:rPr>
                  <w:rFonts w:ascii="Arial" w:hAnsi="Arial"/>
                  <w:sz w:val="18"/>
                </w:rPr>
                <w:t>scramblingID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5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D039188" w14:textId="77777777" w:rsidR="006A1585" w:rsidRPr="00CB1B1B" w:rsidRDefault="006A1585" w:rsidP="000443D8">
            <w:pPr>
              <w:keepNext/>
              <w:keepLines/>
              <w:spacing w:after="0"/>
              <w:rPr>
                <w:ins w:id="1581" w:author="Fernando Alonso Macias" w:date="2022-10-10T16:47:00Z"/>
                <w:rFonts w:ascii="Arial" w:hAnsi="Arial" w:cs="Arial"/>
                <w:sz w:val="18"/>
                <w:lang w:eastAsia="ja-JP"/>
              </w:rPr>
            </w:pPr>
            <w:ins w:id="1582"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F30FF6" w14:textId="77777777" w:rsidR="006A1585" w:rsidRPr="00CB1B1B" w:rsidRDefault="006A1585" w:rsidP="000443D8">
            <w:pPr>
              <w:keepNext/>
              <w:keepLines/>
              <w:spacing w:after="0"/>
              <w:rPr>
                <w:ins w:id="1584" w:author="Fernando Alonso Macias" w:date="2022-10-10T16:47:00Z"/>
                <w:rFonts w:ascii="Arial" w:hAnsi="Arial" w:cs="Arial"/>
                <w:sz w:val="18"/>
                <w:lang w:eastAsia="ja-JP"/>
              </w:rPr>
            </w:pPr>
            <w:ins w:id="1585"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3B80617" w14:textId="77777777" w:rsidR="006A1585" w:rsidRPr="00CB1B1B" w:rsidRDefault="006A1585" w:rsidP="000443D8">
            <w:pPr>
              <w:keepNext/>
              <w:keepLines/>
              <w:spacing w:after="0"/>
              <w:rPr>
                <w:ins w:id="1587" w:author="Fernando Alonso Macias" w:date="2022-10-10T16:47:00Z"/>
                <w:rFonts w:ascii="Arial" w:hAnsi="Arial" w:cs="Arial"/>
                <w:sz w:val="18"/>
                <w:lang w:eastAsia="ja-JP"/>
              </w:rPr>
            </w:pPr>
            <w:ins w:id="1588"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8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CE8343" w14:textId="77777777" w:rsidR="006A1585" w:rsidRPr="00CB1B1B" w:rsidRDefault="006A1585" w:rsidP="000443D8">
            <w:pPr>
              <w:keepNext/>
              <w:keepLines/>
              <w:spacing w:after="0"/>
              <w:rPr>
                <w:ins w:id="1590" w:author="Fernando Alonso Macias" w:date="2022-10-10T16:47:00Z"/>
                <w:rFonts w:ascii="Arial" w:hAnsi="Arial" w:cs="Arial"/>
                <w:sz w:val="18"/>
                <w:lang w:eastAsia="ja-JP"/>
              </w:rPr>
            </w:pPr>
            <w:ins w:id="1591"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9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E8E722F" w14:textId="77777777" w:rsidR="006A1585" w:rsidRPr="00CB1B1B" w:rsidRDefault="006A1585" w:rsidP="000443D8">
            <w:pPr>
              <w:keepNext/>
              <w:keepLines/>
              <w:spacing w:after="0"/>
              <w:rPr>
                <w:ins w:id="1593" w:author="Fernando Alonso Macias" w:date="2022-10-10T16:47:00Z"/>
                <w:rFonts w:ascii="Arial" w:hAnsi="Arial" w:cs="Arial"/>
                <w:sz w:val="18"/>
                <w:lang w:eastAsia="ja-JP"/>
              </w:rPr>
            </w:pPr>
            <w:ins w:id="1594"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9BF74E7" w14:textId="77777777" w:rsidR="006A1585" w:rsidRPr="00CB1B1B" w:rsidRDefault="006A1585" w:rsidP="000443D8">
            <w:pPr>
              <w:keepNext/>
              <w:keepLines/>
              <w:spacing w:after="0"/>
              <w:rPr>
                <w:ins w:id="1596" w:author="Fernando Alonso Macias" w:date="2022-10-10T16:47:00Z"/>
                <w:rFonts w:ascii="Arial" w:hAnsi="Arial" w:cs="Arial"/>
                <w:sz w:val="18"/>
                <w:lang w:eastAsia="ja-JP"/>
              </w:rPr>
            </w:pPr>
            <w:ins w:id="1597" w:author="Fernando Alonso Macias" w:date="2022-10-10T16:47:00Z">
              <w:r w:rsidRPr="00CB1B1B">
                <w:rPr>
                  <w:rFonts w:ascii="Arial" w:hAnsi="Arial" w:cs="Arial"/>
                  <w:sz w:val="18"/>
                  <w:lang w:eastAsia="ja-JP"/>
                </w:rPr>
                <w:t>0</w:t>
              </w:r>
            </w:ins>
          </w:p>
        </w:tc>
      </w:tr>
      <w:tr w:rsidR="006A1585" w:rsidRPr="00CB1B1B" w14:paraId="1F1C49FE" w14:textId="77777777" w:rsidTr="006A1585">
        <w:trPr>
          <w:trHeight w:val="271"/>
          <w:jc w:val="center"/>
          <w:ins w:id="1598" w:author="Fernando Alonso Macias" w:date="2022-10-10T16:47:00Z"/>
          <w:trPrChange w:id="1599" w:author="Fernando Alonso Macias" w:date="2022-10-10T16:5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0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5BBAE8" w14:textId="77777777" w:rsidR="006A1585" w:rsidRPr="00CB1B1B" w:rsidRDefault="006A1585" w:rsidP="000443D8">
            <w:pPr>
              <w:keepNext/>
              <w:keepLines/>
              <w:spacing w:after="0"/>
              <w:rPr>
                <w:ins w:id="1601" w:author="Fernando Alonso Macias" w:date="2022-10-10T16:47:00Z"/>
                <w:rFonts w:ascii="Arial" w:hAnsi="Arial" w:cs="Arial"/>
                <w:i/>
                <w:sz w:val="18"/>
                <w:lang w:eastAsia="ja-JP"/>
              </w:rPr>
            </w:pPr>
            <w:ins w:id="1602" w:author="Fernando Alonso Macias" w:date="2022-10-10T16:47:00Z">
              <w:r w:rsidRPr="00CB1B1B">
                <w:rPr>
                  <w:rFonts w:ascii="Arial" w:hAnsi="Arial"/>
                  <w:sz w:val="18"/>
                </w:rPr>
                <w:t>Period (slots)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41E40C1" w14:textId="77777777" w:rsidR="006A1585" w:rsidRPr="00CB1B1B" w:rsidRDefault="006A1585" w:rsidP="000443D8">
            <w:pPr>
              <w:keepNext/>
              <w:keepLines/>
              <w:spacing w:after="0"/>
              <w:rPr>
                <w:ins w:id="1604" w:author="Fernando Alonso Macias" w:date="2022-10-10T16:47:00Z"/>
                <w:rFonts w:ascii="Arial" w:hAnsi="Arial" w:cs="Arial"/>
                <w:sz w:val="18"/>
                <w:lang w:eastAsia="ja-JP"/>
              </w:rPr>
            </w:pPr>
            <w:ins w:id="1605" w:author="Fernando Alonso Macias" w:date="2022-10-10T16:47:00Z">
              <w:r w:rsidRPr="00CB1B1B">
                <w:rPr>
                  <w:rFonts w:ascii="Arial" w:hAnsi="Arial" w:cs="Arial"/>
                  <w:sz w:val="18"/>
                  <w:lang w:eastAsia="ja-JP"/>
                </w:rPr>
                <w:t>slot5</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7A715B0" w14:textId="77777777" w:rsidR="006A1585" w:rsidRPr="00CB1B1B" w:rsidRDefault="006A1585" w:rsidP="000443D8">
            <w:pPr>
              <w:keepNext/>
              <w:keepLines/>
              <w:spacing w:after="0"/>
              <w:rPr>
                <w:ins w:id="1607" w:author="Fernando Alonso Macias" w:date="2022-10-10T16:47:00Z"/>
                <w:rFonts w:ascii="Arial" w:hAnsi="Arial" w:cs="Arial"/>
                <w:sz w:val="18"/>
                <w:lang w:eastAsia="ja-JP"/>
              </w:rPr>
            </w:pPr>
            <w:ins w:id="1608" w:author="Fernando Alonso Macias" w:date="2022-10-10T16:47:00Z">
              <w:r w:rsidRPr="00CB1B1B">
                <w:rPr>
                  <w:rFonts w:ascii="Arial" w:hAnsi="Arial" w:cs="Arial"/>
                  <w:sz w:val="18"/>
                  <w:lang w:eastAsia="ja-JP"/>
                </w:rPr>
                <w:t>slot10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F7D827" w14:textId="77777777" w:rsidR="006A1585" w:rsidRPr="00CB1B1B" w:rsidRDefault="006A1585" w:rsidP="000443D8">
            <w:pPr>
              <w:keepNext/>
              <w:keepLines/>
              <w:spacing w:after="0"/>
              <w:rPr>
                <w:ins w:id="1610" w:author="Fernando Alonso Macias" w:date="2022-10-10T16:47:00Z"/>
                <w:rFonts w:ascii="Arial" w:hAnsi="Arial" w:cs="Arial"/>
                <w:sz w:val="18"/>
                <w:lang w:eastAsia="ja-JP"/>
              </w:rPr>
            </w:pPr>
            <w:proofErr w:type="spellStart"/>
            <w:ins w:id="1611"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61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2C3A7D" w14:textId="77777777" w:rsidR="006A1585" w:rsidRPr="00CB1B1B" w:rsidRDefault="006A1585" w:rsidP="000443D8">
            <w:pPr>
              <w:keepNext/>
              <w:keepLines/>
              <w:spacing w:after="0"/>
              <w:rPr>
                <w:ins w:id="1613" w:author="Fernando Alonso Macias" w:date="2022-10-10T16:47:00Z"/>
                <w:rFonts w:ascii="Arial" w:hAnsi="Arial" w:cs="Arial"/>
                <w:sz w:val="18"/>
                <w:lang w:eastAsia="ja-JP"/>
              </w:rPr>
            </w:pPr>
            <w:proofErr w:type="spellStart"/>
            <w:ins w:id="1614"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61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5CCC3F3" w14:textId="77777777" w:rsidR="006A1585" w:rsidRPr="00CB1B1B" w:rsidRDefault="006A1585" w:rsidP="000443D8">
            <w:pPr>
              <w:keepNext/>
              <w:keepLines/>
              <w:spacing w:after="0"/>
              <w:rPr>
                <w:ins w:id="1616" w:author="Fernando Alonso Macias" w:date="2022-10-10T16:47:00Z"/>
                <w:rFonts w:ascii="Arial" w:hAnsi="Arial" w:cs="Arial"/>
                <w:sz w:val="18"/>
                <w:lang w:eastAsia="ja-JP"/>
              </w:rPr>
            </w:pPr>
            <w:ins w:id="1617" w:author="Fernando Alonso Macias" w:date="2022-10-10T16:47:00Z">
              <w:r w:rsidRPr="00CB1B1B">
                <w:rPr>
                  <w:rFonts w:ascii="Arial" w:hAnsi="Arial" w:cs="Arial"/>
                  <w:sz w:val="18"/>
                  <w:lang w:eastAsia="ja-JP"/>
                </w:rPr>
                <w:t>slot40</w:t>
              </w:r>
            </w:ins>
          </w:p>
        </w:tc>
        <w:tc>
          <w:tcPr>
            <w:tcW w:w="1345" w:type="dxa"/>
            <w:tcBorders>
              <w:top w:val="single" w:sz="4" w:space="0" w:color="auto"/>
              <w:left w:val="single" w:sz="4" w:space="0" w:color="auto"/>
              <w:bottom w:val="single" w:sz="4" w:space="0" w:color="auto"/>
              <w:right w:val="single" w:sz="4" w:space="0" w:color="auto"/>
            </w:tcBorders>
            <w:vAlign w:val="center"/>
            <w:tcPrChange w:id="16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B86028A" w14:textId="77777777" w:rsidR="006A1585" w:rsidRPr="00CB1B1B" w:rsidRDefault="006A1585" w:rsidP="000443D8">
            <w:pPr>
              <w:keepNext/>
              <w:keepLines/>
              <w:spacing w:after="0"/>
              <w:rPr>
                <w:ins w:id="1619" w:author="Fernando Alonso Macias" w:date="2022-10-10T16:47:00Z"/>
                <w:rFonts w:ascii="Arial" w:hAnsi="Arial" w:cs="Arial"/>
                <w:sz w:val="18"/>
                <w:lang w:eastAsia="ja-JP"/>
              </w:rPr>
            </w:pPr>
            <w:ins w:id="1620" w:author="Fernando Alonso Macias" w:date="2022-10-10T16:47:00Z">
              <w:r w:rsidRPr="00CB1B1B">
                <w:rPr>
                  <w:rFonts w:ascii="Arial" w:hAnsi="Arial" w:cs="Arial"/>
                  <w:sz w:val="18"/>
                  <w:lang w:eastAsia="ja-JP"/>
                </w:rPr>
                <w:t>slot10</w:t>
              </w:r>
            </w:ins>
          </w:p>
        </w:tc>
      </w:tr>
      <w:tr w:rsidR="006A1585" w:rsidRPr="00CB1B1B" w14:paraId="227806CC" w14:textId="77777777" w:rsidTr="006A1585">
        <w:trPr>
          <w:trHeight w:val="263"/>
          <w:jc w:val="center"/>
          <w:ins w:id="1621" w:author="Fernando Alonso Macias" w:date="2022-10-10T16:47:00Z"/>
          <w:trPrChange w:id="1622" w:author="Fernando Alonso Macias" w:date="2022-10-10T16:5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2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B4F514B" w14:textId="77777777" w:rsidR="006A1585" w:rsidRPr="00CB1B1B" w:rsidRDefault="006A1585" w:rsidP="000443D8">
            <w:pPr>
              <w:keepNext/>
              <w:keepLines/>
              <w:spacing w:after="0"/>
              <w:rPr>
                <w:ins w:id="1624" w:author="Fernando Alonso Macias" w:date="2022-10-10T16:47:00Z"/>
                <w:rFonts w:ascii="Arial" w:hAnsi="Arial"/>
                <w:sz w:val="18"/>
              </w:rPr>
            </w:pPr>
            <w:ins w:id="1625" w:author="Fernando Alonso Macias" w:date="2022-10-10T16:47:00Z">
              <w:r w:rsidRPr="00CB1B1B">
                <w:rPr>
                  <w:rFonts w:ascii="Arial" w:hAnsi="Arial"/>
                  <w:sz w:val="18"/>
                </w:rPr>
                <w:t>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EE70AE" w14:textId="77777777" w:rsidR="006A1585" w:rsidRPr="00CB1B1B" w:rsidRDefault="006A1585" w:rsidP="000443D8">
            <w:pPr>
              <w:keepNext/>
              <w:keepLines/>
              <w:spacing w:after="0"/>
              <w:rPr>
                <w:ins w:id="1627" w:author="Fernando Alonso Macias" w:date="2022-10-10T16:47:00Z"/>
                <w:rFonts w:ascii="Arial" w:hAnsi="Arial" w:cs="Arial"/>
                <w:sz w:val="18"/>
                <w:lang w:eastAsia="ja-JP"/>
              </w:rPr>
            </w:pPr>
            <w:ins w:id="1628" w:author="Fernando Alonso Macias" w:date="2022-10-10T16:47: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659328" w14:textId="77777777" w:rsidR="006A1585" w:rsidRPr="00CB1B1B" w:rsidRDefault="006A1585" w:rsidP="000443D8">
            <w:pPr>
              <w:keepNext/>
              <w:keepLines/>
              <w:spacing w:after="0"/>
              <w:rPr>
                <w:ins w:id="1630" w:author="Fernando Alonso Macias" w:date="2022-10-10T16:47:00Z"/>
                <w:rFonts w:ascii="Arial" w:hAnsi="Arial" w:cs="Arial"/>
                <w:sz w:val="18"/>
                <w:lang w:eastAsia="ja-JP"/>
              </w:rPr>
            </w:pPr>
            <w:ins w:id="1631" w:author="Fernando Alonso Macias" w:date="2022-10-10T16:47: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CB5E77" w14:textId="77777777" w:rsidR="006A1585" w:rsidRPr="00CB1B1B" w:rsidRDefault="006A1585" w:rsidP="000443D8">
            <w:pPr>
              <w:keepNext/>
              <w:keepLines/>
              <w:spacing w:after="0"/>
              <w:rPr>
                <w:ins w:id="1633" w:author="Fernando Alonso Macias" w:date="2022-10-10T16:47:00Z"/>
                <w:rFonts w:ascii="Arial" w:hAnsi="Arial" w:cs="Arial"/>
                <w:sz w:val="18"/>
                <w:lang w:eastAsia="ja-JP"/>
              </w:rPr>
            </w:pPr>
            <w:proofErr w:type="spellStart"/>
            <w:ins w:id="1634"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6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F3DBAA" w14:textId="77777777" w:rsidR="006A1585" w:rsidRPr="00CB1B1B" w:rsidRDefault="006A1585" w:rsidP="000443D8">
            <w:pPr>
              <w:keepNext/>
              <w:keepLines/>
              <w:spacing w:after="0"/>
              <w:rPr>
                <w:ins w:id="1636" w:author="Fernando Alonso Macias" w:date="2022-10-10T16:47:00Z"/>
                <w:rFonts w:ascii="Arial" w:hAnsi="Arial" w:cs="Arial"/>
                <w:sz w:val="18"/>
                <w:lang w:eastAsia="ja-JP"/>
              </w:rPr>
            </w:pPr>
            <w:proofErr w:type="spellStart"/>
            <w:ins w:id="1637"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6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F3ED9D4" w14:textId="77777777" w:rsidR="006A1585" w:rsidRPr="00CB1B1B" w:rsidRDefault="006A1585" w:rsidP="000443D8">
            <w:pPr>
              <w:keepNext/>
              <w:keepLines/>
              <w:spacing w:after="0"/>
              <w:rPr>
                <w:ins w:id="1639" w:author="Fernando Alonso Macias" w:date="2022-10-10T16:47:00Z"/>
                <w:rFonts w:ascii="Arial" w:hAnsi="Arial" w:cs="Arial"/>
                <w:sz w:val="18"/>
                <w:lang w:eastAsia="ja-JP"/>
              </w:rPr>
            </w:pPr>
            <w:ins w:id="1640" w:author="Fernando Alonso Macias" w:date="2022-10-10T16:47: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tcPrChange w:id="1641"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39378863" w14:textId="77777777" w:rsidR="006A1585" w:rsidRPr="00CB1B1B" w:rsidRDefault="006A1585" w:rsidP="000443D8">
            <w:pPr>
              <w:keepNext/>
              <w:keepLines/>
              <w:spacing w:after="0"/>
              <w:rPr>
                <w:ins w:id="1642" w:author="Fernando Alonso Macias" w:date="2022-10-10T16:47:00Z"/>
                <w:rFonts w:ascii="Arial" w:eastAsiaTheme="minorEastAsia" w:hAnsi="Arial" w:cs="Arial"/>
                <w:sz w:val="18"/>
                <w:lang w:eastAsia="zh-CN"/>
              </w:rPr>
            </w:pPr>
            <w:ins w:id="1643" w:author="Fernando Alonso Macias" w:date="2022-10-10T16:47:00Z">
              <w:r w:rsidRPr="00CB1B1B">
                <w:rPr>
                  <w:rFonts w:ascii="Arial" w:hAnsi="Arial" w:cs="Arial"/>
                  <w:sz w:val="18"/>
                  <w:lang w:eastAsia="zh-CN"/>
                </w:rPr>
                <w:t>1</w:t>
              </w:r>
            </w:ins>
          </w:p>
        </w:tc>
      </w:tr>
      <w:tr w:rsidR="006A1585" w:rsidRPr="00CB1B1B" w14:paraId="1EB24EB0" w14:textId="77777777" w:rsidTr="006A1585">
        <w:trPr>
          <w:trHeight w:val="126"/>
          <w:jc w:val="center"/>
          <w:ins w:id="1644" w:author="Fernando Alonso Macias" w:date="2022-10-10T16:47:00Z"/>
          <w:trPrChange w:id="1645" w:author="Fernando Alonso Macias" w:date="2022-10-10T16:5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1646" w:author="Fernando Alonso Macias" w:date="2022-10-10T16:59:00Z">
              <w:tcPr>
                <w:tcW w:w="2908" w:type="dxa"/>
                <w:tcBorders>
                  <w:top w:val="single" w:sz="4" w:space="0" w:color="auto"/>
                  <w:left w:val="single" w:sz="4" w:space="0" w:color="auto"/>
                  <w:bottom w:val="nil"/>
                  <w:right w:val="single" w:sz="4" w:space="0" w:color="auto"/>
                </w:tcBorders>
                <w:vAlign w:val="center"/>
                <w:hideMark/>
              </w:tcPr>
            </w:tcPrChange>
          </w:tcPr>
          <w:p w14:paraId="71A988DD" w14:textId="77777777" w:rsidR="006A1585" w:rsidRPr="00CB1B1B" w:rsidRDefault="006A1585" w:rsidP="000443D8">
            <w:pPr>
              <w:keepNext/>
              <w:keepLines/>
              <w:spacing w:after="0"/>
              <w:rPr>
                <w:ins w:id="1647" w:author="Fernando Alonso Macias" w:date="2022-10-10T16:47:00Z"/>
                <w:rFonts w:ascii="Arial" w:hAnsi="Arial" w:cs="Arial"/>
                <w:i/>
                <w:sz w:val="18"/>
                <w:lang w:eastAsia="ja-JP"/>
              </w:rPr>
            </w:pPr>
            <w:proofErr w:type="spellStart"/>
            <w:ins w:id="1648" w:author="Fernando Alonso Macias" w:date="2022-10-10T16:47:00Z">
              <w:r w:rsidRPr="00CB1B1B">
                <w:rPr>
                  <w:rFonts w:ascii="Arial" w:hAnsi="Arial"/>
                  <w:sz w:val="18"/>
                </w:rPr>
                <w:t>qcl</w:t>
              </w:r>
              <w:proofErr w:type="spellEnd"/>
              <w:r w:rsidRPr="00CB1B1B">
                <w:rPr>
                  <w:rFonts w:ascii="Arial" w:hAnsi="Arial"/>
                  <w:sz w:val="18"/>
                </w:rPr>
                <w:t>-</w:t>
              </w:r>
              <w:proofErr w:type="spellStart"/>
              <w:r w:rsidRPr="00CB1B1B">
                <w:rPr>
                  <w:rFonts w:ascii="Arial" w:hAnsi="Arial"/>
                  <w:sz w:val="18"/>
                </w:rPr>
                <w:t>InfoPeriodicCSI</w:t>
              </w:r>
              <w:proofErr w:type="spellEnd"/>
              <w:r w:rsidRPr="00CB1B1B">
                <w:rPr>
                  <w:rFonts w:ascii="Arial" w:hAnsi="Arial"/>
                  <w:sz w:val="18"/>
                </w:rPr>
                <w:t>-RS</w:t>
              </w:r>
            </w:ins>
          </w:p>
        </w:tc>
        <w:tc>
          <w:tcPr>
            <w:tcW w:w="1345" w:type="dxa"/>
            <w:tcBorders>
              <w:top w:val="single" w:sz="4" w:space="0" w:color="auto"/>
              <w:left w:val="single" w:sz="4" w:space="0" w:color="auto"/>
              <w:bottom w:val="nil"/>
              <w:right w:val="single" w:sz="4" w:space="0" w:color="auto"/>
            </w:tcBorders>
            <w:vAlign w:val="center"/>
            <w:hideMark/>
            <w:tcPrChange w:id="1649"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0FF46E70" w14:textId="77777777" w:rsidR="006A1585" w:rsidRPr="00CB1B1B" w:rsidRDefault="006A1585" w:rsidP="000443D8">
            <w:pPr>
              <w:keepNext/>
              <w:keepLines/>
              <w:spacing w:after="0"/>
              <w:rPr>
                <w:ins w:id="1650" w:author="Fernando Alonso Macias" w:date="2022-10-10T16:47:00Z"/>
                <w:rFonts w:ascii="Arial" w:hAnsi="Arial" w:cs="Arial"/>
                <w:sz w:val="18"/>
                <w:lang w:eastAsia="ja-JP"/>
              </w:rPr>
            </w:pPr>
            <w:ins w:id="1651" w:author="Fernando Alonso Macias" w:date="2022-10-10T16:47:00Z">
              <w:r w:rsidRPr="00CB1B1B">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3D84BF" w14:textId="77777777" w:rsidR="006A1585" w:rsidRPr="00CB1B1B" w:rsidRDefault="006A1585" w:rsidP="000443D8">
            <w:pPr>
              <w:keepNext/>
              <w:keepLines/>
              <w:spacing w:after="0"/>
              <w:rPr>
                <w:ins w:id="1653" w:author="Fernando Alonso Macias" w:date="2022-10-10T16:47:00Z"/>
                <w:rFonts w:ascii="Arial" w:hAnsi="Arial" w:cs="Arial"/>
                <w:sz w:val="18"/>
                <w:lang w:eastAsia="ja-JP"/>
              </w:rPr>
            </w:pPr>
            <w:ins w:id="1654" w:author="Fernando Alonso Macias" w:date="2022-10-10T16:47:00Z">
              <w:r w:rsidRPr="00CB1B1B">
                <w:rPr>
                  <w:rFonts w:ascii="Arial" w:hAnsi="Arial" w:cs="Arial"/>
                  <w:sz w:val="18"/>
                  <w:lang w:eastAsia="ja-JP"/>
                </w:rPr>
                <w:t>TCI.State.0</w:t>
              </w:r>
            </w:ins>
          </w:p>
        </w:tc>
        <w:tc>
          <w:tcPr>
            <w:tcW w:w="1345" w:type="dxa"/>
            <w:tcBorders>
              <w:top w:val="single" w:sz="4" w:space="0" w:color="auto"/>
              <w:left w:val="single" w:sz="4" w:space="0" w:color="auto"/>
              <w:bottom w:val="nil"/>
              <w:right w:val="single" w:sz="4" w:space="0" w:color="auto"/>
            </w:tcBorders>
            <w:vAlign w:val="center"/>
            <w:hideMark/>
            <w:tcPrChange w:id="1655"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61A66DB" w14:textId="77777777" w:rsidR="006A1585" w:rsidRPr="00CB1B1B" w:rsidRDefault="006A1585" w:rsidP="000443D8">
            <w:pPr>
              <w:keepNext/>
              <w:keepLines/>
              <w:spacing w:after="0"/>
              <w:rPr>
                <w:ins w:id="1656" w:author="Fernando Alonso Macias" w:date="2022-10-10T16:47:00Z"/>
                <w:rFonts w:ascii="Arial" w:hAnsi="Arial" w:cs="Arial"/>
                <w:sz w:val="18"/>
                <w:lang w:eastAsia="ja-JP"/>
              </w:rPr>
            </w:pPr>
            <w:proofErr w:type="spellStart"/>
            <w:ins w:id="1657"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hideMark/>
            <w:tcPrChange w:id="1658"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1DE8C6BD" w14:textId="77777777" w:rsidR="006A1585" w:rsidRPr="00CB1B1B" w:rsidRDefault="006A1585" w:rsidP="000443D8">
            <w:pPr>
              <w:keepNext/>
              <w:keepLines/>
              <w:spacing w:after="0"/>
              <w:rPr>
                <w:ins w:id="1659" w:author="Fernando Alonso Macias" w:date="2022-10-10T16:47:00Z"/>
                <w:rFonts w:ascii="Arial" w:hAnsi="Arial" w:cs="Arial"/>
                <w:sz w:val="18"/>
                <w:lang w:eastAsia="ja-JP"/>
              </w:rPr>
            </w:pPr>
            <w:proofErr w:type="spellStart"/>
            <w:ins w:id="1660" w:author="Fernando Alonso Macias" w:date="2022-10-10T16:47: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tcPrChange w:id="1661"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061CF8B6" w14:textId="77777777" w:rsidR="006A1585" w:rsidRPr="00CB1B1B" w:rsidRDefault="006A1585" w:rsidP="000443D8">
            <w:pPr>
              <w:keepNext/>
              <w:keepLines/>
              <w:spacing w:after="0"/>
              <w:rPr>
                <w:ins w:id="1662" w:author="Fernando Alonso Macias" w:date="2022-10-10T16:47:00Z"/>
                <w:rFonts w:ascii="Arial" w:hAnsi="Arial" w:cs="Arial"/>
                <w:sz w:val="18"/>
                <w:lang w:eastAsia="ja-JP"/>
              </w:rPr>
            </w:pPr>
            <w:ins w:id="1663" w:author="Fernando Alonso Macias" w:date="2022-10-10T16:47:00Z">
              <w:r w:rsidRPr="00CB1B1B">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tcPrChange w:id="166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07E0C80" w14:textId="77777777" w:rsidR="006A1585" w:rsidRPr="00CB1B1B" w:rsidRDefault="006A1585" w:rsidP="000443D8">
            <w:pPr>
              <w:keepNext/>
              <w:keepLines/>
              <w:spacing w:after="0"/>
              <w:rPr>
                <w:ins w:id="1665" w:author="Fernando Alonso Macias" w:date="2022-10-10T16:47:00Z"/>
                <w:rFonts w:ascii="Arial" w:hAnsi="Arial" w:cs="Arial"/>
                <w:sz w:val="18"/>
                <w:lang w:eastAsia="ja-JP"/>
              </w:rPr>
            </w:pPr>
            <w:ins w:id="1666" w:author="Fernando Alonso Macias" w:date="2022-10-10T16:47:00Z">
              <w:r w:rsidRPr="00CB1B1B">
                <w:rPr>
                  <w:rFonts w:ascii="Arial" w:hAnsi="Arial" w:cs="Arial"/>
                  <w:sz w:val="18"/>
                  <w:lang w:eastAsia="ja-JP"/>
                </w:rPr>
                <w:t>TCI.State.0</w:t>
              </w:r>
            </w:ins>
          </w:p>
        </w:tc>
      </w:tr>
      <w:tr w:rsidR="006A1585" w:rsidRPr="00CB1B1B" w14:paraId="2B44DB91" w14:textId="77777777" w:rsidTr="006A1585">
        <w:trPr>
          <w:trHeight w:val="126"/>
          <w:jc w:val="center"/>
          <w:ins w:id="1667" w:author="Fernando Alonso Macias" w:date="2022-10-10T16:47:00Z"/>
          <w:trPrChange w:id="1668" w:author="Fernando Alonso Macias" w:date="2022-10-10T16:5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1669"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398174A7" w14:textId="77777777" w:rsidR="006A1585" w:rsidRPr="00CB1B1B" w:rsidRDefault="006A1585" w:rsidP="000443D8">
            <w:pPr>
              <w:spacing w:after="0"/>
              <w:rPr>
                <w:ins w:id="1670" w:author="Fernando Alonso Macias" w:date="2022-10-10T16:47: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671"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66505C8" w14:textId="77777777" w:rsidR="006A1585" w:rsidRPr="00CB1B1B" w:rsidRDefault="006A1585" w:rsidP="000443D8">
            <w:pPr>
              <w:spacing w:after="0"/>
              <w:rPr>
                <w:ins w:id="1672"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6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C9B9EB3" w14:textId="77777777" w:rsidR="006A1585" w:rsidRPr="00CB1B1B" w:rsidRDefault="006A1585" w:rsidP="000443D8">
            <w:pPr>
              <w:keepNext/>
              <w:keepLines/>
              <w:spacing w:after="0"/>
              <w:rPr>
                <w:ins w:id="1674" w:author="Fernando Alonso Macias" w:date="2022-10-10T16:47:00Z"/>
                <w:rFonts w:ascii="Arial" w:hAnsi="Arial" w:cs="Arial"/>
                <w:sz w:val="18"/>
                <w:lang w:eastAsia="ja-JP"/>
              </w:rPr>
            </w:pPr>
            <w:ins w:id="1675" w:author="Fernando Alonso Macias" w:date="2022-10-10T16:47:00Z">
              <w:r w:rsidRPr="00CB1B1B">
                <w:rPr>
                  <w:rFonts w:ascii="Arial" w:hAnsi="Arial" w:cs="Arial"/>
                  <w:sz w:val="18"/>
                  <w:lang w:eastAsia="ja-JP"/>
                </w:rPr>
                <w:t>TCI.State.1</w:t>
              </w:r>
            </w:ins>
          </w:p>
        </w:tc>
        <w:tc>
          <w:tcPr>
            <w:tcW w:w="1345" w:type="dxa"/>
            <w:tcBorders>
              <w:top w:val="nil"/>
              <w:left w:val="single" w:sz="4" w:space="0" w:color="auto"/>
              <w:bottom w:val="single" w:sz="4" w:space="0" w:color="auto"/>
              <w:right w:val="single" w:sz="4" w:space="0" w:color="auto"/>
            </w:tcBorders>
            <w:vAlign w:val="center"/>
            <w:hideMark/>
            <w:tcPrChange w:id="1676"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9241916" w14:textId="77777777" w:rsidR="006A1585" w:rsidRPr="00CB1B1B" w:rsidRDefault="006A1585" w:rsidP="000443D8">
            <w:pPr>
              <w:spacing w:after="0"/>
              <w:rPr>
                <w:ins w:id="1677"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678"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8E33596" w14:textId="77777777" w:rsidR="006A1585" w:rsidRPr="00CB1B1B" w:rsidRDefault="006A1585" w:rsidP="000443D8">
            <w:pPr>
              <w:spacing w:after="0"/>
              <w:rPr>
                <w:ins w:id="1679"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1680" w:author="Fernando Alonso Macias" w:date="2022-10-10T16:59:00Z">
              <w:tcPr>
                <w:tcW w:w="1345" w:type="dxa"/>
                <w:tcBorders>
                  <w:top w:val="nil"/>
                  <w:left w:val="single" w:sz="4" w:space="0" w:color="auto"/>
                  <w:bottom w:val="single" w:sz="4" w:space="0" w:color="auto"/>
                  <w:right w:val="single" w:sz="4" w:space="0" w:color="auto"/>
                </w:tcBorders>
                <w:vAlign w:val="center"/>
              </w:tcPr>
            </w:tcPrChange>
          </w:tcPr>
          <w:p w14:paraId="1F8B981B" w14:textId="77777777" w:rsidR="006A1585" w:rsidRPr="00CB1B1B" w:rsidRDefault="006A1585" w:rsidP="000443D8">
            <w:pPr>
              <w:spacing w:after="0"/>
              <w:rPr>
                <w:ins w:id="168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68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9570AC4" w14:textId="77777777" w:rsidR="006A1585" w:rsidRPr="00CB1B1B" w:rsidRDefault="006A1585" w:rsidP="000443D8">
            <w:pPr>
              <w:spacing w:after="0"/>
              <w:rPr>
                <w:ins w:id="1683" w:author="Fernando Alonso Macias" w:date="2022-10-10T16:47:00Z"/>
                <w:rFonts w:ascii="Arial" w:hAnsi="Arial" w:cs="Arial"/>
                <w:sz w:val="18"/>
                <w:lang w:eastAsia="ja-JP"/>
              </w:rPr>
            </w:pPr>
            <w:ins w:id="1684" w:author="Fernando Alonso Macias" w:date="2022-10-10T16:47:00Z">
              <w:r w:rsidRPr="00CB1B1B">
                <w:rPr>
                  <w:rFonts w:ascii="Arial" w:hAnsi="Arial" w:cs="Arial"/>
                  <w:sz w:val="18"/>
                  <w:lang w:eastAsia="ja-JP"/>
                </w:rPr>
                <w:t>TCI.State.1</w:t>
              </w:r>
            </w:ins>
          </w:p>
        </w:tc>
      </w:tr>
      <w:tr w:rsidR="006A1585" w:rsidRPr="00CB1B1B" w14:paraId="638716ED" w14:textId="77777777" w:rsidTr="006A1585">
        <w:trPr>
          <w:jc w:val="center"/>
          <w:ins w:id="1685" w:author="Fernando Alonso Macias" w:date="2022-10-10T16:47:00Z"/>
          <w:trPrChange w:id="168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8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BA825C4" w14:textId="77777777" w:rsidR="006A1585" w:rsidRPr="00CB1B1B" w:rsidRDefault="006A1585" w:rsidP="000443D8">
            <w:pPr>
              <w:keepNext/>
              <w:keepLines/>
              <w:spacing w:after="0"/>
              <w:rPr>
                <w:ins w:id="1688" w:author="Fernando Alonso Macias" w:date="2022-10-10T16:47:00Z"/>
                <w:rFonts w:ascii="Arial" w:hAnsi="Arial" w:cs="Arial"/>
                <w:i/>
                <w:sz w:val="18"/>
                <w:lang w:eastAsia="ja-JP"/>
              </w:rPr>
            </w:pPr>
            <w:proofErr w:type="spellStart"/>
            <w:ins w:id="1689" w:author="Fernando Alonso Macias" w:date="2022-10-10T16:47:00Z">
              <w:r w:rsidRPr="00CB1B1B">
                <w:rPr>
                  <w:rFonts w:ascii="Arial" w:hAnsi="Arial"/>
                  <w:sz w:val="18"/>
                </w:rPr>
                <w:t>frequencyDomainAllocation</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69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BD8CBF" w14:textId="77777777" w:rsidR="006A1585" w:rsidRPr="00CB1B1B" w:rsidRDefault="006A1585" w:rsidP="000443D8">
            <w:pPr>
              <w:keepNext/>
              <w:keepLines/>
              <w:spacing w:after="0"/>
              <w:rPr>
                <w:ins w:id="1691" w:author="Fernando Alonso Macias" w:date="2022-10-10T16:47:00Z"/>
                <w:rFonts w:ascii="Arial" w:hAnsi="Arial" w:cs="Arial"/>
                <w:sz w:val="18"/>
                <w:lang w:eastAsia="ja-JP"/>
              </w:rPr>
            </w:pPr>
            <w:ins w:id="1692" w:author="Fernando Alonso Macias" w:date="2022-10-10T16:47:00Z">
              <w:r w:rsidRPr="00CB1B1B">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9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ECD4C3D" w14:textId="77777777" w:rsidR="006A1585" w:rsidRPr="00CB1B1B" w:rsidRDefault="006A1585" w:rsidP="000443D8">
            <w:pPr>
              <w:keepNext/>
              <w:keepLines/>
              <w:spacing w:after="0"/>
              <w:rPr>
                <w:ins w:id="1694" w:author="Fernando Alonso Macias" w:date="2022-10-10T16:47:00Z"/>
                <w:rFonts w:ascii="Arial" w:hAnsi="Arial" w:cs="Arial"/>
                <w:sz w:val="18"/>
                <w:lang w:eastAsia="ja-JP"/>
              </w:rPr>
            </w:pPr>
            <w:ins w:id="1695" w:author="Fernando Alonso Macias" w:date="2022-10-10T16:47:00Z">
              <w:r w:rsidRPr="00CB1B1B">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9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4F27343" w14:textId="77777777" w:rsidR="006A1585" w:rsidRPr="00CB1B1B" w:rsidRDefault="006A1585" w:rsidP="000443D8">
            <w:pPr>
              <w:keepNext/>
              <w:keepLines/>
              <w:spacing w:after="0"/>
              <w:rPr>
                <w:ins w:id="1697" w:author="Fernando Alonso Macias" w:date="2022-10-10T16:47:00Z"/>
                <w:rFonts w:ascii="Arial" w:hAnsi="Arial" w:cs="Arial"/>
                <w:sz w:val="18"/>
                <w:lang w:eastAsia="ja-JP"/>
              </w:rPr>
            </w:pPr>
            <w:ins w:id="1698" w:author="Fernando Alonso Macias" w:date="2022-10-10T16:47:00Z">
              <w:r w:rsidRPr="00CB1B1B">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9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3CA689" w14:textId="77777777" w:rsidR="006A1585" w:rsidRPr="00CB1B1B" w:rsidRDefault="006A1585" w:rsidP="000443D8">
            <w:pPr>
              <w:keepNext/>
              <w:keepLines/>
              <w:spacing w:after="0"/>
              <w:rPr>
                <w:ins w:id="1700" w:author="Fernando Alonso Macias" w:date="2022-10-10T16:47:00Z"/>
                <w:rFonts w:ascii="Arial" w:hAnsi="Arial" w:cs="Arial"/>
                <w:sz w:val="18"/>
                <w:lang w:eastAsia="ja-JP"/>
              </w:rPr>
            </w:pPr>
            <w:ins w:id="1701" w:author="Fernando Alonso Macias" w:date="2022-10-10T16:47:00Z">
              <w:r w:rsidRPr="00CB1B1B">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tcPrChange w:id="17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5CD9D67" w14:textId="77777777" w:rsidR="006A1585" w:rsidRPr="00CB1B1B" w:rsidRDefault="006A1585" w:rsidP="000443D8">
            <w:pPr>
              <w:keepNext/>
              <w:keepLines/>
              <w:spacing w:after="0"/>
              <w:rPr>
                <w:ins w:id="1703" w:author="Fernando Alonso Macias" w:date="2022-10-10T16:47:00Z"/>
                <w:rFonts w:ascii="Arial" w:hAnsi="Arial"/>
                <w:sz w:val="18"/>
                <w:szCs w:val="18"/>
              </w:rPr>
            </w:pPr>
            <w:ins w:id="1704" w:author="Fernando Alonso Macias" w:date="2022-10-10T16:47:00Z">
              <w:r w:rsidRPr="00CB1B1B">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tcPrChange w:id="1705"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7C1C44C4" w14:textId="77777777" w:rsidR="006A1585" w:rsidRPr="00CB1B1B" w:rsidRDefault="006A1585" w:rsidP="000443D8">
            <w:pPr>
              <w:keepNext/>
              <w:keepLines/>
              <w:spacing w:after="0"/>
              <w:rPr>
                <w:ins w:id="1706" w:author="Fernando Alonso Macias" w:date="2022-10-10T16:47:00Z"/>
                <w:rFonts w:ascii="Arial" w:hAnsi="Arial"/>
                <w:sz w:val="18"/>
                <w:szCs w:val="18"/>
              </w:rPr>
            </w:pPr>
            <w:ins w:id="1707" w:author="Fernando Alonso Macias" w:date="2022-10-10T16:47:00Z">
              <w:r w:rsidRPr="00CB1B1B">
                <w:rPr>
                  <w:rFonts w:ascii="Arial" w:hAnsi="Arial"/>
                  <w:sz w:val="18"/>
                  <w:szCs w:val="18"/>
                </w:rPr>
                <w:t>0100</w:t>
              </w:r>
            </w:ins>
          </w:p>
        </w:tc>
      </w:tr>
      <w:tr w:rsidR="006A1585" w:rsidRPr="00CB1B1B" w14:paraId="6B541A8B" w14:textId="77777777" w:rsidTr="006A1585">
        <w:trPr>
          <w:jc w:val="center"/>
          <w:ins w:id="1708" w:author="Fernando Alonso Macias" w:date="2022-10-10T16:47:00Z"/>
          <w:trPrChange w:id="170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71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0876886" w14:textId="77777777" w:rsidR="006A1585" w:rsidRPr="00CB1B1B" w:rsidRDefault="006A1585" w:rsidP="000443D8">
            <w:pPr>
              <w:keepNext/>
              <w:keepLines/>
              <w:spacing w:after="0"/>
              <w:rPr>
                <w:ins w:id="1711" w:author="Fernando Alonso Macias" w:date="2022-10-10T16:47:00Z"/>
                <w:rFonts w:ascii="Arial" w:hAnsi="Arial" w:cs="Arial"/>
                <w:i/>
                <w:sz w:val="18"/>
                <w:lang w:eastAsia="ja-JP"/>
              </w:rPr>
            </w:pPr>
            <w:proofErr w:type="spellStart"/>
            <w:ins w:id="1712" w:author="Fernando Alonso Macias" w:date="2022-10-10T16:47:00Z">
              <w:r w:rsidRPr="00CB1B1B">
                <w:rPr>
                  <w:rFonts w:ascii="Arial" w:hAnsi="Arial"/>
                  <w:sz w:val="18"/>
                </w:rPr>
                <w:t>nrofPorts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71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5C1C221" w14:textId="77777777" w:rsidR="006A1585" w:rsidRPr="00CB1B1B" w:rsidRDefault="006A1585" w:rsidP="000443D8">
            <w:pPr>
              <w:keepNext/>
              <w:keepLines/>
              <w:spacing w:after="0"/>
              <w:rPr>
                <w:ins w:id="1714" w:author="Fernando Alonso Macias" w:date="2022-10-10T16:47:00Z"/>
                <w:rFonts w:ascii="Arial" w:hAnsi="Arial" w:cs="Arial"/>
                <w:sz w:val="18"/>
                <w:lang w:eastAsia="ja-JP"/>
              </w:rPr>
            </w:pPr>
            <w:ins w:id="1715" w:author="Fernando Alonso Macias" w:date="2022-10-10T16:47:00Z">
              <w:r w:rsidRPr="00CB1B1B">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1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4169F2" w14:textId="77777777" w:rsidR="006A1585" w:rsidRPr="00CB1B1B" w:rsidRDefault="006A1585" w:rsidP="000443D8">
            <w:pPr>
              <w:keepNext/>
              <w:keepLines/>
              <w:spacing w:after="0"/>
              <w:rPr>
                <w:ins w:id="1717" w:author="Fernando Alonso Macias" w:date="2022-10-10T16:47:00Z"/>
                <w:rFonts w:ascii="Arial" w:hAnsi="Arial" w:cs="Arial"/>
                <w:sz w:val="18"/>
                <w:lang w:eastAsia="ja-JP"/>
              </w:rPr>
            </w:pPr>
            <w:ins w:id="1718" w:author="Fernando Alonso Macias" w:date="2022-10-10T16:47: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1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98A296D" w14:textId="77777777" w:rsidR="006A1585" w:rsidRPr="00CB1B1B" w:rsidRDefault="006A1585" w:rsidP="000443D8">
            <w:pPr>
              <w:keepNext/>
              <w:keepLines/>
              <w:spacing w:after="0"/>
              <w:rPr>
                <w:ins w:id="1720" w:author="Fernando Alonso Macias" w:date="2022-10-10T16:47:00Z"/>
                <w:rFonts w:ascii="Arial" w:hAnsi="Arial" w:cs="Arial"/>
                <w:sz w:val="18"/>
                <w:lang w:eastAsia="ja-JP"/>
              </w:rPr>
            </w:pPr>
            <w:ins w:id="1721" w:author="Fernando Alonso Macias" w:date="2022-10-10T16:47: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2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642380" w14:textId="77777777" w:rsidR="006A1585" w:rsidRPr="00CB1B1B" w:rsidRDefault="006A1585" w:rsidP="000443D8">
            <w:pPr>
              <w:keepNext/>
              <w:keepLines/>
              <w:spacing w:after="0"/>
              <w:rPr>
                <w:ins w:id="1723" w:author="Fernando Alonso Macias" w:date="2022-10-10T16:47:00Z"/>
                <w:rFonts w:ascii="Arial" w:hAnsi="Arial" w:cs="Arial"/>
                <w:sz w:val="18"/>
                <w:lang w:eastAsia="ja-JP"/>
              </w:rPr>
            </w:pPr>
            <w:ins w:id="1724" w:author="Fernando Alonso Macias" w:date="2022-10-10T16:47: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17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0B2A45E" w14:textId="77777777" w:rsidR="006A1585" w:rsidRPr="00CB1B1B" w:rsidRDefault="006A1585" w:rsidP="000443D8">
            <w:pPr>
              <w:keepNext/>
              <w:keepLines/>
              <w:spacing w:after="0"/>
              <w:rPr>
                <w:ins w:id="1726" w:author="Fernando Alonso Macias" w:date="2022-10-10T16:47:00Z"/>
                <w:rFonts w:ascii="Arial" w:hAnsi="Arial" w:cs="Arial"/>
                <w:sz w:val="18"/>
                <w:lang w:eastAsia="ja-JP"/>
              </w:rPr>
            </w:pPr>
            <w:ins w:id="1727" w:author="Fernando Alonso Macias" w:date="2022-10-10T16:47:00Z">
              <w:r w:rsidRPr="00CB1B1B">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tcPrChange w:id="1728"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50586CD5" w14:textId="77777777" w:rsidR="006A1585" w:rsidRPr="00CB1B1B" w:rsidRDefault="006A1585" w:rsidP="000443D8">
            <w:pPr>
              <w:keepNext/>
              <w:keepLines/>
              <w:spacing w:after="0"/>
              <w:rPr>
                <w:ins w:id="1729" w:author="Fernando Alonso Macias" w:date="2022-10-10T16:47:00Z"/>
                <w:rFonts w:ascii="Arial" w:hAnsi="Arial" w:cs="Arial"/>
                <w:sz w:val="18"/>
                <w:lang w:eastAsia="ja-JP"/>
              </w:rPr>
            </w:pPr>
            <w:ins w:id="1730" w:author="Fernando Alonso Macias" w:date="2022-10-10T16:47:00Z">
              <w:r w:rsidRPr="00CB1B1B">
                <w:rPr>
                  <w:rFonts w:ascii="Arial" w:hAnsi="Arial" w:cs="Arial"/>
                  <w:sz w:val="18"/>
                  <w:lang w:eastAsia="ja-JP"/>
                </w:rPr>
                <w:t>1</w:t>
              </w:r>
            </w:ins>
          </w:p>
        </w:tc>
      </w:tr>
      <w:tr w:rsidR="006A1585" w:rsidRPr="00CB1B1B" w14:paraId="2E063050" w14:textId="77777777" w:rsidTr="006A1585">
        <w:trPr>
          <w:trHeight w:val="33"/>
          <w:jc w:val="center"/>
          <w:ins w:id="1731" w:author="Fernando Alonso Macias" w:date="2022-10-10T16:47:00Z"/>
          <w:trPrChange w:id="1732"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1733" w:author="Fernando Alonso Macias" w:date="2022-10-10T16:59:00Z">
              <w:tcPr>
                <w:tcW w:w="2908" w:type="dxa"/>
                <w:tcBorders>
                  <w:top w:val="single" w:sz="4" w:space="0" w:color="auto"/>
                  <w:left w:val="single" w:sz="4" w:space="0" w:color="auto"/>
                  <w:bottom w:val="nil"/>
                  <w:right w:val="single" w:sz="4" w:space="0" w:color="auto"/>
                </w:tcBorders>
              </w:tcPr>
            </w:tcPrChange>
          </w:tcPr>
          <w:p w14:paraId="148B274E" w14:textId="77777777" w:rsidR="006A1585" w:rsidRPr="00CB1B1B" w:rsidRDefault="006A1585" w:rsidP="000443D8">
            <w:pPr>
              <w:keepNext/>
              <w:keepLines/>
              <w:spacing w:after="0"/>
              <w:rPr>
                <w:ins w:id="1734" w:author="Fernando Alonso Macias" w:date="2022-10-10T16:47:00Z"/>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Change w:id="1735" w:author="Fernando Alonso Macias" w:date="2022-10-10T16:59:00Z">
              <w:tcPr>
                <w:tcW w:w="1345" w:type="dxa"/>
                <w:tcBorders>
                  <w:top w:val="single" w:sz="4" w:space="0" w:color="auto"/>
                  <w:left w:val="single" w:sz="4" w:space="0" w:color="auto"/>
                  <w:bottom w:val="nil"/>
                  <w:right w:val="single" w:sz="4" w:space="0" w:color="auto"/>
                </w:tcBorders>
              </w:tcPr>
            </w:tcPrChange>
          </w:tcPr>
          <w:p w14:paraId="396FA8E3" w14:textId="77777777" w:rsidR="006A1585" w:rsidRPr="00CB1B1B" w:rsidRDefault="006A1585" w:rsidP="000443D8">
            <w:pPr>
              <w:keepNext/>
              <w:keepLines/>
              <w:spacing w:after="0"/>
              <w:rPr>
                <w:ins w:id="1736" w:author="Fernando Alonso Macias" w:date="2022-10-10T16:47: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Change w:id="1737"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0BAEE63C" w14:textId="77777777" w:rsidR="006A1585" w:rsidRPr="00CB1B1B" w:rsidRDefault="006A1585" w:rsidP="000443D8">
            <w:pPr>
              <w:keepNext/>
              <w:keepLines/>
              <w:spacing w:after="0"/>
              <w:rPr>
                <w:ins w:id="1738" w:author="Fernando Alonso Macias" w:date="2022-10-10T16:47:00Z"/>
                <w:rFonts w:ascii="Arial" w:hAnsi="Arial" w:cs="Arial"/>
                <w:sz w:val="18"/>
                <w:lang w:val="en-US" w:eastAsia="ja-JP"/>
              </w:rPr>
            </w:pPr>
            <w:ins w:id="1739" w:author="Fernando Alonso Macias" w:date="2022-10-10T16:47:00Z">
              <w:r w:rsidRPr="00CB1B1B">
                <w:rPr>
                  <w:rFonts w:ascii="Arial" w:hAnsi="Arial" w:cs="Arial"/>
                  <w:sz w:val="18"/>
                  <w:lang w:eastAsia="ja-JP"/>
                </w:rPr>
                <w:t>6 for resource #0</w:t>
              </w:r>
            </w:ins>
          </w:p>
        </w:tc>
        <w:tc>
          <w:tcPr>
            <w:tcW w:w="1345" w:type="dxa"/>
            <w:tcBorders>
              <w:top w:val="single" w:sz="4" w:space="0" w:color="auto"/>
              <w:left w:val="single" w:sz="4" w:space="0" w:color="auto"/>
              <w:bottom w:val="nil"/>
              <w:right w:val="single" w:sz="4" w:space="0" w:color="auto"/>
            </w:tcBorders>
            <w:hideMark/>
            <w:tcPrChange w:id="1740"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4FC33023" w14:textId="77777777" w:rsidR="006A1585" w:rsidRPr="00CB1B1B" w:rsidRDefault="006A1585" w:rsidP="000443D8">
            <w:pPr>
              <w:keepNext/>
              <w:keepLines/>
              <w:spacing w:after="0"/>
              <w:rPr>
                <w:ins w:id="1741" w:author="Fernando Alonso Macias" w:date="2022-10-10T16:47:00Z"/>
                <w:rFonts w:ascii="Arial" w:hAnsi="Arial" w:cs="Arial"/>
                <w:sz w:val="18"/>
                <w:lang w:eastAsia="ja-JP"/>
              </w:rPr>
            </w:pPr>
            <w:ins w:id="1742" w:author="Fernando Alonso Macias" w:date="2022-10-10T16:47:00Z">
              <w:r w:rsidRPr="00CB1B1B">
                <w:rPr>
                  <w:rFonts w:ascii="Arial" w:hAnsi="Arial" w:cs="Arial"/>
                  <w:sz w:val="18"/>
                  <w:lang w:eastAsia="ja-JP"/>
                </w:rPr>
                <w:t>6 for resource #0</w:t>
              </w:r>
            </w:ins>
          </w:p>
        </w:tc>
        <w:tc>
          <w:tcPr>
            <w:tcW w:w="1345" w:type="dxa"/>
            <w:tcBorders>
              <w:top w:val="single" w:sz="4" w:space="0" w:color="auto"/>
              <w:left w:val="single" w:sz="4" w:space="0" w:color="auto"/>
              <w:bottom w:val="single" w:sz="4" w:space="0" w:color="auto"/>
              <w:right w:val="single" w:sz="4" w:space="0" w:color="auto"/>
            </w:tcBorders>
            <w:hideMark/>
            <w:tcPrChange w:id="174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E1A8C3B" w14:textId="77777777" w:rsidR="006A1585" w:rsidRPr="00CB1B1B" w:rsidRDefault="006A1585" w:rsidP="000443D8">
            <w:pPr>
              <w:keepNext/>
              <w:keepLines/>
              <w:spacing w:after="0"/>
              <w:rPr>
                <w:ins w:id="1744" w:author="Fernando Alonso Macias" w:date="2022-10-10T16:47:00Z"/>
                <w:rFonts w:ascii="Arial" w:hAnsi="Arial" w:cs="Arial"/>
                <w:sz w:val="18"/>
                <w:lang w:eastAsia="ja-JP"/>
              </w:rPr>
            </w:pPr>
            <w:ins w:id="1745" w:author="Fernando Alonso Macias" w:date="2022-10-10T16:47:00Z">
              <w:r w:rsidRPr="00CB1B1B">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1746"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2B825AEC" w14:textId="77777777" w:rsidR="006A1585" w:rsidRPr="00CB1B1B" w:rsidRDefault="006A1585" w:rsidP="000443D8">
            <w:pPr>
              <w:keepNext/>
              <w:keepLines/>
              <w:spacing w:after="0"/>
              <w:rPr>
                <w:ins w:id="1747" w:author="Fernando Alonso Macias" w:date="2022-10-10T16:47: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1748"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2E6DF02" w14:textId="77777777" w:rsidR="006A1585" w:rsidRPr="00CB1B1B" w:rsidRDefault="006A1585" w:rsidP="000443D8">
            <w:pPr>
              <w:keepNext/>
              <w:keepLines/>
              <w:spacing w:after="0"/>
              <w:rPr>
                <w:ins w:id="1749" w:author="Fernando Alonso Macias" w:date="2022-10-10T16:47:00Z"/>
                <w:rFonts w:ascii="Arial" w:hAnsi="Arial" w:cs="Arial"/>
                <w:sz w:val="18"/>
                <w:lang w:eastAsia="ja-JP"/>
              </w:rPr>
            </w:pPr>
            <w:ins w:id="1750" w:author="Fernando Alonso Macias" w:date="2022-10-10T16:47:00Z">
              <w:r w:rsidRPr="00CB1B1B">
                <w:rPr>
                  <w:rFonts w:ascii="Arial" w:hAnsi="Arial" w:cs="Arial"/>
                  <w:sz w:val="18"/>
                  <w:lang w:eastAsia="ja-JP"/>
                </w:rPr>
                <w:t>6 for resource #0</w:t>
              </w:r>
            </w:ins>
          </w:p>
        </w:tc>
      </w:tr>
      <w:tr w:rsidR="006A1585" w:rsidRPr="00CB1B1B" w14:paraId="260F0A6C" w14:textId="77777777" w:rsidTr="006A1585">
        <w:trPr>
          <w:trHeight w:val="31"/>
          <w:jc w:val="center"/>
          <w:ins w:id="1751" w:author="Fernando Alonso Macias" w:date="2022-10-10T16:47:00Z"/>
          <w:trPrChange w:id="1752"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53" w:author="Fernando Alonso Macias" w:date="2022-10-10T16:59:00Z">
              <w:tcPr>
                <w:tcW w:w="2908" w:type="dxa"/>
                <w:tcBorders>
                  <w:top w:val="nil"/>
                  <w:left w:val="single" w:sz="4" w:space="0" w:color="auto"/>
                  <w:bottom w:val="nil"/>
                  <w:right w:val="single" w:sz="4" w:space="0" w:color="auto"/>
                </w:tcBorders>
                <w:vAlign w:val="center"/>
                <w:hideMark/>
              </w:tcPr>
            </w:tcPrChange>
          </w:tcPr>
          <w:p w14:paraId="3E7825B5" w14:textId="77777777" w:rsidR="006A1585" w:rsidRPr="00CB1B1B" w:rsidRDefault="006A1585" w:rsidP="000443D8">
            <w:pPr>
              <w:spacing w:after="0"/>
              <w:rPr>
                <w:ins w:id="1754"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55" w:author="Fernando Alonso Macias" w:date="2022-10-10T16:59:00Z">
              <w:tcPr>
                <w:tcW w:w="1345" w:type="dxa"/>
                <w:tcBorders>
                  <w:top w:val="nil"/>
                  <w:left w:val="single" w:sz="4" w:space="0" w:color="auto"/>
                  <w:bottom w:val="nil"/>
                  <w:right w:val="single" w:sz="4" w:space="0" w:color="auto"/>
                </w:tcBorders>
                <w:vAlign w:val="center"/>
                <w:hideMark/>
              </w:tcPr>
            </w:tcPrChange>
          </w:tcPr>
          <w:p w14:paraId="224B76E2" w14:textId="77777777" w:rsidR="006A1585" w:rsidRPr="00CB1B1B" w:rsidRDefault="006A1585" w:rsidP="000443D8">
            <w:pPr>
              <w:spacing w:after="0"/>
              <w:rPr>
                <w:ins w:id="1756"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757"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41C85AE" w14:textId="77777777" w:rsidR="006A1585" w:rsidRPr="00CB1B1B" w:rsidRDefault="006A1585" w:rsidP="000443D8">
            <w:pPr>
              <w:spacing w:after="0"/>
              <w:rPr>
                <w:ins w:id="1758" w:author="Fernando Alonso Macias" w:date="2022-10-10T16:47:00Z"/>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Change w:id="175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5414C4A" w14:textId="77777777" w:rsidR="006A1585" w:rsidRPr="00CB1B1B" w:rsidRDefault="006A1585" w:rsidP="000443D8">
            <w:pPr>
              <w:spacing w:after="0"/>
              <w:rPr>
                <w:ins w:id="1760"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6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1871D4" w14:textId="77777777" w:rsidR="006A1585" w:rsidRPr="00CB1B1B" w:rsidRDefault="006A1585" w:rsidP="000443D8">
            <w:pPr>
              <w:keepNext/>
              <w:keepLines/>
              <w:spacing w:after="0"/>
              <w:rPr>
                <w:ins w:id="1762" w:author="Fernando Alonso Macias" w:date="2022-10-10T16:47:00Z"/>
                <w:rFonts w:ascii="Arial" w:hAnsi="Arial" w:cs="Arial"/>
                <w:sz w:val="18"/>
                <w:lang w:eastAsia="ja-JP"/>
              </w:rPr>
            </w:pPr>
            <w:ins w:id="1763" w:author="Fernando Alonso Macias" w:date="2022-10-10T16:47:00Z">
              <w:r w:rsidRPr="00CB1B1B">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1764" w:author="Fernando Alonso Macias" w:date="2022-10-10T16:59:00Z">
              <w:tcPr>
                <w:tcW w:w="1345" w:type="dxa"/>
                <w:tcBorders>
                  <w:top w:val="nil"/>
                  <w:left w:val="single" w:sz="4" w:space="0" w:color="auto"/>
                  <w:bottom w:val="nil"/>
                  <w:right w:val="single" w:sz="4" w:space="0" w:color="auto"/>
                </w:tcBorders>
              </w:tcPr>
            </w:tcPrChange>
          </w:tcPr>
          <w:p w14:paraId="15D3754F" w14:textId="77777777" w:rsidR="006A1585" w:rsidRPr="00CB1B1B" w:rsidRDefault="006A1585" w:rsidP="000443D8">
            <w:pPr>
              <w:keepNext/>
              <w:keepLines/>
              <w:spacing w:after="0"/>
              <w:rPr>
                <w:ins w:id="1765"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766" w:author="Fernando Alonso Macias" w:date="2022-10-10T16:59:00Z">
              <w:tcPr>
                <w:tcW w:w="1345" w:type="dxa"/>
                <w:vMerge/>
                <w:tcBorders>
                  <w:left w:val="single" w:sz="4" w:space="0" w:color="auto"/>
                  <w:right w:val="single" w:sz="4" w:space="0" w:color="auto"/>
                </w:tcBorders>
              </w:tcPr>
            </w:tcPrChange>
          </w:tcPr>
          <w:p w14:paraId="6C482061" w14:textId="77777777" w:rsidR="006A1585" w:rsidRPr="00CB1B1B" w:rsidRDefault="006A1585" w:rsidP="000443D8">
            <w:pPr>
              <w:keepNext/>
              <w:keepLines/>
              <w:spacing w:after="0"/>
              <w:rPr>
                <w:ins w:id="1767" w:author="Fernando Alonso Macias" w:date="2022-10-10T16:47:00Z"/>
                <w:rFonts w:ascii="Arial" w:hAnsi="Arial" w:cs="Arial"/>
                <w:sz w:val="18"/>
                <w:lang w:eastAsia="ja-JP"/>
              </w:rPr>
            </w:pPr>
          </w:p>
        </w:tc>
      </w:tr>
      <w:tr w:rsidR="006A1585" w:rsidRPr="00CB1B1B" w14:paraId="2B40D985" w14:textId="77777777" w:rsidTr="006A1585">
        <w:trPr>
          <w:trHeight w:val="31"/>
          <w:jc w:val="center"/>
          <w:ins w:id="1768" w:author="Fernando Alonso Macias" w:date="2022-10-10T16:47:00Z"/>
          <w:trPrChange w:id="1769"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70" w:author="Fernando Alonso Macias" w:date="2022-10-10T16:59:00Z">
              <w:tcPr>
                <w:tcW w:w="2908" w:type="dxa"/>
                <w:tcBorders>
                  <w:top w:val="nil"/>
                  <w:left w:val="single" w:sz="4" w:space="0" w:color="auto"/>
                  <w:bottom w:val="nil"/>
                  <w:right w:val="single" w:sz="4" w:space="0" w:color="auto"/>
                </w:tcBorders>
                <w:vAlign w:val="center"/>
                <w:hideMark/>
              </w:tcPr>
            </w:tcPrChange>
          </w:tcPr>
          <w:p w14:paraId="2A0F9B57" w14:textId="77777777" w:rsidR="006A1585" w:rsidRPr="00CB1B1B" w:rsidRDefault="006A1585" w:rsidP="000443D8">
            <w:pPr>
              <w:spacing w:after="0"/>
              <w:rPr>
                <w:ins w:id="1771"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72"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3C724BC" w14:textId="77777777" w:rsidR="006A1585" w:rsidRPr="00CB1B1B" w:rsidRDefault="006A1585" w:rsidP="000443D8">
            <w:pPr>
              <w:spacing w:after="0"/>
              <w:rPr>
                <w:ins w:id="1773"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774"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9D908C0" w14:textId="77777777" w:rsidR="006A1585" w:rsidRPr="00CB1B1B" w:rsidRDefault="006A1585" w:rsidP="000443D8">
            <w:pPr>
              <w:spacing w:after="0"/>
              <w:rPr>
                <w:ins w:id="1775" w:author="Fernando Alonso Macias" w:date="2022-10-10T16:47:00Z"/>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Change w:id="177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631A065" w14:textId="77777777" w:rsidR="006A1585" w:rsidRPr="00CB1B1B" w:rsidRDefault="006A1585" w:rsidP="000443D8">
            <w:pPr>
              <w:spacing w:after="0"/>
              <w:rPr>
                <w:ins w:id="177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E2F2E0" w14:textId="77777777" w:rsidR="006A1585" w:rsidRPr="00CB1B1B" w:rsidRDefault="006A1585" w:rsidP="000443D8">
            <w:pPr>
              <w:keepNext/>
              <w:keepLines/>
              <w:spacing w:after="0"/>
              <w:rPr>
                <w:ins w:id="1779" w:author="Fernando Alonso Macias" w:date="2022-10-10T16:47:00Z"/>
                <w:rFonts w:ascii="Arial" w:hAnsi="Arial" w:cs="Arial"/>
                <w:sz w:val="18"/>
                <w:lang w:eastAsia="ja-JP"/>
              </w:rPr>
            </w:pPr>
            <w:ins w:id="1780" w:author="Fernando Alonso Macias" w:date="2022-10-10T16:47:00Z">
              <w:r w:rsidRPr="00CB1B1B">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1781" w:author="Fernando Alonso Macias" w:date="2022-10-10T16:59:00Z">
              <w:tcPr>
                <w:tcW w:w="1345" w:type="dxa"/>
                <w:tcBorders>
                  <w:top w:val="nil"/>
                  <w:left w:val="single" w:sz="4" w:space="0" w:color="auto"/>
                  <w:bottom w:val="nil"/>
                  <w:right w:val="single" w:sz="4" w:space="0" w:color="auto"/>
                </w:tcBorders>
              </w:tcPr>
            </w:tcPrChange>
          </w:tcPr>
          <w:p w14:paraId="058C26FD" w14:textId="77777777" w:rsidR="006A1585" w:rsidRPr="00CB1B1B" w:rsidRDefault="006A1585" w:rsidP="000443D8">
            <w:pPr>
              <w:keepNext/>
              <w:keepLines/>
              <w:spacing w:after="0"/>
              <w:rPr>
                <w:ins w:id="1782"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783" w:author="Fernando Alonso Macias" w:date="2022-10-10T16:59:00Z">
              <w:tcPr>
                <w:tcW w:w="1345" w:type="dxa"/>
                <w:vMerge/>
                <w:tcBorders>
                  <w:left w:val="single" w:sz="4" w:space="0" w:color="auto"/>
                  <w:right w:val="single" w:sz="4" w:space="0" w:color="auto"/>
                </w:tcBorders>
              </w:tcPr>
            </w:tcPrChange>
          </w:tcPr>
          <w:p w14:paraId="6CC06072" w14:textId="77777777" w:rsidR="006A1585" w:rsidRPr="00CB1B1B" w:rsidRDefault="006A1585" w:rsidP="000443D8">
            <w:pPr>
              <w:keepNext/>
              <w:keepLines/>
              <w:spacing w:after="0"/>
              <w:rPr>
                <w:ins w:id="1784" w:author="Fernando Alonso Macias" w:date="2022-10-10T16:47:00Z"/>
                <w:rFonts w:ascii="Arial" w:hAnsi="Arial" w:cs="Arial"/>
                <w:sz w:val="18"/>
                <w:lang w:eastAsia="ja-JP"/>
              </w:rPr>
            </w:pPr>
          </w:p>
        </w:tc>
      </w:tr>
      <w:tr w:rsidR="006A1585" w:rsidRPr="00CB1B1B" w14:paraId="5E66D4A4" w14:textId="77777777" w:rsidTr="006A1585">
        <w:trPr>
          <w:trHeight w:val="31"/>
          <w:jc w:val="center"/>
          <w:ins w:id="1785" w:author="Fernando Alonso Macias" w:date="2022-10-10T16:47:00Z"/>
          <w:trPrChange w:id="178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8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71E59091" w14:textId="77777777" w:rsidR="006A1585" w:rsidRPr="00CB1B1B" w:rsidRDefault="006A1585" w:rsidP="000443D8">
            <w:pPr>
              <w:spacing w:after="0"/>
              <w:rPr>
                <w:ins w:id="1788"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8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0EE7EEEF" w14:textId="77777777" w:rsidR="006A1585" w:rsidRPr="00CB1B1B" w:rsidRDefault="006A1585" w:rsidP="000443D8">
            <w:pPr>
              <w:spacing w:after="0"/>
              <w:rPr>
                <w:ins w:id="1790"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791"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72C5FBCC" w14:textId="77777777" w:rsidR="006A1585" w:rsidRPr="00CB1B1B" w:rsidRDefault="006A1585" w:rsidP="000443D8">
            <w:pPr>
              <w:spacing w:after="0"/>
              <w:rPr>
                <w:ins w:id="1792" w:author="Fernando Alonso Macias" w:date="2022-10-10T16:47:00Z"/>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Change w:id="1793"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059AB0F" w14:textId="77777777" w:rsidR="006A1585" w:rsidRPr="00CB1B1B" w:rsidRDefault="006A1585" w:rsidP="000443D8">
            <w:pPr>
              <w:spacing w:after="0"/>
              <w:rPr>
                <w:ins w:id="179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B04324A" w14:textId="77777777" w:rsidR="006A1585" w:rsidRPr="00CB1B1B" w:rsidRDefault="006A1585" w:rsidP="000443D8">
            <w:pPr>
              <w:keepNext/>
              <w:keepLines/>
              <w:spacing w:after="0"/>
              <w:rPr>
                <w:ins w:id="1796" w:author="Fernando Alonso Macias" w:date="2022-10-10T16:47:00Z"/>
                <w:rFonts w:ascii="Arial" w:hAnsi="Arial" w:cs="Arial"/>
                <w:sz w:val="18"/>
                <w:lang w:eastAsia="ja-JP"/>
              </w:rPr>
            </w:pPr>
            <w:ins w:id="1797" w:author="Fernando Alonso Macias" w:date="2022-10-10T16:47:00Z">
              <w:r w:rsidRPr="00CB1B1B">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1798" w:author="Fernando Alonso Macias" w:date="2022-10-10T16:59:00Z">
              <w:tcPr>
                <w:tcW w:w="1345" w:type="dxa"/>
                <w:tcBorders>
                  <w:top w:val="nil"/>
                  <w:left w:val="single" w:sz="4" w:space="0" w:color="auto"/>
                  <w:bottom w:val="nil"/>
                  <w:right w:val="single" w:sz="4" w:space="0" w:color="auto"/>
                </w:tcBorders>
              </w:tcPr>
            </w:tcPrChange>
          </w:tcPr>
          <w:p w14:paraId="6B0A4AE6" w14:textId="77777777" w:rsidR="006A1585" w:rsidRPr="00CB1B1B" w:rsidRDefault="006A1585" w:rsidP="000443D8">
            <w:pPr>
              <w:keepNext/>
              <w:keepLines/>
              <w:spacing w:after="0"/>
              <w:rPr>
                <w:ins w:id="1799"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800" w:author="Fernando Alonso Macias" w:date="2022-10-10T16:59:00Z">
              <w:tcPr>
                <w:tcW w:w="1345" w:type="dxa"/>
                <w:vMerge/>
                <w:tcBorders>
                  <w:left w:val="single" w:sz="4" w:space="0" w:color="auto"/>
                  <w:bottom w:val="single" w:sz="4" w:space="0" w:color="auto"/>
                  <w:right w:val="single" w:sz="4" w:space="0" w:color="auto"/>
                </w:tcBorders>
              </w:tcPr>
            </w:tcPrChange>
          </w:tcPr>
          <w:p w14:paraId="04E849E0" w14:textId="77777777" w:rsidR="006A1585" w:rsidRPr="00CB1B1B" w:rsidRDefault="006A1585" w:rsidP="000443D8">
            <w:pPr>
              <w:keepNext/>
              <w:keepLines/>
              <w:spacing w:after="0"/>
              <w:rPr>
                <w:ins w:id="1801" w:author="Fernando Alonso Macias" w:date="2022-10-10T16:47:00Z"/>
                <w:rFonts w:ascii="Arial" w:hAnsi="Arial" w:cs="Arial"/>
                <w:sz w:val="18"/>
                <w:lang w:eastAsia="ja-JP"/>
              </w:rPr>
            </w:pPr>
          </w:p>
        </w:tc>
      </w:tr>
      <w:tr w:rsidR="006A1585" w:rsidRPr="00CB1B1B" w14:paraId="5157399D" w14:textId="77777777" w:rsidTr="006A1585">
        <w:trPr>
          <w:trHeight w:val="33"/>
          <w:jc w:val="center"/>
          <w:ins w:id="1802" w:author="Fernando Alonso Macias" w:date="2022-10-10T16:47:00Z"/>
          <w:trPrChange w:id="1803"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1804" w:author="Fernando Alonso Macias" w:date="2022-10-10T16:59:00Z">
              <w:tcPr>
                <w:tcW w:w="2908" w:type="dxa"/>
                <w:tcBorders>
                  <w:top w:val="nil"/>
                  <w:left w:val="single" w:sz="4" w:space="0" w:color="auto"/>
                  <w:bottom w:val="nil"/>
                  <w:right w:val="single" w:sz="4" w:space="0" w:color="auto"/>
                </w:tcBorders>
                <w:hideMark/>
              </w:tcPr>
            </w:tcPrChange>
          </w:tcPr>
          <w:p w14:paraId="29F86F3F" w14:textId="77777777" w:rsidR="006A1585" w:rsidRPr="00CB1B1B" w:rsidRDefault="006A1585" w:rsidP="000443D8">
            <w:pPr>
              <w:keepNext/>
              <w:keepLines/>
              <w:spacing w:after="0"/>
              <w:rPr>
                <w:ins w:id="1805" w:author="Fernando Alonso Macias" w:date="2022-10-10T16:47:00Z"/>
                <w:rFonts w:ascii="Arial" w:hAnsi="Arial" w:cs="Arial"/>
                <w:i/>
                <w:sz w:val="18"/>
                <w:lang w:eastAsia="ja-JP"/>
              </w:rPr>
            </w:pPr>
            <w:proofErr w:type="spellStart"/>
            <w:ins w:id="1806" w:author="Fernando Alonso Macias" w:date="2022-10-10T16:47:00Z">
              <w:r w:rsidRPr="00CB1B1B">
                <w:rPr>
                  <w:rFonts w:ascii="Arial" w:hAnsi="Arial"/>
                  <w:sz w:val="18"/>
                </w:rPr>
                <w:t>firstOFDMSymbolInTimeDomain</w:t>
              </w:r>
              <w:proofErr w:type="spellEnd"/>
            </w:ins>
          </w:p>
        </w:tc>
        <w:tc>
          <w:tcPr>
            <w:tcW w:w="1345" w:type="dxa"/>
            <w:tcBorders>
              <w:top w:val="nil"/>
              <w:left w:val="single" w:sz="4" w:space="0" w:color="auto"/>
              <w:bottom w:val="nil"/>
              <w:right w:val="single" w:sz="4" w:space="0" w:color="auto"/>
            </w:tcBorders>
            <w:hideMark/>
            <w:tcPrChange w:id="1807" w:author="Fernando Alonso Macias" w:date="2022-10-10T16:59:00Z">
              <w:tcPr>
                <w:tcW w:w="1345" w:type="dxa"/>
                <w:tcBorders>
                  <w:top w:val="nil"/>
                  <w:left w:val="single" w:sz="4" w:space="0" w:color="auto"/>
                  <w:bottom w:val="nil"/>
                  <w:right w:val="single" w:sz="4" w:space="0" w:color="auto"/>
                </w:tcBorders>
                <w:hideMark/>
              </w:tcPr>
            </w:tcPrChange>
          </w:tcPr>
          <w:p w14:paraId="3AD08B4B" w14:textId="77777777" w:rsidR="006A1585" w:rsidRPr="00CB1B1B" w:rsidRDefault="006A1585" w:rsidP="000443D8">
            <w:pPr>
              <w:keepNext/>
              <w:keepLines/>
              <w:spacing w:after="0"/>
              <w:rPr>
                <w:ins w:id="1808" w:author="Fernando Alonso Macias" w:date="2022-10-10T16:47:00Z"/>
                <w:rFonts w:ascii="Arial" w:hAnsi="Arial" w:cs="Arial"/>
                <w:sz w:val="18"/>
                <w:lang w:eastAsia="ja-JP"/>
              </w:rPr>
            </w:pPr>
            <w:ins w:id="1809" w:author="Fernando Alonso Macias" w:date="2022-10-10T16:47:00Z">
              <w:r w:rsidRPr="00CB1B1B">
                <w:rPr>
                  <w:rFonts w:ascii="Arial" w:hAnsi="Arial" w:cs="Arial"/>
                  <w:sz w:val="18"/>
                  <w:lang w:eastAsia="ja-JP"/>
                </w:rPr>
                <w:t>4 for resource #0</w:t>
              </w:r>
            </w:ins>
          </w:p>
        </w:tc>
        <w:tc>
          <w:tcPr>
            <w:tcW w:w="1345" w:type="dxa"/>
            <w:tcBorders>
              <w:top w:val="single" w:sz="4" w:space="0" w:color="auto"/>
              <w:left w:val="single" w:sz="4" w:space="0" w:color="auto"/>
              <w:bottom w:val="nil"/>
              <w:right w:val="single" w:sz="4" w:space="0" w:color="auto"/>
            </w:tcBorders>
            <w:vAlign w:val="center"/>
            <w:hideMark/>
            <w:tcPrChange w:id="1810"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D7C9A0E" w14:textId="77777777" w:rsidR="006A1585" w:rsidRPr="00CB1B1B" w:rsidRDefault="006A1585" w:rsidP="000443D8">
            <w:pPr>
              <w:keepNext/>
              <w:keepLines/>
              <w:spacing w:after="0"/>
              <w:rPr>
                <w:ins w:id="1811" w:author="Fernando Alonso Macias" w:date="2022-10-10T16:47:00Z"/>
                <w:rFonts w:ascii="Arial" w:hAnsi="Arial" w:cs="Arial"/>
                <w:sz w:val="18"/>
                <w:lang w:eastAsia="ja-JP"/>
              </w:rPr>
            </w:pPr>
            <w:ins w:id="1812" w:author="Fernando Alonso Macias" w:date="2022-10-10T16:47:00Z">
              <w:r w:rsidRPr="00CB1B1B">
                <w:rPr>
                  <w:rFonts w:ascii="Arial" w:hAnsi="Arial" w:cs="Arial"/>
                  <w:sz w:val="18"/>
                  <w:lang w:eastAsia="ja-JP"/>
                </w:rPr>
                <w:t>10 for resource #1</w:t>
              </w:r>
            </w:ins>
          </w:p>
        </w:tc>
        <w:tc>
          <w:tcPr>
            <w:tcW w:w="1345" w:type="dxa"/>
            <w:tcBorders>
              <w:top w:val="single" w:sz="4" w:space="0" w:color="auto"/>
              <w:left w:val="single" w:sz="4" w:space="0" w:color="auto"/>
              <w:bottom w:val="nil"/>
              <w:right w:val="single" w:sz="4" w:space="0" w:color="auto"/>
            </w:tcBorders>
            <w:vAlign w:val="center"/>
            <w:hideMark/>
            <w:tcPrChange w:id="181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02EF4CF" w14:textId="77777777" w:rsidR="006A1585" w:rsidRPr="00CB1B1B" w:rsidRDefault="006A1585" w:rsidP="000443D8">
            <w:pPr>
              <w:keepNext/>
              <w:keepLines/>
              <w:spacing w:after="0"/>
              <w:rPr>
                <w:ins w:id="1814" w:author="Fernando Alonso Macias" w:date="2022-10-10T16:47:00Z"/>
                <w:rFonts w:ascii="Arial" w:hAnsi="Arial" w:cs="Arial"/>
                <w:sz w:val="18"/>
                <w:lang w:eastAsia="ja-JP"/>
              </w:rPr>
            </w:pPr>
            <w:ins w:id="1815" w:author="Fernando Alonso Macias" w:date="2022-10-10T16:47:00Z">
              <w:r w:rsidRPr="00CB1B1B">
                <w:rPr>
                  <w:rFonts w:ascii="Arial" w:hAnsi="Arial" w:cs="Arial"/>
                  <w:sz w:val="18"/>
                  <w:lang w:eastAsia="ja-JP"/>
                </w:rPr>
                <w:t>10 for resource #1</w:t>
              </w:r>
            </w:ins>
          </w:p>
        </w:tc>
        <w:tc>
          <w:tcPr>
            <w:tcW w:w="1345" w:type="dxa"/>
            <w:tcBorders>
              <w:top w:val="single" w:sz="4" w:space="0" w:color="auto"/>
              <w:left w:val="single" w:sz="4" w:space="0" w:color="auto"/>
              <w:bottom w:val="single" w:sz="4" w:space="0" w:color="auto"/>
              <w:right w:val="single" w:sz="4" w:space="0" w:color="auto"/>
            </w:tcBorders>
            <w:hideMark/>
            <w:tcPrChange w:id="181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4728E6E" w14:textId="77777777" w:rsidR="006A1585" w:rsidRPr="00CB1B1B" w:rsidRDefault="006A1585" w:rsidP="000443D8">
            <w:pPr>
              <w:keepNext/>
              <w:keepLines/>
              <w:spacing w:after="0"/>
              <w:rPr>
                <w:ins w:id="1817" w:author="Fernando Alonso Macias" w:date="2022-10-10T16:47:00Z"/>
                <w:rFonts w:ascii="Arial" w:hAnsi="Arial" w:cs="Arial"/>
                <w:sz w:val="18"/>
                <w:lang w:eastAsia="ja-JP"/>
              </w:rPr>
            </w:pPr>
            <w:ins w:id="1818" w:author="Fernando Alonso Macias" w:date="2022-10-10T16:47:00Z">
              <w:r w:rsidRPr="00CB1B1B">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1819" w:author="Fernando Alonso Macias" w:date="2022-10-10T16:59:00Z">
              <w:tcPr>
                <w:tcW w:w="1345" w:type="dxa"/>
                <w:tcBorders>
                  <w:top w:val="nil"/>
                  <w:left w:val="single" w:sz="4" w:space="0" w:color="auto"/>
                  <w:bottom w:val="nil"/>
                  <w:right w:val="single" w:sz="4" w:space="0" w:color="auto"/>
                </w:tcBorders>
              </w:tcPr>
            </w:tcPrChange>
          </w:tcPr>
          <w:p w14:paraId="39CED4A6" w14:textId="77777777" w:rsidR="006A1585" w:rsidRPr="00CB1B1B" w:rsidRDefault="006A1585" w:rsidP="000443D8">
            <w:pPr>
              <w:keepNext/>
              <w:keepLines/>
              <w:spacing w:after="0"/>
              <w:rPr>
                <w:ins w:id="1820" w:author="Fernando Alonso Macias" w:date="2022-10-10T16:47:00Z"/>
                <w:rFonts w:ascii="Arial" w:hAnsi="Arial" w:cs="Arial"/>
                <w:sz w:val="18"/>
                <w:lang w:eastAsia="ja-JP"/>
              </w:rPr>
            </w:pPr>
            <w:ins w:id="1821" w:author="Fernando Alonso Macias" w:date="2022-10-10T16:47:00Z">
              <w:r w:rsidRPr="00CB1B1B">
                <w:rPr>
                  <w:rFonts w:ascii="Arial" w:hAnsi="Arial" w:cs="Arial"/>
                  <w:sz w:val="18"/>
                  <w:lang w:eastAsia="ja-JP"/>
                </w:rPr>
                <w:t>5 for resource #0</w:t>
              </w:r>
            </w:ins>
          </w:p>
        </w:tc>
        <w:tc>
          <w:tcPr>
            <w:tcW w:w="1345" w:type="dxa"/>
            <w:vMerge w:val="restart"/>
            <w:tcBorders>
              <w:top w:val="single" w:sz="4" w:space="0" w:color="auto"/>
              <w:left w:val="single" w:sz="4" w:space="0" w:color="auto"/>
              <w:right w:val="single" w:sz="4" w:space="0" w:color="auto"/>
            </w:tcBorders>
            <w:tcPrChange w:id="1822"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EC0B11B" w14:textId="77777777" w:rsidR="006A1585" w:rsidRPr="00CB1B1B" w:rsidRDefault="006A1585" w:rsidP="000443D8">
            <w:pPr>
              <w:keepNext/>
              <w:keepLines/>
              <w:spacing w:after="0"/>
              <w:rPr>
                <w:ins w:id="1823" w:author="Fernando Alonso Macias" w:date="2022-10-10T16:47:00Z"/>
                <w:rFonts w:ascii="Arial" w:hAnsi="Arial" w:cs="Arial"/>
                <w:sz w:val="18"/>
                <w:lang w:eastAsia="ja-JP"/>
              </w:rPr>
            </w:pPr>
            <w:ins w:id="1824" w:author="Fernando Alonso Macias" w:date="2022-10-10T16:47:00Z">
              <w:r w:rsidRPr="00CB1B1B">
                <w:rPr>
                  <w:rFonts w:ascii="Arial" w:hAnsi="Arial" w:cs="Arial"/>
                  <w:sz w:val="18"/>
                  <w:lang w:eastAsia="ja-JP"/>
                </w:rPr>
                <w:t>10 for resource #1</w:t>
              </w:r>
            </w:ins>
          </w:p>
        </w:tc>
      </w:tr>
      <w:tr w:rsidR="006A1585" w:rsidRPr="00CB1B1B" w14:paraId="38132A06" w14:textId="77777777" w:rsidTr="006A1585">
        <w:trPr>
          <w:trHeight w:val="31"/>
          <w:jc w:val="center"/>
          <w:ins w:id="1825" w:author="Fernando Alonso Macias" w:date="2022-10-10T16:47:00Z"/>
          <w:trPrChange w:id="182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2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1A4A2FF4" w14:textId="77777777" w:rsidR="006A1585" w:rsidRPr="00CB1B1B" w:rsidRDefault="006A1585" w:rsidP="000443D8">
            <w:pPr>
              <w:spacing w:after="0"/>
              <w:rPr>
                <w:ins w:id="1828"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2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2B1E570B" w14:textId="77777777" w:rsidR="006A1585" w:rsidRPr="00CB1B1B" w:rsidRDefault="006A1585" w:rsidP="000443D8">
            <w:pPr>
              <w:spacing w:after="0"/>
              <w:rPr>
                <w:ins w:id="1830"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31"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5FE0BB3" w14:textId="77777777" w:rsidR="006A1585" w:rsidRPr="00CB1B1B" w:rsidRDefault="006A1585" w:rsidP="000443D8">
            <w:pPr>
              <w:spacing w:after="0"/>
              <w:rPr>
                <w:ins w:id="1832"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3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E13AF8A" w14:textId="77777777" w:rsidR="006A1585" w:rsidRPr="00CB1B1B" w:rsidRDefault="006A1585" w:rsidP="000443D8">
            <w:pPr>
              <w:spacing w:after="0"/>
              <w:rPr>
                <w:ins w:id="183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4420EFC" w14:textId="77777777" w:rsidR="006A1585" w:rsidRPr="00CB1B1B" w:rsidRDefault="006A1585" w:rsidP="000443D8">
            <w:pPr>
              <w:keepNext/>
              <w:keepLines/>
              <w:spacing w:after="0"/>
              <w:rPr>
                <w:ins w:id="1836" w:author="Fernando Alonso Macias" w:date="2022-10-10T16:47:00Z"/>
                <w:rFonts w:ascii="Arial" w:hAnsi="Arial" w:cs="Arial"/>
                <w:sz w:val="18"/>
                <w:lang w:eastAsia="ja-JP"/>
              </w:rPr>
            </w:pPr>
            <w:ins w:id="1837" w:author="Fernando Alonso Macias" w:date="2022-10-10T16:47:00Z">
              <w:r w:rsidRPr="00CB1B1B">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1838" w:author="Fernando Alonso Macias" w:date="2022-10-10T16:59:00Z">
              <w:tcPr>
                <w:tcW w:w="1345" w:type="dxa"/>
                <w:tcBorders>
                  <w:top w:val="nil"/>
                  <w:left w:val="single" w:sz="4" w:space="0" w:color="auto"/>
                  <w:bottom w:val="nil"/>
                  <w:right w:val="single" w:sz="4" w:space="0" w:color="auto"/>
                </w:tcBorders>
              </w:tcPr>
            </w:tcPrChange>
          </w:tcPr>
          <w:p w14:paraId="4545A8D2" w14:textId="77777777" w:rsidR="006A1585" w:rsidRPr="00CB1B1B" w:rsidRDefault="006A1585" w:rsidP="000443D8">
            <w:pPr>
              <w:keepNext/>
              <w:keepLines/>
              <w:spacing w:after="0"/>
              <w:rPr>
                <w:ins w:id="1839"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840" w:author="Fernando Alonso Macias" w:date="2022-10-10T16:59:00Z">
              <w:tcPr>
                <w:tcW w:w="1345" w:type="dxa"/>
                <w:vMerge/>
                <w:tcBorders>
                  <w:left w:val="single" w:sz="4" w:space="0" w:color="auto"/>
                  <w:right w:val="single" w:sz="4" w:space="0" w:color="auto"/>
                </w:tcBorders>
              </w:tcPr>
            </w:tcPrChange>
          </w:tcPr>
          <w:p w14:paraId="1C6A60E0" w14:textId="77777777" w:rsidR="006A1585" w:rsidRPr="00CB1B1B" w:rsidRDefault="006A1585" w:rsidP="000443D8">
            <w:pPr>
              <w:keepNext/>
              <w:keepLines/>
              <w:spacing w:after="0"/>
              <w:rPr>
                <w:ins w:id="1841" w:author="Fernando Alonso Macias" w:date="2022-10-10T16:47:00Z"/>
                <w:rFonts w:ascii="Arial" w:hAnsi="Arial" w:cs="Arial"/>
                <w:sz w:val="18"/>
                <w:lang w:eastAsia="ja-JP"/>
              </w:rPr>
            </w:pPr>
          </w:p>
        </w:tc>
      </w:tr>
      <w:tr w:rsidR="006A1585" w:rsidRPr="00CB1B1B" w14:paraId="26A1A8F2" w14:textId="77777777" w:rsidTr="006A1585">
        <w:trPr>
          <w:trHeight w:val="31"/>
          <w:jc w:val="center"/>
          <w:ins w:id="1842" w:author="Fernando Alonso Macias" w:date="2022-10-10T16:47:00Z"/>
          <w:trPrChange w:id="184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44" w:author="Fernando Alonso Macias" w:date="2022-10-10T16:59:00Z">
              <w:tcPr>
                <w:tcW w:w="2908" w:type="dxa"/>
                <w:tcBorders>
                  <w:top w:val="nil"/>
                  <w:left w:val="single" w:sz="4" w:space="0" w:color="auto"/>
                  <w:bottom w:val="nil"/>
                  <w:right w:val="single" w:sz="4" w:space="0" w:color="auto"/>
                </w:tcBorders>
                <w:vAlign w:val="center"/>
                <w:hideMark/>
              </w:tcPr>
            </w:tcPrChange>
          </w:tcPr>
          <w:p w14:paraId="523FE7F1" w14:textId="77777777" w:rsidR="006A1585" w:rsidRPr="00CB1B1B" w:rsidRDefault="006A1585" w:rsidP="000443D8">
            <w:pPr>
              <w:spacing w:after="0"/>
              <w:rPr>
                <w:ins w:id="1845"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4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8B1F87E" w14:textId="77777777" w:rsidR="006A1585" w:rsidRPr="00CB1B1B" w:rsidRDefault="006A1585" w:rsidP="000443D8">
            <w:pPr>
              <w:spacing w:after="0"/>
              <w:rPr>
                <w:ins w:id="1847"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48"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E96E1D9" w14:textId="77777777" w:rsidR="006A1585" w:rsidRPr="00CB1B1B" w:rsidRDefault="006A1585" w:rsidP="000443D8">
            <w:pPr>
              <w:spacing w:after="0"/>
              <w:rPr>
                <w:ins w:id="1849"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5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D632735" w14:textId="77777777" w:rsidR="006A1585" w:rsidRPr="00CB1B1B" w:rsidRDefault="006A1585" w:rsidP="000443D8">
            <w:pPr>
              <w:spacing w:after="0"/>
              <w:rPr>
                <w:ins w:id="185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FE4133E" w14:textId="77777777" w:rsidR="006A1585" w:rsidRPr="00CB1B1B" w:rsidRDefault="006A1585" w:rsidP="000443D8">
            <w:pPr>
              <w:keepNext/>
              <w:keepLines/>
              <w:spacing w:after="0"/>
              <w:rPr>
                <w:ins w:id="1853" w:author="Fernando Alonso Macias" w:date="2022-10-10T16:47:00Z"/>
                <w:rFonts w:ascii="Arial" w:hAnsi="Arial" w:cs="Arial"/>
                <w:sz w:val="18"/>
                <w:lang w:eastAsia="ja-JP"/>
              </w:rPr>
            </w:pPr>
            <w:ins w:id="1854" w:author="Fernando Alonso Macias" w:date="2022-10-10T16:47:00Z">
              <w:r w:rsidRPr="00CB1B1B">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1855" w:author="Fernando Alonso Macias" w:date="2022-10-10T16:59:00Z">
              <w:tcPr>
                <w:tcW w:w="1345" w:type="dxa"/>
                <w:tcBorders>
                  <w:top w:val="nil"/>
                  <w:left w:val="single" w:sz="4" w:space="0" w:color="auto"/>
                  <w:bottom w:val="nil"/>
                  <w:right w:val="single" w:sz="4" w:space="0" w:color="auto"/>
                </w:tcBorders>
              </w:tcPr>
            </w:tcPrChange>
          </w:tcPr>
          <w:p w14:paraId="2BC2F616" w14:textId="77777777" w:rsidR="006A1585" w:rsidRPr="00CB1B1B" w:rsidRDefault="006A1585" w:rsidP="000443D8">
            <w:pPr>
              <w:keepNext/>
              <w:keepLines/>
              <w:spacing w:after="0"/>
              <w:rPr>
                <w:ins w:id="1856"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857" w:author="Fernando Alonso Macias" w:date="2022-10-10T16:59:00Z">
              <w:tcPr>
                <w:tcW w:w="1345" w:type="dxa"/>
                <w:vMerge/>
                <w:tcBorders>
                  <w:left w:val="single" w:sz="4" w:space="0" w:color="auto"/>
                  <w:right w:val="single" w:sz="4" w:space="0" w:color="auto"/>
                </w:tcBorders>
              </w:tcPr>
            </w:tcPrChange>
          </w:tcPr>
          <w:p w14:paraId="7167652F" w14:textId="77777777" w:rsidR="006A1585" w:rsidRPr="00CB1B1B" w:rsidRDefault="006A1585" w:rsidP="000443D8">
            <w:pPr>
              <w:keepNext/>
              <w:keepLines/>
              <w:spacing w:after="0"/>
              <w:rPr>
                <w:ins w:id="1858" w:author="Fernando Alonso Macias" w:date="2022-10-10T16:47:00Z"/>
                <w:rFonts w:ascii="Arial" w:hAnsi="Arial" w:cs="Arial"/>
                <w:sz w:val="18"/>
                <w:lang w:eastAsia="ja-JP"/>
              </w:rPr>
            </w:pPr>
          </w:p>
        </w:tc>
      </w:tr>
      <w:tr w:rsidR="006A1585" w:rsidRPr="00CB1B1B" w14:paraId="7BBD2A3B" w14:textId="77777777" w:rsidTr="006A1585">
        <w:trPr>
          <w:trHeight w:val="31"/>
          <w:jc w:val="center"/>
          <w:ins w:id="1859" w:author="Fernando Alonso Macias" w:date="2022-10-10T16:47:00Z"/>
          <w:trPrChange w:id="1860"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vAlign w:val="center"/>
            <w:hideMark/>
            <w:tcPrChange w:id="1861"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22DB22E8" w14:textId="77777777" w:rsidR="006A1585" w:rsidRPr="00CB1B1B" w:rsidRDefault="006A1585" w:rsidP="000443D8">
            <w:pPr>
              <w:spacing w:after="0"/>
              <w:rPr>
                <w:ins w:id="1862" w:author="Fernando Alonso Macias" w:date="2022-10-10T16:47: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63"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4BD6F3B3" w14:textId="77777777" w:rsidR="006A1585" w:rsidRPr="00CB1B1B" w:rsidRDefault="006A1585" w:rsidP="000443D8">
            <w:pPr>
              <w:spacing w:after="0"/>
              <w:rPr>
                <w:ins w:id="1864"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65"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104FF691" w14:textId="77777777" w:rsidR="006A1585" w:rsidRPr="00CB1B1B" w:rsidRDefault="006A1585" w:rsidP="000443D8">
            <w:pPr>
              <w:spacing w:after="0"/>
              <w:rPr>
                <w:ins w:id="1866"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67"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66B2D8AA" w14:textId="77777777" w:rsidR="006A1585" w:rsidRPr="00CB1B1B" w:rsidRDefault="006A1585" w:rsidP="000443D8">
            <w:pPr>
              <w:spacing w:after="0"/>
              <w:rPr>
                <w:ins w:id="1868"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62ED03D" w14:textId="77777777" w:rsidR="006A1585" w:rsidRPr="00CB1B1B" w:rsidRDefault="006A1585" w:rsidP="000443D8">
            <w:pPr>
              <w:keepNext/>
              <w:keepLines/>
              <w:spacing w:after="0"/>
              <w:rPr>
                <w:ins w:id="1870" w:author="Fernando Alonso Macias" w:date="2022-10-10T16:47:00Z"/>
                <w:rFonts w:ascii="Arial" w:hAnsi="Arial" w:cs="Arial"/>
                <w:sz w:val="18"/>
                <w:lang w:eastAsia="ja-JP"/>
              </w:rPr>
            </w:pPr>
            <w:ins w:id="1871" w:author="Fernando Alonso Macias" w:date="2022-10-10T16:47:00Z">
              <w:r w:rsidRPr="00CB1B1B">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1872" w:author="Fernando Alonso Macias" w:date="2022-10-10T16:59:00Z">
              <w:tcPr>
                <w:tcW w:w="1345" w:type="dxa"/>
                <w:tcBorders>
                  <w:top w:val="nil"/>
                  <w:left w:val="single" w:sz="4" w:space="0" w:color="auto"/>
                  <w:bottom w:val="single" w:sz="4" w:space="0" w:color="auto"/>
                  <w:right w:val="single" w:sz="4" w:space="0" w:color="auto"/>
                </w:tcBorders>
              </w:tcPr>
            </w:tcPrChange>
          </w:tcPr>
          <w:p w14:paraId="7CF7B63B" w14:textId="77777777" w:rsidR="006A1585" w:rsidRPr="00CB1B1B" w:rsidRDefault="006A1585" w:rsidP="000443D8">
            <w:pPr>
              <w:keepNext/>
              <w:keepLines/>
              <w:spacing w:after="0"/>
              <w:rPr>
                <w:ins w:id="1873"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874" w:author="Fernando Alonso Macias" w:date="2022-10-10T16:59:00Z">
              <w:tcPr>
                <w:tcW w:w="1345" w:type="dxa"/>
                <w:vMerge/>
                <w:tcBorders>
                  <w:left w:val="single" w:sz="4" w:space="0" w:color="auto"/>
                  <w:bottom w:val="single" w:sz="4" w:space="0" w:color="auto"/>
                  <w:right w:val="single" w:sz="4" w:space="0" w:color="auto"/>
                </w:tcBorders>
              </w:tcPr>
            </w:tcPrChange>
          </w:tcPr>
          <w:p w14:paraId="46170239" w14:textId="77777777" w:rsidR="006A1585" w:rsidRPr="00CB1B1B" w:rsidRDefault="006A1585" w:rsidP="000443D8">
            <w:pPr>
              <w:keepNext/>
              <w:keepLines/>
              <w:spacing w:after="0"/>
              <w:rPr>
                <w:ins w:id="1875" w:author="Fernando Alonso Macias" w:date="2022-10-10T16:47:00Z"/>
                <w:rFonts w:ascii="Arial" w:hAnsi="Arial" w:cs="Arial"/>
                <w:sz w:val="18"/>
                <w:lang w:eastAsia="ja-JP"/>
              </w:rPr>
            </w:pPr>
          </w:p>
        </w:tc>
      </w:tr>
      <w:tr w:rsidR="006A1585" w:rsidRPr="00CB1B1B" w14:paraId="3332A33E" w14:textId="77777777" w:rsidTr="006A1585">
        <w:trPr>
          <w:jc w:val="center"/>
          <w:ins w:id="1876" w:author="Fernando Alonso Macias" w:date="2022-10-10T16:47:00Z"/>
          <w:trPrChange w:id="187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87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230A1E5C" w14:textId="77777777" w:rsidR="006A1585" w:rsidRPr="00CB1B1B" w:rsidRDefault="006A1585" w:rsidP="000443D8">
            <w:pPr>
              <w:keepNext/>
              <w:keepLines/>
              <w:spacing w:after="0"/>
              <w:rPr>
                <w:ins w:id="1879" w:author="Fernando Alonso Macias" w:date="2022-10-10T16:47:00Z"/>
                <w:rFonts w:ascii="Arial" w:hAnsi="Arial" w:cs="Arial"/>
                <w:i/>
                <w:sz w:val="18"/>
                <w:lang w:eastAsia="ja-JP"/>
              </w:rPr>
            </w:pPr>
            <w:proofErr w:type="spellStart"/>
            <w:ins w:id="1880" w:author="Fernando Alonso Macias" w:date="2022-10-10T16:47:00Z">
              <w:r w:rsidRPr="00CB1B1B">
                <w:rPr>
                  <w:rFonts w:ascii="Arial" w:hAnsi="Arial"/>
                  <w:sz w:val="18"/>
                </w:rPr>
                <w:t>cdm</w:t>
              </w:r>
              <w:proofErr w:type="spellEnd"/>
              <w:r w:rsidRPr="00CB1B1B">
                <w:rPr>
                  <w:rFonts w:ascii="Arial" w:hAnsi="Arial"/>
                  <w:sz w:val="18"/>
                </w:rPr>
                <w:t>-Type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8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63B6BE3" w14:textId="77777777" w:rsidR="006A1585" w:rsidRPr="00CB1B1B" w:rsidRDefault="006A1585" w:rsidP="000443D8">
            <w:pPr>
              <w:keepNext/>
              <w:keepLines/>
              <w:spacing w:after="0"/>
              <w:rPr>
                <w:ins w:id="1882" w:author="Fernando Alonso Macias" w:date="2022-10-10T16:47:00Z"/>
                <w:rFonts w:ascii="Arial" w:hAnsi="Arial" w:cs="Arial"/>
                <w:sz w:val="18"/>
                <w:lang w:eastAsia="ja-JP"/>
              </w:rPr>
            </w:pPr>
            <w:ins w:id="1883" w:author="Fernando Alonso Macias" w:date="2022-10-10T16:47:00Z">
              <w:r w:rsidRPr="00CB1B1B">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8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0A6D3B5" w14:textId="77777777" w:rsidR="006A1585" w:rsidRPr="00CB1B1B" w:rsidRDefault="006A1585" w:rsidP="000443D8">
            <w:pPr>
              <w:keepNext/>
              <w:keepLines/>
              <w:spacing w:after="0"/>
              <w:rPr>
                <w:ins w:id="1885" w:author="Fernando Alonso Macias" w:date="2022-10-10T16:47:00Z"/>
                <w:rFonts w:ascii="Arial" w:hAnsi="Arial" w:cs="Arial"/>
                <w:sz w:val="18"/>
                <w:lang w:eastAsia="ja-JP"/>
              </w:rPr>
            </w:pPr>
            <w:proofErr w:type="spellStart"/>
            <w:ins w:id="1886" w:author="Fernando Alonso Macias" w:date="2022-10-10T16:47:00Z">
              <w:r w:rsidRPr="00CB1B1B">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8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B14A457" w14:textId="77777777" w:rsidR="006A1585" w:rsidRPr="00CB1B1B" w:rsidRDefault="006A1585" w:rsidP="000443D8">
            <w:pPr>
              <w:keepNext/>
              <w:keepLines/>
              <w:spacing w:after="0"/>
              <w:rPr>
                <w:ins w:id="1888" w:author="Fernando Alonso Macias" w:date="2022-10-10T16:47:00Z"/>
                <w:rFonts w:ascii="Arial" w:hAnsi="Arial" w:cs="Arial"/>
                <w:sz w:val="18"/>
                <w:lang w:eastAsia="ja-JP"/>
              </w:rPr>
            </w:pPr>
            <w:proofErr w:type="spellStart"/>
            <w:ins w:id="1889" w:author="Fernando Alonso Macias" w:date="2022-10-10T16:47:00Z">
              <w:r w:rsidRPr="00CB1B1B">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89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1F1726D" w14:textId="77777777" w:rsidR="006A1585" w:rsidRPr="00CB1B1B" w:rsidRDefault="006A1585" w:rsidP="000443D8">
            <w:pPr>
              <w:keepNext/>
              <w:keepLines/>
              <w:spacing w:after="0"/>
              <w:rPr>
                <w:ins w:id="1891" w:author="Fernando Alonso Macias" w:date="2022-10-10T16:47:00Z"/>
                <w:rFonts w:ascii="Arial" w:hAnsi="Arial" w:cs="Arial"/>
                <w:sz w:val="18"/>
                <w:lang w:eastAsia="ja-JP"/>
              </w:rPr>
            </w:pPr>
            <w:proofErr w:type="spellStart"/>
            <w:ins w:id="1892" w:author="Fernando Alonso Macias" w:date="2022-10-10T16:47:00Z">
              <w:r w:rsidRPr="00CB1B1B">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89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6BF8AC0" w14:textId="77777777" w:rsidR="006A1585" w:rsidRPr="00CB1B1B" w:rsidRDefault="006A1585" w:rsidP="000443D8">
            <w:pPr>
              <w:keepNext/>
              <w:keepLines/>
              <w:spacing w:after="0"/>
              <w:rPr>
                <w:ins w:id="1894" w:author="Fernando Alonso Macias" w:date="2022-10-10T16:47:00Z"/>
                <w:rFonts w:ascii="Arial" w:hAnsi="Arial" w:cs="Arial"/>
                <w:sz w:val="18"/>
                <w:lang w:eastAsia="ja-JP"/>
              </w:rPr>
            </w:pPr>
            <w:ins w:id="1895" w:author="Fernando Alonso Macias" w:date="2022-10-10T16:47:00Z">
              <w:r w:rsidRPr="00CB1B1B">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tcPrChange w:id="189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D3AC8B5" w14:textId="77777777" w:rsidR="006A1585" w:rsidRPr="00CB1B1B" w:rsidRDefault="006A1585" w:rsidP="000443D8">
            <w:pPr>
              <w:keepNext/>
              <w:keepLines/>
              <w:spacing w:after="0"/>
              <w:rPr>
                <w:ins w:id="1897" w:author="Fernando Alonso Macias" w:date="2022-10-10T16:47:00Z"/>
                <w:rFonts w:ascii="Arial" w:eastAsiaTheme="minorEastAsia" w:hAnsi="Arial"/>
                <w:sz w:val="18"/>
                <w:szCs w:val="18"/>
                <w:lang w:eastAsia="zh-CN"/>
              </w:rPr>
            </w:pPr>
            <w:proofErr w:type="spellStart"/>
            <w:ins w:id="1898" w:author="Fernando Alonso Macias" w:date="2022-10-10T16:47:00Z">
              <w:r w:rsidRPr="00CB1B1B">
                <w:rPr>
                  <w:rFonts w:ascii="Arial" w:hAnsi="Arial" w:cs="Arial"/>
                  <w:sz w:val="18"/>
                  <w:lang w:eastAsia="ja-JP"/>
                </w:rPr>
                <w:t>noCDM</w:t>
              </w:r>
              <w:proofErr w:type="spellEnd"/>
            </w:ins>
          </w:p>
        </w:tc>
      </w:tr>
      <w:tr w:rsidR="006A1585" w:rsidRPr="00CB1B1B" w14:paraId="179C6384" w14:textId="77777777" w:rsidTr="006A1585">
        <w:trPr>
          <w:jc w:val="center"/>
          <w:ins w:id="1899" w:author="Fernando Alonso Macias" w:date="2022-10-10T16:47:00Z"/>
          <w:trPrChange w:id="190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0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8AD530C" w14:textId="77777777" w:rsidR="006A1585" w:rsidRPr="00CB1B1B" w:rsidRDefault="006A1585" w:rsidP="000443D8">
            <w:pPr>
              <w:keepNext/>
              <w:keepLines/>
              <w:spacing w:after="0"/>
              <w:rPr>
                <w:ins w:id="1902" w:author="Fernando Alonso Macias" w:date="2022-10-10T16:47:00Z"/>
                <w:rFonts w:ascii="Arial" w:hAnsi="Arial" w:cs="Arial"/>
                <w:i/>
                <w:sz w:val="18"/>
                <w:lang w:eastAsia="ja-JP"/>
              </w:rPr>
            </w:pPr>
            <w:ins w:id="1903" w:author="Fernando Alonso Macias" w:date="2022-10-10T16:47:00Z">
              <w:r w:rsidRPr="00CB1B1B">
                <w:rPr>
                  <w:rFonts w:ascii="Arial" w:hAnsi="Arial"/>
                  <w:sz w:val="18"/>
                </w:rPr>
                <w:t>density</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0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57BECF" w14:textId="77777777" w:rsidR="006A1585" w:rsidRPr="00CB1B1B" w:rsidRDefault="006A1585" w:rsidP="000443D8">
            <w:pPr>
              <w:keepNext/>
              <w:keepLines/>
              <w:spacing w:after="0"/>
              <w:rPr>
                <w:ins w:id="1905" w:author="Fernando Alonso Macias" w:date="2022-10-10T16:47:00Z"/>
                <w:rFonts w:ascii="Arial" w:hAnsi="Arial" w:cs="Arial"/>
                <w:sz w:val="18"/>
                <w:lang w:eastAsia="ja-JP"/>
              </w:rPr>
            </w:pPr>
            <w:ins w:id="1906" w:author="Fernando Alonso Macias" w:date="2022-10-10T16:47: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0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D400807" w14:textId="77777777" w:rsidR="006A1585" w:rsidRPr="00CB1B1B" w:rsidRDefault="006A1585" w:rsidP="000443D8">
            <w:pPr>
              <w:keepNext/>
              <w:keepLines/>
              <w:spacing w:after="0"/>
              <w:rPr>
                <w:ins w:id="1908" w:author="Fernando Alonso Macias" w:date="2022-10-10T16:47:00Z"/>
                <w:rFonts w:ascii="Arial" w:hAnsi="Arial" w:cs="Arial"/>
                <w:sz w:val="18"/>
                <w:lang w:eastAsia="ja-JP"/>
              </w:rPr>
            </w:pPr>
            <w:ins w:id="1909" w:author="Fernando Alonso Macias" w:date="2022-10-10T16:47:00Z">
              <w:r w:rsidRPr="00CB1B1B">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1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C80E610" w14:textId="77777777" w:rsidR="006A1585" w:rsidRPr="00CB1B1B" w:rsidRDefault="006A1585" w:rsidP="000443D8">
            <w:pPr>
              <w:keepNext/>
              <w:keepLines/>
              <w:spacing w:after="0"/>
              <w:rPr>
                <w:ins w:id="1911" w:author="Fernando Alonso Macias" w:date="2022-10-10T16:47:00Z"/>
                <w:rFonts w:ascii="Arial" w:hAnsi="Arial" w:cs="Arial"/>
                <w:sz w:val="18"/>
                <w:lang w:eastAsia="ja-JP"/>
              </w:rPr>
            </w:pPr>
            <w:ins w:id="1912" w:author="Fernando Alonso Macias" w:date="2022-10-10T16:47:00Z">
              <w:r w:rsidRPr="00CB1B1B">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1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06AE7C" w14:textId="77777777" w:rsidR="006A1585" w:rsidRPr="00CB1B1B" w:rsidRDefault="006A1585" w:rsidP="000443D8">
            <w:pPr>
              <w:keepNext/>
              <w:keepLines/>
              <w:spacing w:after="0"/>
              <w:rPr>
                <w:ins w:id="1914" w:author="Fernando Alonso Macias" w:date="2022-10-10T16:47:00Z"/>
                <w:rFonts w:ascii="Arial" w:hAnsi="Arial" w:cs="Arial"/>
                <w:sz w:val="18"/>
                <w:lang w:eastAsia="ja-JP"/>
              </w:rPr>
            </w:pPr>
            <w:ins w:id="1915" w:author="Fernando Alonso Macias" w:date="2022-10-10T16:47:00Z">
              <w:r w:rsidRPr="00CB1B1B">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tcPrChange w:id="191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3608723" w14:textId="77777777" w:rsidR="006A1585" w:rsidRPr="00CB1B1B" w:rsidRDefault="006A1585" w:rsidP="000443D8">
            <w:pPr>
              <w:keepNext/>
              <w:keepLines/>
              <w:spacing w:after="0"/>
              <w:rPr>
                <w:ins w:id="1917" w:author="Fernando Alonso Macias" w:date="2022-10-10T16:47:00Z"/>
                <w:rFonts w:ascii="Arial" w:hAnsi="Arial" w:cs="Arial"/>
                <w:sz w:val="18"/>
                <w:lang w:eastAsia="ja-JP"/>
              </w:rPr>
            </w:pPr>
            <w:ins w:id="1918" w:author="Fernando Alonso Macias" w:date="2022-10-10T16:47: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191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92D3D7B" w14:textId="77777777" w:rsidR="006A1585" w:rsidRPr="00CB1B1B" w:rsidRDefault="006A1585" w:rsidP="000443D8">
            <w:pPr>
              <w:keepNext/>
              <w:keepLines/>
              <w:spacing w:after="0"/>
              <w:rPr>
                <w:ins w:id="1920" w:author="Fernando Alonso Macias" w:date="2022-10-10T16:47:00Z"/>
                <w:rFonts w:ascii="Arial" w:hAnsi="Arial" w:cs="Arial"/>
                <w:sz w:val="18"/>
                <w:lang w:eastAsia="ja-JP"/>
              </w:rPr>
            </w:pPr>
            <w:ins w:id="1921" w:author="Fernando Alonso Macias" w:date="2022-10-10T16:47:00Z">
              <w:r w:rsidRPr="00CB1B1B">
                <w:rPr>
                  <w:rFonts w:ascii="Arial" w:hAnsi="Arial" w:cs="Arial"/>
                  <w:sz w:val="18"/>
                  <w:lang w:eastAsia="ja-JP"/>
                </w:rPr>
                <w:t>3</w:t>
              </w:r>
            </w:ins>
          </w:p>
        </w:tc>
      </w:tr>
      <w:tr w:rsidR="006A1585" w:rsidRPr="00CB1B1B" w14:paraId="2CF15D95" w14:textId="77777777" w:rsidTr="006A1585">
        <w:trPr>
          <w:jc w:val="center"/>
          <w:ins w:id="1922" w:author="Fernando Alonso Macias" w:date="2022-10-10T16:47:00Z"/>
          <w:trPrChange w:id="192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2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5A26B89" w14:textId="77777777" w:rsidR="006A1585" w:rsidRPr="00CB1B1B" w:rsidRDefault="006A1585" w:rsidP="000443D8">
            <w:pPr>
              <w:keepNext/>
              <w:keepLines/>
              <w:spacing w:after="0"/>
              <w:rPr>
                <w:ins w:id="1925" w:author="Fernando Alonso Macias" w:date="2022-10-10T16:47:00Z"/>
                <w:rFonts w:ascii="Arial" w:hAnsi="Arial" w:cs="Arial"/>
                <w:i/>
                <w:sz w:val="18"/>
                <w:lang w:eastAsia="ja-JP"/>
              </w:rPr>
            </w:pPr>
            <w:proofErr w:type="spellStart"/>
            <w:ins w:id="1926" w:author="Fernando Alonso Macias" w:date="2022-10-10T16:47:00Z">
              <w:r w:rsidRPr="00CB1B1B">
                <w:rPr>
                  <w:rFonts w:ascii="Arial" w:hAnsi="Arial"/>
                  <w:sz w:val="18"/>
                </w:rPr>
                <w:t>startingRB</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3044388" w14:textId="77777777" w:rsidR="006A1585" w:rsidRPr="00CB1B1B" w:rsidRDefault="006A1585" w:rsidP="000443D8">
            <w:pPr>
              <w:keepNext/>
              <w:keepLines/>
              <w:spacing w:after="0"/>
              <w:rPr>
                <w:ins w:id="1928" w:author="Fernando Alonso Macias" w:date="2022-10-10T16:47:00Z"/>
                <w:rFonts w:ascii="Arial" w:hAnsi="Arial" w:cs="Arial"/>
                <w:sz w:val="18"/>
                <w:lang w:eastAsia="ja-JP"/>
              </w:rPr>
            </w:pPr>
            <w:ins w:id="1929"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3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59F8D4C" w14:textId="77777777" w:rsidR="006A1585" w:rsidRPr="00CB1B1B" w:rsidRDefault="006A1585" w:rsidP="000443D8">
            <w:pPr>
              <w:keepNext/>
              <w:keepLines/>
              <w:spacing w:after="0"/>
              <w:rPr>
                <w:ins w:id="1931" w:author="Fernando Alonso Macias" w:date="2022-10-10T16:47:00Z"/>
                <w:rFonts w:ascii="Arial" w:hAnsi="Arial" w:cs="Arial"/>
                <w:sz w:val="18"/>
                <w:lang w:eastAsia="ja-JP"/>
              </w:rPr>
            </w:pPr>
            <w:ins w:id="1932"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3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4FC9519" w14:textId="77777777" w:rsidR="006A1585" w:rsidRPr="00CB1B1B" w:rsidRDefault="006A1585" w:rsidP="000443D8">
            <w:pPr>
              <w:keepNext/>
              <w:keepLines/>
              <w:spacing w:after="0"/>
              <w:rPr>
                <w:ins w:id="1934" w:author="Fernando Alonso Macias" w:date="2022-10-10T16:47:00Z"/>
                <w:rFonts w:ascii="Arial" w:hAnsi="Arial" w:cs="Arial"/>
                <w:sz w:val="18"/>
                <w:lang w:eastAsia="ja-JP"/>
              </w:rPr>
            </w:pPr>
            <w:ins w:id="1935"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3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8F0968D" w14:textId="77777777" w:rsidR="006A1585" w:rsidRPr="00CB1B1B" w:rsidRDefault="006A1585" w:rsidP="000443D8">
            <w:pPr>
              <w:keepNext/>
              <w:keepLines/>
              <w:spacing w:after="0"/>
              <w:rPr>
                <w:ins w:id="1937" w:author="Fernando Alonso Macias" w:date="2022-10-10T16:47:00Z"/>
                <w:rFonts w:ascii="Arial" w:hAnsi="Arial" w:cs="Arial"/>
                <w:sz w:val="18"/>
                <w:lang w:eastAsia="ja-JP"/>
              </w:rPr>
            </w:pPr>
            <w:ins w:id="1938"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93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0CCA172" w14:textId="77777777" w:rsidR="006A1585" w:rsidRPr="00CB1B1B" w:rsidRDefault="006A1585" w:rsidP="000443D8">
            <w:pPr>
              <w:keepNext/>
              <w:keepLines/>
              <w:spacing w:after="0"/>
              <w:rPr>
                <w:ins w:id="1940" w:author="Fernando Alonso Macias" w:date="2022-10-10T16:47:00Z"/>
                <w:rFonts w:ascii="Arial" w:hAnsi="Arial" w:cs="Arial"/>
                <w:sz w:val="18"/>
                <w:lang w:eastAsia="ja-JP"/>
              </w:rPr>
            </w:pPr>
            <w:ins w:id="1941" w:author="Fernando Alonso Macias" w:date="2022-10-10T16:47: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94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55A86C6" w14:textId="77777777" w:rsidR="006A1585" w:rsidRPr="00CB1B1B" w:rsidRDefault="006A1585" w:rsidP="000443D8">
            <w:pPr>
              <w:keepNext/>
              <w:keepLines/>
              <w:spacing w:after="0"/>
              <w:rPr>
                <w:ins w:id="1943" w:author="Fernando Alonso Macias" w:date="2022-10-10T16:47:00Z"/>
                <w:rFonts w:ascii="Arial" w:hAnsi="Arial" w:cs="Arial"/>
                <w:sz w:val="18"/>
                <w:lang w:eastAsia="ja-JP"/>
              </w:rPr>
            </w:pPr>
            <w:ins w:id="1944" w:author="Fernando Alonso Macias" w:date="2022-10-10T16:47:00Z">
              <w:r w:rsidRPr="00CB1B1B">
                <w:rPr>
                  <w:rFonts w:ascii="Arial" w:hAnsi="Arial" w:cs="Arial"/>
                  <w:sz w:val="18"/>
                  <w:lang w:eastAsia="ja-JP"/>
                </w:rPr>
                <w:t>0</w:t>
              </w:r>
            </w:ins>
          </w:p>
        </w:tc>
      </w:tr>
      <w:tr w:rsidR="006A1585" w:rsidRPr="00CB1B1B" w14:paraId="75741B81" w14:textId="77777777" w:rsidTr="006A1585">
        <w:trPr>
          <w:jc w:val="center"/>
          <w:ins w:id="1945" w:author="Fernando Alonso Macias" w:date="2022-10-10T16:47:00Z"/>
          <w:trPrChange w:id="194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4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9FD626" w14:textId="77777777" w:rsidR="006A1585" w:rsidRPr="00CB1B1B" w:rsidRDefault="006A1585" w:rsidP="000443D8">
            <w:pPr>
              <w:keepNext/>
              <w:keepLines/>
              <w:spacing w:after="0"/>
              <w:rPr>
                <w:ins w:id="1948" w:author="Fernando Alonso Macias" w:date="2022-10-10T16:47:00Z"/>
                <w:rFonts w:ascii="Arial" w:hAnsi="Arial" w:cs="Arial"/>
                <w:i/>
                <w:sz w:val="18"/>
                <w:lang w:eastAsia="ja-JP"/>
              </w:rPr>
            </w:pPr>
            <w:proofErr w:type="spellStart"/>
            <w:ins w:id="1949" w:author="Fernando Alonso Macias" w:date="2022-10-10T16:47:00Z">
              <w:r w:rsidRPr="00CB1B1B">
                <w:rPr>
                  <w:rFonts w:ascii="Arial" w:hAnsi="Arial"/>
                  <w:sz w:val="18"/>
                </w:rPr>
                <w:t>nrofRBs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5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E7526A" w14:textId="77777777" w:rsidR="006A1585" w:rsidRPr="00CB1B1B" w:rsidRDefault="006A1585" w:rsidP="000443D8">
            <w:pPr>
              <w:keepNext/>
              <w:keepLines/>
              <w:spacing w:after="0"/>
              <w:rPr>
                <w:ins w:id="1951" w:author="Fernando Alonso Macias" w:date="2022-10-10T16:47:00Z"/>
                <w:rFonts w:ascii="Arial" w:hAnsi="Arial" w:cs="Arial"/>
                <w:sz w:val="18"/>
                <w:lang w:eastAsia="ja-JP"/>
              </w:rPr>
            </w:pPr>
            <w:ins w:id="1952" w:author="Fernando Alonso Macias" w:date="2022-10-10T16:47: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5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51617C" w14:textId="77777777" w:rsidR="006A1585" w:rsidRPr="00CB1B1B" w:rsidRDefault="006A1585" w:rsidP="000443D8">
            <w:pPr>
              <w:keepNext/>
              <w:keepLines/>
              <w:spacing w:after="0"/>
              <w:rPr>
                <w:ins w:id="1954" w:author="Fernando Alonso Macias" w:date="2022-10-10T16:47:00Z"/>
                <w:rFonts w:ascii="Arial" w:hAnsi="Arial" w:cs="Arial"/>
                <w:sz w:val="18"/>
                <w:lang w:eastAsia="ja-JP"/>
              </w:rPr>
            </w:pPr>
            <w:ins w:id="1955" w:author="Fernando Alonso Macias" w:date="2022-10-10T16:47: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5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61595A2" w14:textId="77777777" w:rsidR="006A1585" w:rsidRPr="00CB1B1B" w:rsidRDefault="006A1585" w:rsidP="000443D8">
            <w:pPr>
              <w:keepNext/>
              <w:keepLines/>
              <w:spacing w:after="0"/>
              <w:rPr>
                <w:ins w:id="1957" w:author="Fernando Alonso Macias" w:date="2022-10-10T16:47:00Z"/>
                <w:rFonts w:ascii="Arial" w:hAnsi="Arial" w:cs="Arial"/>
                <w:sz w:val="18"/>
                <w:lang w:eastAsia="ja-JP"/>
              </w:rPr>
            </w:pPr>
            <w:ins w:id="1958" w:author="Fernando Alonso Macias" w:date="2022-10-10T16:47: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5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1A3B8C" w14:textId="77777777" w:rsidR="006A1585" w:rsidRPr="00CB1B1B" w:rsidRDefault="006A1585" w:rsidP="000443D8">
            <w:pPr>
              <w:keepNext/>
              <w:keepLines/>
              <w:spacing w:after="0"/>
              <w:rPr>
                <w:ins w:id="1960" w:author="Fernando Alonso Macias" w:date="2022-10-10T16:47:00Z"/>
                <w:rFonts w:ascii="Arial" w:hAnsi="Arial" w:cs="Arial"/>
                <w:sz w:val="18"/>
                <w:lang w:eastAsia="ja-JP"/>
              </w:rPr>
            </w:pPr>
            <w:ins w:id="1961" w:author="Fernando Alonso Macias" w:date="2022-10-10T16:47: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196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A6B3F93" w14:textId="77777777" w:rsidR="006A1585" w:rsidRPr="00CB1B1B" w:rsidRDefault="006A1585" w:rsidP="000443D8">
            <w:pPr>
              <w:keepNext/>
              <w:keepLines/>
              <w:spacing w:after="0"/>
              <w:rPr>
                <w:ins w:id="1963" w:author="Fernando Alonso Macias" w:date="2022-10-10T16:47:00Z"/>
                <w:rFonts w:ascii="Arial" w:hAnsi="Arial" w:cs="Arial"/>
                <w:sz w:val="18"/>
                <w:lang w:eastAsia="ja-JP"/>
              </w:rPr>
            </w:pPr>
            <w:ins w:id="1964" w:author="Fernando Alonso Macias" w:date="2022-10-10T16:47: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19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F72E2CF" w14:textId="77777777" w:rsidR="006A1585" w:rsidRPr="00CB1B1B" w:rsidRDefault="006A1585" w:rsidP="000443D8">
            <w:pPr>
              <w:keepNext/>
              <w:keepLines/>
              <w:spacing w:after="0"/>
              <w:rPr>
                <w:ins w:id="1966" w:author="Fernando Alonso Macias" w:date="2022-10-10T16:47:00Z"/>
                <w:rFonts w:ascii="Arial" w:hAnsi="Arial" w:cs="Arial"/>
                <w:sz w:val="18"/>
                <w:lang w:eastAsia="ja-JP"/>
              </w:rPr>
            </w:pPr>
            <w:ins w:id="1967" w:author="Fernando Alonso Macias" w:date="2022-10-10T16:47:00Z">
              <w:r w:rsidRPr="00CB1B1B">
                <w:rPr>
                  <w:rFonts w:ascii="Arial" w:hAnsi="Arial" w:cs="Arial"/>
                  <w:sz w:val="18"/>
                  <w:lang w:eastAsia="ja-JP"/>
                </w:rPr>
                <w:t>276 (Note 1)</w:t>
              </w:r>
            </w:ins>
          </w:p>
        </w:tc>
      </w:tr>
      <w:tr w:rsidR="006A1585" w:rsidRPr="00CB1B1B" w14:paraId="53BE9D60" w14:textId="77777777" w:rsidTr="006A1585">
        <w:trPr>
          <w:jc w:val="center"/>
          <w:ins w:id="1968" w:author="Fernando Alonso Macias" w:date="2022-10-10T16:47:00Z"/>
          <w:trPrChange w:id="1969" w:author="Fernando Alonso Macias" w:date="2022-10-10T16:59:00Z">
            <w:trPr>
              <w:jc w:val="center"/>
            </w:trPr>
          </w:trPrChange>
        </w:trPr>
        <w:tc>
          <w:tcPr>
            <w:tcW w:w="10978" w:type="dxa"/>
            <w:gridSpan w:val="7"/>
            <w:tcBorders>
              <w:top w:val="single" w:sz="4" w:space="0" w:color="auto"/>
              <w:left w:val="single" w:sz="4" w:space="0" w:color="auto"/>
              <w:bottom w:val="single" w:sz="4" w:space="0" w:color="auto"/>
              <w:right w:val="single" w:sz="4" w:space="0" w:color="auto"/>
            </w:tcBorders>
            <w:vAlign w:val="center"/>
            <w:tcPrChange w:id="1970" w:author="Fernando Alonso Macias" w:date="2022-10-10T16:59:00Z">
              <w:tcPr>
                <w:tcW w:w="10978" w:type="dxa"/>
                <w:gridSpan w:val="7"/>
                <w:tcBorders>
                  <w:top w:val="single" w:sz="4" w:space="0" w:color="auto"/>
                  <w:left w:val="single" w:sz="4" w:space="0" w:color="auto"/>
                  <w:bottom w:val="single" w:sz="4" w:space="0" w:color="auto"/>
                  <w:right w:val="single" w:sz="4" w:space="0" w:color="auto"/>
                </w:tcBorders>
                <w:vAlign w:val="center"/>
              </w:tcPr>
            </w:tcPrChange>
          </w:tcPr>
          <w:p w14:paraId="02500AE5" w14:textId="77777777" w:rsidR="006A1585" w:rsidRPr="00CB1B1B" w:rsidRDefault="006A1585" w:rsidP="000443D8">
            <w:pPr>
              <w:keepNext/>
              <w:keepLines/>
              <w:spacing w:after="0"/>
              <w:ind w:left="851" w:hanging="851"/>
              <w:rPr>
                <w:ins w:id="1971" w:author="Fernando Alonso Macias" w:date="2022-10-10T16:47:00Z"/>
                <w:rFonts w:ascii="Arial" w:hAnsi="Arial"/>
                <w:sz w:val="18"/>
                <w:lang w:eastAsia="ja-JP"/>
              </w:rPr>
            </w:pPr>
            <w:ins w:id="1972" w:author="Fernando Alonso Macias" w:date="2022-10-10T16:47:00Z">
              <w:r w:rsidRPr="00CB1B1B">
                <w:rPr>
                  <w:rFonts w:ascii="Arial" w:hAnsi="Arial"/>
                  <w:sz w:val="18"/>
                  <w:lang w:eastAsia="ja-JP"/>
                </w:rPr>
                <w:t>Note 1:</w:t>
              </w:r>
              <w:r w:rsidRPr="00CB1B1B">
                <w:rPr>
                  <w:rFonts w:ascii="Arial" w:hAnsi="Arial"/>
                  <w:sz w:val="18"/>
                </w:rPr>
                <w:tab/>
              </w:r>
              <w:r w:rsidRPr="00CB1B1B">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7C1CC84D" w14:textId="21BD1F70" w:rsidR="006A1585" w:rsidRPr="00CB1B1B" w:rsidDel="006A1585" w:rsidRDefault="006A1585" w:rsidP="009962FE">
      <w:pPr>
        <w:pStyle w:val="TH"/>
        <w:rPr>
          <w:del w:id="1973" w:author="Fernando Alonso Macias" w:date="2022-10-10T16:47:00Z"/>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7"/>
        <w:gridCol w:w="1696"/>
        <w:gridCol w:w="1701"/>
        <w:gridCol w:w="1738"/>
        <w:gridCol w:w="1677"/>
      </w:tblGrid>
      <w:tr w:rsidR="009962FE" w:rsidRPr="00CB1B1B" w:rsidDel="006A1585" w14:paraId="43D21CE6" w14:textId="153853EA" w:rsidTr="000443D8">
        <w:trPr>
          <w:jc w:val="center"/>
          <w:del w:id="1974"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tcPr>
          <w:p w14:paraId="14592F5B" w14:textId="6F6BD0C5" w:rsidR="009962FE" w:rsidRPr="00CB1B1B" w:rsidDel="006A1585" w:rsidRDefault="009962FE" w:rsidP="000443D8">
            <w:pPr>
              <w:pStyle w:val="TAH"/>
              <w:keepNext w:val="0"/>
              <w:rPr>
                <w:del w:id="1975" w:author="Fernando Alonso Macias" w:date="2022-10-10T16:47:00Z"/>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3C7A6E7B" w14:textId="5F616397" w:rsidR="009962FE" w:rsidRPr="00CB1B1B" w:rsidDel="006A1585" w:rsidRDefault="009962FE" w:rsidP="000443D8">
            <w:pPr>
              <w:pStyle w:val="TAH"/>
              <w:keepNext w:val="0"/>
              <w:rPr>
                <w:del w:id="1976" w:author="Fernando Alonso Macias" w:date="2022-10-10T16:47:00Z"/>
                <w:lang w:eastAsia="ja-JP"/>
              </w:rPr>
            </w:pPr>
            <w:del w:id="1977" w:author="Fernando Alonso Macias" w:date="2022-10-10T16:47:00Z">
              <w:r w:rsidRPr="00CB1B1B" w:rsidDel="006A1585">
                <w:rPr>
                  <w:lang w:eastAsia="ja-JP"/>
                </w:rPr>
                <w:delText>CSI-RS.1.1 TDD</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FED35E8" w14:textId="4E0F207B" w:rsidR="009962FE" w:rsidRPr="00CB1B1B" w:rsidDel="006A1585" w:rsidRDefault="009962FE" w:rsidP="000443D8">
            <w:pPr>
              <w:pStyle w:val="TAH"/>
              <w:keepNext w:val="0"/>
              <w:rPr>
                <w:del w:id="1978" w:author="Fernando Alonso Macias" w:date="2022-10-10T16:47:00Z"/>
                <w:lang w:eastAsia="ja-JP"/>
              </w:rPr>
            </w:pPr>
            <w:del w:id="1979" w:author="Fernando Alonso Macias" w:date="2022-10-10T16:47:00Z">
              <w:r w:rsidRPr="00CB1B1B" w:rsidDel="006A1585">
                <w:rPr>
                  <w:lang w:eastAsia="ja-JP"/>
                </w:rPr>
                <w:delText>CSI-RS.1.2 TDD</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0A39DB3A" w14:textId="2AE65D2B" w:rsidR="009962FE" w:rsidRPr="00CB1B1B" w:rsidDel="006A1585" w:rsidRDefault="009962FE" w:rsidP="000443D8">
            <w:pPr>
              <w:pStyle w:val="TAH"/>
              <w:keepNext w:val="0"/>
              <w:rPr>
                <w:del w:id="1980" w:author="Fernando Alonso Macias" w:date="2022-10-10T16:47:00Z"/>
                <w:lang w:eastAsia="ja-JP"/>
              </w:rPr>
            </w:pPr>
            <w:del w:id="1981" w:author="Fernando Alonso Macias" w:date="2022-10-10T16:47:00Z">
              <w:r w:rsidRPr="00CB1B1B" w:rsidDel="006A1585">
                <w:rPr>
                  <w:lang w:eastAsia="ja-JP"/>
                </w:rPr>
                <w:delText>CSI-RS.1.3 TDD</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89C00A8" w14:textId="63FDA88F" w:rsidR="009962FE" w:rsidRPr="00CB1B1B" w:rsidDel="006A1585" w:rsidRDefault="009962FE" w:rsidP="000443D8">
            <w:pPr>
              <w:pStyle w:val="TAH"/>
              <w:keepNext w:val="0"/>
              <w:rPr>
                <w:del w:id="1982" w:author="Fernando Alonso Macias" w:date="2022-10-10T16:47:00Z"/>
                <w:lang w:eastAsia="ja-JP"/>
              </w:rPr>
            </w:pPr>
            <w:del w:id="1983" w:author="Fernando Alonso Macias" w:date="2022-10-10T16:47:00Z">
              <w:r w:rsidRPr="00CB1B1B" w:rsidDel="006A1585">
                <w:rPr>
                  <w:lang w:eastAsia="ja-JP"/>
                </w:rPr>
                <w:delText>CSI-RS.1.4 TDD</w:delText>
              </w:r>
            </w:del>
          </w:p>
        </w:tc>
      </w:tr>
      <w:tr w:rsidR="009962FE" w:rsidRPr="00CB1B1B" w:rsidDel="006A1585" w14:paraId="13E6E1A4" w14:textId="75E7C8CF" w:rsidTr="000443D8">
        <w:trPr>
          <w:jc w:val="center"/>
          <w:del w:id="1984"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6EAB84A9" w14:textId="5635FDE8" w:rsidR="009962FE" w:rsidRPr="00CB1B1B" w:rsidDel="006A1585" w:rsidRDefault="009962FE" w:rsidP="000443D8">
            <w:pPr>
              <w:pStyle w:val="TAH"/>
              <w:keepNext w:val="0"/>
              <w:rPr>
                <w:del w:id="1985" w:author="Fernando Alonso Macias" w:date="2022-10-10T16:47:00Z"/>
                <w:rFonts w:cs="Arial"/>
                <w:b w:val="0"/>
                <w:lang w:eastAsia="ja-JP"/>
              </w:rPr>
            </w:pPr>
            <w:del w:id="1986" w:author="Fernando Alonso Macias" w:date="2022-10-10T16:47:00Z">
              <w:r w:rsidRPr="00CB1B1B" w:rsidDel="006A1585">
                <w:rPr>
                  <w:rFonts w:cs="Arial"/>
                  <w:b w:val="0"/>
                  <w:lang w:eastAsia="ja-JP"/>
                </w:rPr>
                <w:delText>Resource Type</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450D30D2" w14:textId="5C8E3B77" w:rsidR="009962FE" w:rsidRPr="00CB1B1B" w:rsidDel="006A1585" w:rsidRDefault="009962FE" w:rsidP="000443D8">
            <w:pPr>
              <w:pStyle w:val="TAH"/>
              <w:keepNext w:val="0"/>
              <w:rPr>
                <w:del w:id="1987" w:author="Fernando Alonso Macias" w:date="2022-10-10T16:47:00Z"/>
                <w:rFonts w:cs="Arial"/>
                <w:b w:val="0"/>
                <w:lang w:eastAsia="ja-JP"/>
              </w:rPr>
            </w:pPr>
            <w:del w:id="1988" w:author="Fernando Alonso Macias" w:date="2022-10-10T16:47:00Z">
              <w:r w:rsidRPr="00CB1B1B" w:rsidDel="006A1585">
                <w:rPr>
                  <w:rFonts w:cs="Arial"/>
                  <w:b w:val="0"/>
                  <w:lang w:eastAsia="ja-JP"/>
                </w:rPr>
                <w:delText>periodic</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616B1A5" w14:textId="38F6C158" w:rsidR="009962FE" w:rsidRPr="00CB1B1B" w:rsidDel="006A1585" w:rsidRDefault="009962FE" w:rsidP="000443D8">
            <w:pPr>
              <w:pStyle w:val="TAH"/>
              <w:keepNext w:val="0"/>
              <w:rPr>
                <w:del w:id="1989" w:author="Fernando Alonso Macias" w:date="2022-10-10T16:47:00Z"/>
                <w:rFonts w:cs="Arial"/>
                <w:b w:val="0"/>
                <w:lang w:eastAsia="ja-JP"/>
              </w:rPr>
            </w:pPr>
            <w:del w:id="1990" w:author="Fernando Alonso Macias" w:date="2022-10-10T16:47:00Z">
              <w:r w:rsidRPr="00CB1B1B" w:rsidDel="006A1585">
                <w:rPr>
                  <w:rFonts w:cs="Arial"/>
                  <w:b w:val="0"/>
                  <w:lang w:eastAsia="ja-JP"/>
                </w:rPr>
                <w:delText>periodic</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FA9DA1C" w14:textId="3670E207" w:rsidR="009962FE" w:rsidRPr="00CB1B1B" w:rsidDel="006A1585" w:rsidRDefault="009962FE" w:rsidP="000443D8">
            <w:pPr>
              <w:pStyle w:val="TAH"/>
              <w:keepNext w:val="0"/>
              <w:rPr>
                <w:del w:id="1991" w:author="Fernando Alonso Macias" w:date="2022-10-10T16:47:00Z"/>
                <w:rFonts w:cs="Arial"/>
                <w:b w:val="0"/>
                <w:lang w:eastAsia="ja-JP"/>
              </w:rPr>
            </w:pPr>
            <w:del w:id="1992" w:author="Fernando Alonso Macias" w:date="2022-10-10T16:47:00Z">
              <w:r w:rsidRPr="00CB1B1B" w:rsidDel="006A1585">
                <w:rPr>
                  <w:rFonts w:cs="Arial"/>
                  <w:b w:val="0"/>
                  <w:lang w:eastAsia="ja-JP"/>
                </w:rPr>
                <w:delText>aperiodic</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22155D7" w14:textId="309F9A1B" w:rsidR="009962FE" w:rsidRPr="00CB1B1B" w:rsidDel="006A1585" w:rsidRDefault="009962FE" w:rsidP="000443D8">
            <w:pPr>
              <w:pStyle w:val="TAH"/>
              <w:keepNext w:val="0"/>
              <w:rPr>
                <w:del w:id="1993" w:author="Fernando Alonso Macias" w:date="2022-10-10T16:47:00Z"/>
                <w:rFonts w:cs="Arial"/>
                <w:b w:val="0"/>
                <w:lang w:eastAsia="ja-JP"/>
              </w:rPr>
            </w:pPr>
            <w:del w:id="1994" w:author="Fernando Alonso Macias" w:date="2022-10-10T16:47:00Z">
              <w:r w:rsidRPr="00CB1B1B" w:rsidDel="006A1585">
                <w:rPr>
                  <w:rFonts w:cs="Arial"/>
                  <w:b w:val="0"/>
                  <w:lang w:eastAsia="ja-JP"/>
                </w:rPr>
                <w:delText>aperiodic</w:delText>
              </w:r>
            </w:del>
          </w:p>
        </w:tc>
      </w:tr>
      <w:tr w:rsidR="009962FE" w:rsidRPr="00CB1B1B" w:rsidDel="006A1585" w14:paraId="310C6817" w14:textId="795F7B33" w:rsidTr="000443D8">
        <w:trPr>
          <w:jc w:val="center"/>
          <w:del w:id="1995"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B6AFD76" w14:textId="0A6C2CA9" w:rsidR="009962FE" w:rsidRPr="00CB1B1B" w:rsidDel="006A1585" w:rsidRDefault="009962FE" w:rsidP="000443D8">
            <w:pPr>
              <w:pStyle w:val="TAH"/>
              <w:keepNext w:val="0"/>
              <w:rPr>
                <w:del w:id="1996" w:author="Fernando Alonso Macias" w:date="2022-10-10T16:47:00Z"/>
                <w:rFonts w:cs="Arial"/>
                <w:lang w:eastAsia="ja-JP"/>
              </w:rPr>
            </w:pPr>
            <w:del w:id="1997" w:author="Fernando Alonso Macias" w:date="2022-10-10T16:47:00Z">
              <w:r w:rsidRPr="00CB1B1B" w:rsidDel="006A1585">
                <w:rPr>
                  <w:rFonts w:cs="Arial"/>
                  <w:lang w:eastAsia="ja-JP"/>
                </w:rPr>
                <w:delText>Resource Set Config</w:delText>
              </w:r>
            </w:del>
          </w:p>
        </w:tc>
        <w:tc>
          <w:tcPr>
            <w:tcW w:w="1696" w:type="dxa"/>
            <w:tcBorders>
              <w:top w:val="single" w:sz="4" w:space="0" w:color="auto"/>
              <w:left w:val="single" w:sz="4" w:space="0" w:color="auto"/>
              <w:bottom w:val="single" w:sz="4" w:space="0" w:color="auto"/>
              <w:right w:val="single" w:sz="4" w:space="0" w:color="auto"/>
            </w:tcBorders>
            <w:vAlign w:val="center"/>
          </w:tcPr>
          <w:p w14:paraId="728A6A23" w14:textId="72F9F9A7" w:rsidR="009962FE" w:rsidRPr="00CB1B1B" w:rsidDel="006A1585" w:rsidRDefault="009962FE" w:rsidP="000443D8">
            <w:pPr>
              <w:pStyle w:val="TAH"/>
              <w:keepNext w:val="0"/>
              <w:rPr>
                <w:del w:id="1998" w:author="Fernando Alonso Macias" w:date="2022-10-10T16:47: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16AB7D" w14:textId="7AEB7217" w:rsidR="009962FE" w:rsidRPr="00CB1B1B" w:rsidDel="006A1585" w:rsidRDefault="009962FE" w:rsidP="000443D8">
            <w:pPr>
              <w:pStyle w:val="TAH"/>
              <w:keepNext w:val="0"/>
              <w:rPr>
                <w:del w:id="1999" w:author="Fernando Alonso Macias" w:date="2022-10-10T16:47: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7BDAE1B" w14:textId="3584CCAD" w:rsidR="009962FE" w:rsidRPr="00CB1B1B" w:rsidDel="006A1585" w:rsidRDefault="009962FE" w:rsidP="000443D8">
            <w:pPr>
              <w:pStyle w:val="TAH"/>
              <w:keepNext w:val="0"/>
              <w:rPr>
                <w:del w:id="2000" w:author="Fernando Alonso Macias" w:date="2022-10-10T16:47:00Z"/>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2CD1787" w14:textId="42ACC71D" w:rsidR="009962FE" w:rsidRPr="00CB1B1B" w:rsidDel="006A1585" w:rsidRDefault="009962FE" w:rsidP="000443D8">
            <w:pPr>
              <w:pStyle w:val="TAH"/>
              <w:keepNext w:val="0"/>
              <w:rPr>
                <w:del w:id="2001" w:author="Fernando Alonso Macias" w:date="2022-10-10T16:47:00Z"/>
                <w:rFonts w:cs="Arial"/>
                <w:lang w:eastAsia="ja-JP"/>
              </w:rPr>
            </w:pPr>
          </w:p>
        </w:tc>
      </w:tr>
      <w:tr w:rsidR="009962FE" w:rsidRPr="00CB1B1B" w:rsidDel="006A1585" w14:paraId="48F0651F" w14:textId="34426880" w:rsidTr="000443D8">
        <w:trPr>
          <w:jc w:val="center"/>
          <w:del w:id="2002"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44021039" w14:textId="0E03DE7F" w:rsidR="009962FE" w:rsidRPr="00CB1B1B" w:rsidDel="006A1585" w:rsidRDefault="009962FE" w:rsidP="000443D8">
            <w:pPr>
              <w:pStyle w:val="TAL"/>
              <w:keepNext w:val="0"/>
              <w:rPr>
                <w:del w:id="2003" w:author="Fernando Alonso Macias" w:date="2022-10-10T16:47:00Z"/>
                <w:rFonts w:cs="Arial"/>
                <w:i/>
                <w:lang w:eastAsia="ja-JP"/>
              </w:rPr>
            </w:pPr>
            <w:del w:id="2004" w:author="Fernando Alonso Macias" w:date="2022-10-10T16:47:00Z">
              <w:r w:rsidRPr="00CB1B1B" w:rsidDel="006A1585">
                <w:delText>nzp-CSI-ResourceSetId</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E353AB1" w14:textId="2CC94E44" w:rsidR="009962FE" w:rsidRPr="00CB1B1B" w:rsidDel="006A1585" w:rsidRDefault="009962FE" w:rsidP="000443D8">
            <w:pPr>
              <w:pStyle w:val="TAL"/>
              <w:keepNext w:val="0"/>
              <w:rPr>
                <w:del w:id="2005" w:author="Fernando Alonso Macias" w:date="2022-10-10T16:47:00Z"/>
                <w:rFonts w:cs="Arial"/>
                <w:lang w:eastAsia="ja-JP"/>
              </w:rPr>
            </w:pPr>
            <w:del w:id="2006" w:author="Fernando Alonso Macias" w:date="2022-10-10T16:47:00Z">
              <w:r w:rsidRPr="00CB1B1B"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B1965EC" w14:textId="542B5982" w:rsidR="009962FE" w:rsidRPr="00CB1B1B" w:rsidDel="006A1585" w:rsidRDefault="009962FE" w:rsidP="000443D8">
            <w:pPr>
              <w:pStyle w:val="TAL"/>
              <w:keepNext w:val="0"/>
              <w:rPr>
                <w:del w:id="2007" w:author="Fernando Alonso Macias" w:date="2022-10-10T16:47:00Z"/>
                <w:rFonts w:cs="Arial"/>
                <w:lang w:eastAsia="ja-JP"/>
              </w:rPr>
            </w:pPr>
            <w:del w:id="2008" w:author="Fernando Alonso Macias" w:date="2022-10-10T16:47:00Z">
              <w:r w:rsidRPr="00CB1B1B"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86815D5" w14:textId="43D055D1" w:rsidR="009962FE" w:rsidRPr="00CB1B1B" w:rsidDel="006A1585" w:rsidRDefault="009962FE" w:rsidP="000443D8">
            <w:pPr>
              <w:pStyle w:val="TAL"/>
              <w:keepNext w:val="0"/>
              <w:rPr>
                <w:del w:id="2009" w:author="Fernando Alonso Macias" w:date="2022-10-10T16:47:00Z"/>
                <w:rFonts w:cs="Arial"/>
                <w:lang w:eastAsia="ja-JP"/>
              </w:rPr>
            </w:pPr>
            <w:del w:id="2010" w:author="Fernando Alonso Macias" w:date="2022-10-10T16:47:00Z">
              <w:r w:rsidRPr="00CB1B1B"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C1A5309" w14:textId="015BA7D6" w:rsidR="009962FE" w:rsidRPr="00CB1B1B" w:rsidDel="006A1585" w:rsidRDefault="009962FE" w:rsidP="000443D8">
            <w:pPr>
              <w:pStyle w:val="TAL"/>
              <w:keepNext w:val="0"/>
              <w:rPr>
                <w:del w:id="2011" w:author="Fernando Alonso Macias" w:date="2022-10-10T16:47:00Z"/>
                <w:rFonts w:cs="Arial"/>
                <w:lang w:eastAsia="ja-JP"/>
              </w:rPr>
            </w:pPr>
            <w:del w:id="2012" w:author="Fernando Alonso Macias" w:date="2022-10-10T16:47:00Z">
              <w:r w:rsidRPr="00CB1B1B" w:rsidDel="006A1585">
                <w:rPr>
                  <w:rFonts w:cs="Arial"/>
                  <w:lang w:eastAsia="ja-JP"/>
                </w:rPr>
                <w:delText>0</w:delText>
              </w:r>
            </w:del>
          </w:p>
        </w:tc>
      </w:tr>
      <w:tr w:rsidR="009962FE" w:rsidRPr="00CB1B1B" w:rsidDel="006A1585" w14:paraId="72C5717F" w14:textId="1AA9C9A5" w:rsidTr="000443D8">
        <w:trPr>
          <w:jc w:val="center"/>
          <w:del w:id="2013"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496442FB" w14:textId="5E4B719B" w:rsidR="009962FE" w:rsidRPr="00CB1B1B" w:rsidDel="006A1585" w:rsidRDefault="009962FE" w:rsidP="000443D8">
            <w:pPr>
              <w:pStyle w:val="TAL"/>
              <w:keepNext w:val="0"/>
              <w:rPr>
                <w:del w:id="2014" w:author="Fernando Alonso Macias" w:date="2022-10-10T16:47:00Z"/>
                <w:rFonts w:cs="Arial"/>
                <w:i/>
                <w:lang w:eastAsia="ja-JP"/>
              </w:rPr>
            </w:pPr>
            <w:del w:id="2015" w:author="Fernando Alonso Macias" w:date="2022-10-10T16:47:00Z">
              <w:r w:rsidRPr="00CB1B1B" w:rsidDel="006A1585">
                <w:delText>repetition</w:delText>
              </w:r>
            </w:del>
          </w:p>
        </w:tc>
        <w:tc>
          <w:tcPr>
            <w:tcW w:w="1696" w:type="dxa"/>
            <w:tcBorders>
              <w:top w:val="single" w:sz="4" w:space="0" w:color="auto"/>
              <w:left w:val="single" w:sz="4" w:space="0" w:color="auto"/>
              <w:bottom w:val="single" w:sz="4" w:space="0" w:color="auto"/>
              <w:right w:val="single" w:sz="4" w:space="0" w:color="auto"/>
            </w:tcBorders>
            <w:hideMark/>
          </w:tcPr>
          <w:p w14:paraId="266A8687" w14:textId="5D3BBB90" w:rsidR="009962FE" w:rsidRPr="00CB1B1B" w:rsidDel="006A1585" w:rsidRDefault="009962FE" w:rsidP="000443D8">
            <w:pPr>
              <w:pStyle w:val="TAL"/>
              <w:keepNext w:val="0"/>
              <w:rPr>
                <w:del w:id="2016" w:author="Fernando Alonso Macias" w:date="2022-10-10T16:47:00Z"/>
                <w:rFonts w:cs="Arial"/>
                <w:lang w:eastAsia="ja-JP"/>
              </w:rPr>
            </w:pPr>
            <w:del w:id="2017" w:author="Fernando Alonso Macias" w:date="2022-10-10T16:47:00Z">
              <w:r w:rsidRPr="00CB1B1B"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FB7BFBC" w14:textId="6453790C" w:rsidR="009962FE" w:rsidRPr="00CB1B1B" w:rsidDel="006A1585" w:rsidRDefault="009962FE" w:rsidP="000443D8">
            <w:pPr>
              <w:pStyle w:val="TAL"/>
              <w:keepNext w:val="0"/>
              <w:rPr>
                <w:del w:id="2018" w:author="Fernando Alonso Macias" w:date="2022-10-10T16:47:00Z"/>
                <w:rFonts w:cs="Arial"/>
                <w:lang w:eastAsia="ja-JP"/>
              </w:rPr>
            </w:pPr>
            <w:del w:id="2019" w:author="Fernando Alonso Macias" w:date="2022-10-10T16:47:00Z">
              <w:r w:rsidRPr="00CB1B1B" w:rsidDel="006A1585">
                <w:rPr>
                  <w:rFonts w:cs="Arial"/>
                  <w:lang w:eastAsia="ja-JP"/>
                </w:rPr>
                <w:delText>off</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7436F35" w14:textId="49BE7BA1" w:rsidR="009962FE" w:rsidRPr="00CB1B1B" w:rsidDel="006A1585" w:rsidRDefault="009962FE" w:rsidP="000443D8">
            <w:pPr>
              <w:pStyle w:val="TAL"/>
              <w:keepNext w:val="0"/>
              <w:rPr>
                <w:del w:id="2020" w:author="Fernando Alonso Macias" w:date="2022-10-10T16:47:00Z"/>
                <w:rFonts w:cs="Arial"/>
                <w:lang w:eastAsia="ja-JP"/>
              </w:rPr>
            </w:pPr>
            <w:del w:id="2021" w:author="Fernando Alonso Macias" w:date="2022-10-10T16:47:00Z">
              <w:r w:rsidRPr="00CB1B1B" w:rsidDel="006A1585">
                <w:rPr>
                  <w:rFonts w:cs="Arial"/>
                  <w:lang w:eastAsia="ja-JP"/>
                </w:rPr>
                <w:delText>off</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10E0AE9" w14:textId="413B4A9A" w:rsidR="009962FE" w:rsidRPr="00CB1B1B" w:rsidDel="006A1585" w:rsidRDefault="009962FE" w:rsidP="000443D8">
            <w:pPr>
              <w:pStyle w:val="TAL"/>
              <w:keepNext w:val="0"/>
              <w:rPr>
                <w:del w:id="2022" w:author="Fernando Alonso Macias" w:date="2022-10-10T16:47:00Z"/>
                <w:rFonts w:cs="Arial"/>
                <w:lang w:eastAsia="ja-JP"/>
              </w:rPr>
            </w:pPr>
            <w:del w:id="2023" w:author="Fernando Alonso Macias" w:date="2022-10-10T16:47:00Z">
              <w:r w:rsidRPr="00CB1B1B" w:rsidDel="006A1585">
                <w:rPr>
                  <w:rFonts w:cs="Arial"/>
                  <w:lang w:eastAsia="ja-JP"/>
                </w:rPr>
                <w:delText>on</w:delText>
              </w:r>
            </w:del>
          </w:p>
        </w:tc>
      </w:tr>
      <w:tr w:rsidR="009962FE" w:rsidRPr="00CB1B1B" w:rsidDel="006A1585" w14:paraId="0658D84E" w14:textId="4759FCB3" w:rsidTr="000443D8">
        <w:trPr>
          <w:jc w:val="center"/>
          <w:del w:id="2024"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BA001B6" w14:textId="44F92BA8" w:rsidR="009962FE" w:rsidRPr="00CB1B1B" w:rsidDel="006A1585" w:rsidRDefault="009962FE" w:rsidP="000443D8">
            <w:pPr>
              <w:pStyle w:val="TAL"/>
              <w:keepNext w:val="0"/>
              <w:rPr>
                <w:del w:id="2025" w:author="Fernando Alonso Macias" w:date="2022-10-10T16:47:00Z"/>
                <w:rFonts w:cs="Arial"/>
                <w:i/>
                <w:lang w:eastAsia="ja-JP"/>
              </w:rPr>
            </w:pPr>
            <w:del w:id="2026" w:author="Fernando Alonso Macias" w:date="2022-10-10T16:47:00Z">
              <w:r w:rsidRPr="00CB1B1B" w:rsidDel="006A1585">
                <w:delText>aperiodicTriggeringOffset</w:delText>
              </w:r>
            </w:del>
          </w:p>
        </w:tc>
        <w:tc>
          <w:tcPr>
            <w:tcW w:w="1696" w:type="dxa"/>
            <w:tcBorders>
              <w:top w:val="single" w:sz="4" w:space="0" w:color="auto"/>
              <w:left w:val="single" w:sz="4" w:space="0" w:color="auto"/>
              <w:bottom w:val="single" w:sz="4" w:space="0" w:color="auto"/>
              <w:right w:val="single" w:sz="4" w:space="0" w:color="auto"/>
            </w:tcBorders>
            <w:hideMark/>
          </w:tcPr>
          <w:p w14:paraId="646E5E3C" w14:textId="4DAEB468" w:rsidR="009962FE" w:rsidRPr="00CB1B1B" w:rsidDel="006A1585" w:rsidRDefault="009962FE" w:rsidP="000443D8">
            <w:pPr>
              <w:pStyle w:val="TAL"/>
              <w:keepNext w:val="0"/>
              <w:rPr>
                <w:del w:id="2027" w:author="Fernando Alonso Macias" w:date="2022-10-10T16:47:00Z"/>
                <w:rFonts w:cs="Arial"/>
                <w:lang w:eastAsia="ja-JP"/>
              </w:rPr>
            </w:pPr>
            <w:del w:id="2028" w:author="Fernando Alonso Macias" w:date="2022-10-10T16:47:00Z">
              <w:r w:rsidRPr="00CB1B1B"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hideMark/>
          </w:tcPr>
          <w:p w14:paraId="792209B2" w14:textId="754F6669" w:rsidR="009962FE" w:rsidRPr="00CB1B1B" w:rsidDel="006A1585" w:rsidRDefault="009962FE" w:rsidP="000443D8">
            <w:pPr>
              <w:pStyle w:val="TAL"/>
              <w:keepNext w:val="0"/>
              <w:rPr>
                <w:del w:id="2029" w:author="Fernando Alonso Macias" w:date="2022-10-10T16:47:00Z"/>
                <w:rFonts w:cs="Arial"/>
                <w:lang w:eastAsia="ja-JP"/>
              </w:rPr>
            </w:pPr>
            <w:del w:id="2030" w:author="Fernando Alonso Macias" w:date="2022-10-10T16:47:00Z">
              <w:r w:rsidRPr="00CB1B1B" w:rsidDel="006A1585">
                <w:rPr>
                  <w:rFonts w:cs="Arial"/>
                </w:rPr>
                <w:delText>N/A</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9DAF311" w14:textId="08ADB166" w:rsidR="009962FE" w:rsidRPr="00CB1B1B" w:rsidDel="006A1585" w:rsidRDefault="009962FE" w:rsidP="000443D8">
            <w:pPr>
              <w:pStyle w:val="TAL"/>
              <w:keepNext w:val="0"/>
              <w:rPr>
                <w:del w:id="2031" w:author="Fernando Alonso Macias" w:date="2022-10-10T16:47:00Z"/>
                <w:rFonts w:cs="Arial"/>
                <w:lang w:eastAsia="ja-JP"/>
              </w:rPr>
            </w:pPr>
            <w:del w:id="2032" w:author="Fernando Alonso Macias" w:date="2022-10-10T16:47:00Z">
              <w:r w:rsidRPr="00CB1B1B" w:rsidDel="006A1585">
                <w:rPr>
                  <w:rFonts w:cs="Arial"/>
                  <w:lang w:eastAsia="ja-JP"/>
                </w:rPr>
                <w:delText>4</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FABA153" w14:textId="35C0FA95" w:rsidR="009962FE" w:rsidRPr="00CB1B1B" w:rsidDel="006A1585" w:rsidRDefault="009962FE" w:rsidP="000443D8">
            <w:pPr>
              <w:pStyle w:val="TAL"/>
              <w:keepNext w:val="0"/>
              <w:rPr>
                <w:del w:id="2033" w:author="Fernando Alonso Macias" w:date="2022-10-10T16:47:00Z"/>
                <w:rFonts w:cs="Arial"/>
                <w:lang w:eastAsia="ja-JP"/>
              </w:rPr>
            </w:pPr>
            <w:del w:id="2034" w:author="Fernando Alonso Macias" w:date="2022-10-10T16:47:00Z">
              <w:r w:rsidRPr="00CB1B1B" w:rsidDel="006A1585">
                <w:rPr>
                  <w:rFonts w:cs="Arial"/>
                  <w:lang w:eastAsia="ja-JP"/>
                </w:rPr>
                <w:delText>4</w:delText>
              </w:r>
            </w:del>
          </w:p>
        </w:tc>
      </w:tr>
      <w:tr w:rsidR="009962FE" w:rsidRPr="00CB1B1B" w:rsidDel="006A1585" w14:paraId="45DC3ABB" w14:textId="2D03BA3A" w:rsidTr="000443D8">
        <w:trPr>
          <w:jc w:val="center"/>
          <w:del w:id="2035"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96ED213" w14:textId="54C12F18" w:rsidR="009962FE" w:rsidRPr="00CB1B1B" w:rsidDel="006A1585" w:rsidRDefault="009962FE" w:rsidP="000443D8">
            <w:pPr>
              <w:pStyle w:val="TAL"/>
              <w:keepNext w:val="0"/>
              <w:rPr>
                <w:del w:id="2036" w:author="Fernando Alonso Macias" w:date="2022-10-10T16:47:00Z"/>
                <w:rFonts w:cs="Arial"/>
                <w:i/>
                <w:lang w:eastAsia="ja-JP"/>
              </w:rPr>
            </w:pPr>
            <w:del w:id="2037" w:author="Fernando Alonso Macias" w:date="2022-10-10T16:47:00Z">
              <w:r w:rsidRPr="00CB1B1B" w:rsidDel="006A1585">
                <w:delText>trs-Info</w:delText>
              </w:r>
            </w:del>
          </w:p>
        </w:tc>
        <w:tc>
          <w:tcPr>
            <w:tcW w:w="1696" w:type="dxa"/>
            <w:tcBorders>
              <w:top w:val="single" w:sz="4" w:space="0" w:color="auto"/>
              <w:left w:val="single" w:sz="4" w:space="0" w:color="auto"/>
              <w:bottom w:val="single" w:sz="4" w:space="0" w:color="auto"/>
              <w:right w:val="single" w:sz="4" w:space="0" w:color="auto"/>
            </w:tcBorders>
            <w:hideMark/>
          </w:tcPr>
          <w:p w14:paraId="4B7DDD0C" w14:textId="210BE6B9" w:rsidR="009962FE" w:rsidRPr="00CB1B1B" w:rsidDel="006A1585" w:rsidRDefault="009962FE" w:rsidP="000443D8">
            <w:pPr>
              <w:pStyle w:val="TAL"/>
              <w:keepNext w:val="0"/>
              <w:rPr>
                <w:del w:id="2038" w:author="Fernando Alonso Macias" w:date="2022-10-10T16:47:00Z"/>
                <w:rFonts w:cs="Arial"/>
                <w:lang w:eastAsia="ja-JP"/>
              </w:rPr>
            </w:pPr>
            <w:del w:id="2039" w:author="Fernando Alonso Macias" w:date="2022-10-10T16:47:00Z">
              <w:r w:rsidRPr="00CB1B1B"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hideMark/>
          </w:tcPr>
          <w:p w14:paraId="3695ED67" w14:textId="4F121117" w:rsidR="009962FE" w:rsidRPr="00CB1B1B" w:rsidDel="006A1585" w:rsidRDefault="009962FE" w:rsidP="000443D8">
            <w:pPr>
              <w:pStyle w:val="TAL"/>
              <w:keepNext w:val="0"/>
              <w:rPr>
                <w:del w:id="2040" w:author="Fernando Alonso Macias" w:date="2022-10-10T16:47:00Z"/>
                <w:rFonts w:cs="Arial"/>
                <w:lang w:eastAsia="ja-JP"/>
              </w:rPr>
            </w:pPr>
            <w:del w:id="2041" w:author="Fernando Alonso Macias" w:date="2022-10-10T16:47:00Z">
              <w:r w:rsidRPr="00CB1B1B" w:rsidDel="006A1585">
                <w:rPr>
                  <w:rFonts w:cs="Arial"/>
                </w:rPr>
                <w:delText>N/A</w:delText>
              </w:r>
            </w:del>
          </w:p>
        </w:tc>
        <w:tc>
          <w:tcPr>
            <w:tcW w:w="1738" w:type="dxa"/>
            <w:tcBorders>
              <w:top w:val="single" w:sz="4" w:space="0" w:color="auto"/>
              <w:left w:val="single" w:sz="4" w:space="0" w:color="auto"/>
              <w:bottom w:val="single" w:sz="4" w:space="0" w:color="auto"/>
              <w:right w:val="single" w:sz="4" w:space="0" w:color="auto"/>
            </w:tcBorders>
            <w:hideMark/>
          </w:tcPr>
          <w:p w14:paraId="30C14C4E" w14:textId="75634C13" w:rsidR="009962FE" w:rsidRPr="00CB1B1B" w:rsidDel="006A1585" w:rsidRDefault="009962FE" w:rsidP="000443D8">
            <w:pPr>
              <w:pStyle w:val="TAL"/>
              <w:keepNext w:val="0"/>
              <w:rPr>
                <w:del w:id="2042" w:author="Fernando Alonso Macias" w:date="2022-10-10T16:47:00Z"/>
                <w:rFonts w:cs="Arial"/>
                <w:lang w:eastAsia="ja-JP"/>
              </w:rPr>
            </w:pPr>
            <w:del w:id="2043" w:author="Fernando Alonso Macias" w:date="2022-10-10T16:47:00Z">
              <w:r w:rsidRPr="00CB1B1B" w:rsidDel="006A1585">
                <w:rPr>
                  <w:rFonts w:cs="Arial"/>
                </w:rPr>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0299158C" w14:textId="78213539" w:rsidR="009962FE" w:rsidRPr="00CB1B1B" w:rsidDel="006A1585" w:rsidRDefault="009962FE" w:rsidP="000443D8">
            <w:pPr>
              <w:pStyle w:val="TAL"/>
              <w:keepNext w:val="0"/>
              <w:rPr>
                <w:del w:id="2044" w:author="Fernando Alonso Macias" w:date="2022-10-10T16:47:00Z"/>
                <w:rFonts w:cs="Arial"/>
                <w:lang w:eastAsia="ja-JP"/>
              </w:rPr>
            </w:pPr>
            <w:del w:id="2045" w:author="Fernando Alonso Macias" w:date="2022-10-10T16:47:00Z">
              <w:r w:rsidRPr="00CB1B1B" w:rsidDel="006A1585">
                <w:rPr>
                  <w:rFonts w:cs="Arial"/>
                </w:rPr>
                <w:delText>N/A</w:delText>
              </w:r>
            </w:del>
          </w:p>
        </w:tc>
      </w:tr>
      <w:tr w:rsidR="009962FE" w:rsidRPr="00CB1B1B" w:rsidDel="006A1585" w14:paraId="7A128372" w14:textId="197EEE22" w:rsidTr="000443D8">
        <w:trPr>
          <w:jc w:val="center"/>
          <w:del w:id="2046"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CC5EB7C" w14:textId="181E630B" w:rsidR="009962FE" w:rsidRPr="00CB1B1B" w:rsidDel="006A1585" w:rsidRDefault="009962FE" w:rsidP="000443D8">
            <w:pPr>
              <w:pStyle w:val="TAL"/>
              <w:keepNext w:val="0"/>
              <w:jc w:val="center"/>
              <w:rPr>
                <w:del w:id="2047" w:author="Fernando Alonso Macias" w:date="2022-10-10T16:47:00Z"/>
                <w:b/>
              </w:rPr>
            </w:pPr>
            <w:del w:id="2048" w:author="Fernando Alonso Macias" w:date="2022-10-10T16:47:00Z">
              <w:r w:rsidRPr="00CB1B1B" w:rsidDel="006A1585">
                <w:rPr>
                  <w:b/>
                </w:rPr>
                <w:delText>Resource Config</w:delText>
              </w:r>
            </w:del>
          </w:p>
        </w:tc>
        <w:tc>
          <w:tcPr>
            <w:tcW w:w="1696" w:type="dxa"/>
            <w:tcBorders>
              <w:top w:val="single" w:sz="4" w:space="0" w:color="auto"/>
              <w:left w:val="single" w:sz="4" w:space="0" w:color="auto"/>
              <w:bottom w:val="single" w:sz="4" w:space="0" w:color="auto"/>
              <w:right w:val="single" w:sz="4" w:space="0" w:color="auto"/>
            </w:tcBorders>
            <w:vAlign w:val="center"/>
          </w:tcPr>
          <w:p w14:paraId="3FE7AC78" w14:textId="60CA4B78" w:rsidR="009962FE" w:rsidRPr="00CB1B1B" w:rsidDel="006A1585" w:rsidRDefault="009962FE" w:rsidP="000443D8">
            <w:pPr>
              <w:pStyle w:val="TAL"/>
              <w:keepNext w:val="0"/>
              <w:rPr>
                <w:del w:id="2049" w:author="Fernando Alonso Macias" w:date="2022-10-10T16:47: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5D048D1" w14:textId="4BBE2443" w:rsidR="009962FE" w:rsidRPr="00CB1B1B" w:rsidDel="006A1585" w:rsidRDefault="009962FE" w:rsidP="000443D8">
            <w:pPr>
              <w:pStyle w:val="TAL"/>
              <w:keepNext w:val="0"/>
              <w:rPr>
                <w:del w:id="2050" w:author="Fernando Alonso Macias" w:date="2022-10-10T16:47: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2864FDF" w14:textId="5881F4A8" w:rsidR="009962FE" w:rsidRPr="00CB1B1B" w:rsidDel="006A1585" w:rsidRDefault="009962FE" w:rsidP="000443D8">
            <w:pPr>
              <w:pStyle w:val="TAL"/>
              <w:keepNext w:val="0"/>
              <w:rPr>
                <w:del w:id="2051" w:author="Fernando Alonso Macias" w:date="2022-10-10T16:47:00Z"/>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45B2DE9A" w14:textId="0C93B477" w:rsidR="009962FE" w:rsidRPr="00CB1B1B" w:rsidDel="006A1585" w:rsidRDefault="009962FE" w:rsidP="000443D8">
            <w:pPr>
              <w:pStyle w:val="TAL"/>
              <w:keepNext w:val="0"/>
              <w:rPr>
                <w:del w:id="2052" w:author="Fernando Alonso Macias" w:date="2022-10-10T16:47:00Z"/>
                <w:rFonts w:cs="Arial"/>
                <w:lang w:eastAsia="ja-JP"/>
              </w:rPr>
            </w:pPr>
          </w:p>
        </w:tc>
      </w:tr>
      <w:tr w:rsidR="009962FE" w:rsidRPr="00CB1B1B" w:rsidDel="006A1585" w14:paraId="53782534" w14:textId="11AFAA77" w:rsidTr="000443D8">
        <w:trPr>
          <w:jc w:val="center"/>
          <w:del w:id="2053"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349B3E3" w14:textId="6282E3E8" w:rsidR="009962FE" w:rsidRPr="00CB1B1B" w:rsidDel="006A1585" w:rsidRDefault="009962FE" w:rsidP="000443D8">
            <w:pPr>
              <w:pStyle w:val="TAL"/>
              <w:keepNext w:val="0"/>
              <w:rPr>
                <w:del w:id="2054" w:author="Fernando Alonso Macias" w:date="2022-10-10T16:47:00Z"/>
              </w:rPr>
            </w:pPr>
            <w:del w:id="2055" w:author="Fernando Alonso Macias" w:date="2022-10-10T16:47:00Z">
              <w:r w:rsidRPr="00CB1B1B" w:rsidDel="006A1585">
                <w:delText>nzp-CSI-RS-ResourceId</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D86CE87" w14:textId="23A9CB32" w:rsidR="009962FE" w:rsidRPr="00CB1B1B" w:rsidDel="006A1585" w:rsidRDefault="009962FE" w:rsidP="000443D8">
            <w:pPr>
              <w:pStyle w:val="TAL"/>
              <w:keepNext w:val="0"/>
              <w:rPr>
                <w:del w:id="2056" w:author="Fernando Alonso Macias" w:date="2022-10-10T16:47:00Z"/>
                <w:rFonts w:cs="Arial"/>
                <w:lang w:eastAsia="ja-JP"/>
              </w:rPr>
            </w:pPr>
            <w:del w:id="2057" w:author="Fernando Alonso Macias" w:date="2022-10-10T16:47:00Z">
              <w:r w:rsidRPr="00CB1B1B" w:rsidDel="006A1585">
                <w:rPr>
                  <w:rFonts w:cs="Arial"/>
                  <w:lang w:eastAsia="ja-JP"/>
                </w:rPr>
                <w:delText>0 for resource #0</w:delText>
              </w:r>
            </w:del>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ADDA53" w14:textId="2CB6A203" w:rsidR="009962FE" w:rsidRPr="00CB1B1B" w:rsidDel="006A1585" w:rsidRDefault="009962FE" w:rsidP="000443D8">
            <w:pPr>
              <w:pStyle w:val="TAL"/>
              <w:keepNext w:val="0"/>
              <w:rPr>
                <w:del w:id="2058" w:author="Fernando Alonso Macias" w:date="2022-10-10T16:47:00Z"/>
                <w:rFonts w:cs="Arial"/>
                <w:lang w:eastAsia="ja-JP"/>
              </w:rPr>
            </w:pPr>
            <w:del w:id="2059" w:author="Fernando Alonso Macias" w:date="2022-10-10T16:47:00Z">
              <w:r w:rsidRPr="00CB1B1B" w:rsidDel="006A1585">
                <w:rPr>
                  <w:rFonts w:cs="Arial"/>
                  <w:lang w:eastAsia="ja-JP"/>
                </w:rPr>
                <w:delText>0 for resource #0</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39D6E5B" w14:textId="707F1721" w:rsidR="009962FE" w:rsidRPr="00CB1B1B" w:rsidDel="006A1585" w:rsidRDefault="009962FE" w:rsidP="000443D8">
            <w:pPr>
              <w:pStyle w:val="TAL"/>
              <w:keepNext w:val="0"/>
              <w:rPr>
                <w:del w:id="2060" w:author="Fernando Alonso Macias" w:date="2022-10-10T16:47:00Z"/>
                <w:rFonts w:cs="Arial"/>
                <w:lang w:eastAsia="ja-JP"/>
              </w:rPr>
            </w:pPr>
            <w:del w:id="2061" w:author="Fernando Alonso Macias" w:date="2022-10-10T16:47:00Z">
              <w:r w:rsidRPr="00CB1B1B" w:rsidDel="006A1585">
                <w:rPr>
                  <w:rFonts w:cs="Arial"/>
                  <w:lang w:eastAsia="ja-JP"/>
                </w:rPr>
                <w:delText>0 for resource #0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99F687B" w14:textId="1B6BCD4C" w:rsidR="009962FE" w:rsidRPr="00CB1B1B" w:rsidDel="006A1585" w:rsidRDefault="009962FE" w:rsidP="000443D8">
            <w:pPr>
              <w:pStyle w:val="TAL"/>
              <w:keepNext w:val="0"/>
              <w:rPr>
                <w:del w:id="2062" w:author="Fernando Alonso Macias" w:date="2022-10-10T16:47:00Z"/>
                <w:rFonts w:cs="Arial"/>
                <w:lang w:eastAsia="ja-JP"/>
              </w:rPr>
            </w:pPr>
            <w:del w:id="2063" w:author="Fernando Alonso Macias" w:date="2022-10-10T16:47:00Z">
              <w:r w:rsidRPr="00CB1B1B" w:rsidDel="006A1585">
                <w:rPr>
                  <w:rFonts w:cs="Arial"/>
                  <w:lang w:eastAsia="ja-JP"/>
                </w:rPr>
                <w:delText>0 for resource #0</w:delText>
              </w:r>
            </w:del>
          </w:p>
        </w:tc>
      </w:tr>
      <w:tr w:rsidR="009962FE" w:rsidRPr="00CB1B1B" w:rsidDel="006A1585" w14:paraId="6FF6AFF6" w14:textId="19E21C76" w:rsidTr="000443D8">
        <w:trPr>
          <w:jc w:val="center"/>
          <w:del w:id="2064"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33812A8" w14:textId="1B2B4025" w:rsidR="009962FE" w:rsidRPr="00CB1B1B" w:rsidDel="006A1585" w:rsidRDefault="009962FE" w:rsidP="000443D8">
            <w:pPr>
              <w:spacing w:after="0"/>
              <w:rPr>
                <w:del w:id="2065"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9309DE8" w14:textId="654885A9" w:rsidR="009962FE" w:rsidRPr="00CB1B1B" w:rsidDel="006A1585" w:rsidRDefault="009962FE" w:rsidP="000443D8">
            <w:pPr>
              <w:spacing w:after="0"/>
              <w:rPr>
                <w:del w:id="2066"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26B62E" w14:textId="2A3C8368" w:rsidR="009962FE" w:rsidRPr="00CB1B1B" w:rsidDel="006A1585" w:rsidRDefault="009962FE" w:rsidP="000443D8">
            <w:pPr>
              <w:spacing w:after="0"/>
              <w:rPr>
                <w:del w:id="2067"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D27E7F1" w14:textId="6E89EC8B" w:rsidR="009962FE" w:rsidRPr="00CB1B1B" w:rsidDel="006A1585" w:rsidRDefault="009962FE" w:rsidP="000443D8">
            <w:pPr>
              <w:spacing w:after="0"/>
              <w:rPr>
                <w:del w:id="2068"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EF9CB3D" w14:textId="4E97353C" w:rsidR="009962FE" w:rsidRPr="00CB1B1B" w:rsidDel="006A1585" w:rsidRDefault="009962FE" w:rsidP="000443D8">
            <w:pPr>
              <w:pStyle w:val="TAL"/>
              <w:keepNext w:val="0"/>
              <w:rPr>
                <w:del w:id="2069" w:author="Fernando Alonso Macias" w:date="2022-10-10T16:47:00Z"/>
                <w:rFonts w:cs="Arial"/>
                <w:lang w:eastAsia="ja-JP"/>
              </w:rPr>
            </w:pPr>
            <w:del w:id="2070" w:author="Fernando Alonso Macias" w:date="2022-10-10T16:47:00Z">
              <w:r w:rsidRPr="00CB1B1B" w:rsidDel="006A1585">
                <w:rPr>
                  <w:rFonts w:cs="Arial"/>
                  <w:lang w:eastAsia="ja-JP"/>
                </w:rPr>
                <w:delText>1 for resource #1</w:delText>
              </w:r>
            </w:del>
          </w:p>
        </w:tc>
      </w:tr>
      <w:tr w:rsidR="009962FE" w:rsidRPr="00CB1B1B" w:rsidDel="006A1585" w14:paraId="79EDB64C" w14:textId="2673810C" w:rsidTr="000443D8">
        <w:trPr>
          <w:jc w:val="center"/>
          <w:del w:id="207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5C9512C" w14:textId="126A904B" w:rsidR="009962FE" w:rsidRPr="00CB1B1B" w:rsidDel="006A1585" w:rsidRDefault="009962FE" w:rsidP="000443D8">
            <w:pPr>
              <w:spacing w:after="0"/>
              <w:rPr>
                <w:del w:id="2072"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73BF8E5" w14:textId="1D2E5448" w:rsidR="009962FE" w:rsidRPr="00CB1B1B" w:rsidDel="006A1585" w:rsidRDefault="009962FE" w:rsidP="000443D8">
            <w:pPr>
              <w:spacing w:after="0"/>
              <w:rPr>
                <w:del w:id="2073"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C86951" w14:textId="15640921" w:rsidR="009962FE" w:rsidRPr="00CB1B1B" w:rsidDel="006A1585" w:rsidRDefault="009962FE" w:rsidP="000443D8">
            <w:pPr>
              <w:spacing w:after="0"/>
              <w:rPr>
                <w:del w:id="2074"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D7D39A4" w14:textId="39BEE897" w:rsidR="009962FE" w:rsidRPr="00CB1B1B" w:rsidDel="006A1585" w:rsidRDefault="009962FE" w:rsidP="000443D8">
            <w:pPr>
              <w:spacing w:after="0"/>
              <w:rPr>
                <w:del w:id="2075"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8193406" w14:textId="603D3051" w:rsidR="009962FE" w:rsidRPr="00CB1B1B" w:rsidDel="006A1585" w:rsidRDefault="009962FE" w:rsidP="000443D8">
            <w:pPr>
              <w:pStyle w:val="TAL"/>
              <w:keepNext w:val="0"/>
              <w:rPr>
                <w:del w:id="2076" w:author="Fernando Alonso Macias" w:date="2022-10-10T16:47:00Z"/>
                <w:rFonts w:cs="Arial"/>
                <w:lang w:eastAsia="ja-JP"/>
              </w:rPr>
            </w:pPr>
            <w:del w:id="2077" w:author="Fernando Alonso Macias" w:date="2022-10-10T16:47:00Z">
              <w:r w:rsidRPr="00CB1B1B" w:rsidDel="006A1585">
                <w:rPr>
                  <w:rFonts w:cs="Arial"/>
                  <w:lang w:eastAsia="ja-JP"/>
                </w:rPr>
                <w:delText>2 for resource #2</w:delText>
              </w:r>
            </w:del>
          </w:p>
        </w:tc>
      </w:tr>
      <w:tr w:rsidR="009962FE" w:rsidRPr="00CB1B1B" w:rsidDel="006A1585" w14:paraId="7AB35CB2" w14:textId="6E938FA0" w:rsidTr="000443D8">
        <w:trPr>
          <w:jc w:val="center"/>
          <w:del w:id="207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F778602" w14:textId="382A793C" w:rsidR="009962FE" w:rsidRPr="00CB1B1B" w:rsidDel="006A1585" w:rsidRDefault="009962FE" w:rsidP="000443D8">
            <w:pPr>
              <w:spacing w:after="0"/>
              <w:rPr>
                <w:del w:id="2079"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75CD312" w14:textId="5079BE66" w:rsidR="009962FE" w:rsidRPr="00CB1B1B" w:rsidDel="006A1585" w:rsidRDefault="009962FE" w:rsidP="000443D8">
            <w:pPr>
              <w:spacing w:after="0"/>
              <w:rPr>
                <w:del w:id="208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1A12EF" w14:textId="698A3375" w:rsidR="009962FE" w:rsidRPr="00CB1B1B" w:rsidDel="006A1585" w:rsidRDefault="009962FE" w:rsidP="000443D8">
            <w:pPr>
              <w:spacing w:after="0"/>
              <w:rPr>
                <w:del w:id="208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65539E9" w14:textId="75E4F8A0" w:rsidR="009962FE" w:rsidRPr="00CB1B1B" w:rsidDel="006A1585" w:rsidRDefault="009962FE" w:rsidP="000443D8">
            <w:pPr>
              <w:spacing w:after="0"/>
              <w:rPr>
                <w:del w:id="208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9B6661" w14:textId="2812A6BE" w:rsidR="009962FE" w:rsidRPr="00CB1B1B" w:rsidDel="006A1585" w:rsidRDefault="009962FE" w:rsidP="000443D8">
            <w:pPr>
              <w:pStyle w:val="TAL"/>
              <w:keepNext w:val="0"/>
              <w:rPr>
                <w:del w:id="2083" w:author="Fernando Alonso Macias" w:date="2022-10-10T16:47:00Z"/>
                <w:rFonts w:cs="Arial"/>
                <w:lang w:eastAsia="ja-JP"/>
              </w:rPr>
            </w:pPr>
            <w:del w:id="2084" w:author="Fernando Alonso Macias" w:date="2022-10-10T16:47:00Z">
              <w:r w:rsidRPr="00CB1B1B" w:rsidDel="006A1585">
                <w:rPr>
                  <w:rFonts w:cs="Arial"/>
                  <w:lang w:eastAsia="ja-JP"/>
                </w:rPr>
                <w:delText>3 for resource #3</w:delText>
              </w:r>
            </w:del>
          </w:p>
        </w:tc>
      </w:tr>
      <w:tr w:rsidR="009962FE" w:rsidRPr="00CB1B1B" w:rsidDel="006A1585" w14:paraId="69D2D7EC" w14:textId="444AACB5" w:rsidTr="000443D8">
        <w:trPr>
          <w:jc w:val="center"/>
          <w:del w:id="208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DF8011D" w14:textId="2DF9EDB4" w:rsidR="009962FE" w:rsidRPr="00CB1B1B" w:rsidDel="006A1585" w:rsidRDefault="009962FE" w:rsidP="000443D8">
            <w:pPr>
              <w:spacing w:after="0"/>
              <w:rPr>
                <w:del w:id="2086"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E4F9778" w14:textId="6820E08A" w:rsidR="009962FE" w:rsidRPr="00CB1B1B" w:rsidDel="006A1585" w:rsidRDefault="009962FE" w:rsidP="000443D8">
            <w:pPr>
              <w:spacing w:after="0"/>
              <w:rPr>
                <w:del w:id="2087" w:author="Fernando Alonso Macias" w:date="2022-10-10T16:47:00Z"/>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729995" w14:textId="1EF81512" w:rsidR="009962FE" w:rsidRPr="00CB1B1B" w:rsidDel="006A1585" w:rsidRDefault="009962FE" w:rsidP="000443D8">
            <w:pPr>
              <w:pStyle w:val="TAL"/>
              <w:keepNext w:val="0"/>
              <w:rPr>
                <w:del w:id="2088" w:author="Fernando Alonso Macias" w:date="2022-10-10T16:47:00Z"/>
                <w:rFonts w:cs="Arial"/>
                <w:lang w:eastAsia="ja-JP"/>
              </w:rPr>
            </w:pPr>
            <w:del w:id="2089" w:author="Fernando Alonso Macias" w:date="2022-10-10T16:47:00Z">
              <w:r w:rsidRPr="00CB1B1B" w:rsidDel="006A1585">
                <w:rPr>
                  <w:rFonts w:cs="Arial"/>
                  <w:lang w:eastAsia="ja-JP"/>
                </w:rPr>
                <w:delText>1 for resource #1</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D7AAB70" w14:textId="07040AE6" w:rsidR="009962FE" w:rsidRPr="00CB1B1B" w:rsidDel="006A1585" w:rsidRDefault="009962FE" w:rsidP="000443D8">
            <w:pPr>
              <w:pStyle w:val="TAL"/>
              <w:keepNext w:val="0"/>
              <w:rPr>
                <w:del w:id="2090" w:author="Fernando Alonso Macias" w:date="2022-10-10T16:47:00Z"/>
                <w:rFonts w:cs="Arial"/>
                <w:lang w:eastAsia="ja-JP"/>
              </w:rPr>
            </w:pPr>
            <w:del w:id="2091" w:author="Fernando Alonso Macias" w:date="2022-10-10T16:47:00Z">
              <w:r w:rsidRPr="00CB1B1B" w:rsidDel="006A1585">
                <w:rPr>
                  <w:rFonts w:cs="Arial"/>
                  <w:lang w:eastAsia="ja-JP"/>
                </w:rPr>
                <w:delText>1 for resource #1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60FDE60" w14:textId="5EBAEE09" w:rsidR="009962FE" w:rsidRPr="00CB1B1B" w:rsidDel="006A1585" w:rsidRDefault="009962FE" w:rsidP="000443D8">
            <w:pPr>
              <w:pStyle w:val="TAL"/>
              <w:keepNext w:val="0"/>
              <w:rPr>
                <w:del w:id="2092" w:author="Fernando Alonso Macias" w:date="2022-10-10T16:47:00Z"/>
                <w:rFonts w:cs="Arial"/>
                <w:lang w:eastAsia="ja-JP"/>
              </w:rPr>
            </w:pPr>
            <w:del w:id="2093" w:author="Fernando Alonso Macias" w:date="2022-10-10T16:47:00Z">
              <w:r w:rsidRPr="00CB1B1B" w:rsidDel="006A1585">
                <w:rPr>
                  <w:rFonts w:cs="Arial"/>
                  <w:lang w:eastAsia="ja-JP"/>
                </w:rPr>
                <w:delText>4 for resource #4</w:delText>
              </w:r>
            </w:del>
          </w:p>
        </w:tc>
      </w:tr>
      <w:tr w:rsidR="009962FE" w:rsidRPr="00CB1B1B" w:rsidDel="006A1585" w14:paraId="3B06C606" w14:textId="3B6FE8EE" w:rsidTr="000443D8">
        <w:trPr>
          <w:jc w:val="center"/>
          <w:del w:id="2094"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8B26AC6" w14:textId="7FD062A2" w:rsidR="009962FE" w:rsidRPr="00CB1B1B" w:rsidDel="006A1585" w:rsidRDefault="009962FE" w:rsidP="000443D8">
            <w:pPr>
              <w:spacing w:after="0"/>
              <w:rPr>
                <w:del w:id="2095"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FB7194D" w14:textId="7864DA9B" w:rsidR="009962FE" w:rsidRPr="00CB1B1B" w:rsidDel="006A1585" w:rsidRDefault="009962FE" w:rsidP="000443D8">
            <w:pPr>
              <w:spacing w:after="0"/>
              <w:rPr>
                <w:del w:id="2096"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5283FA" w14:textId="502372F4" w:rsidR="009962FE" w:rsidRPr="00CB1B1B" w:rsidDel="006A1585" w:rsidRDefault="009962FE" w:rsidP="000443D8">
            <w:pPr>
              <w:spacing w:after="0"/>
              <w:rPr>
                <w:del w:id="2097"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E9DE1F6" w14:textId="7AFDE436" w:rsidR="009962FE" w:rsidRPr="00CB1B1B" w:rsidDel="006A1585" w:rsidRDefault="009962FE" w:rsidP="000443D8">
            <w:pPr>
              <w:spacing w:after="0"/>
              <w:rPr>
                <w:del w:id="2098"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9F299E6" w14:textId="69995C1E" w:rsidR="009962FE" w:rsidRPr="00CB1B1B" w:rsidDel="006A1585" w:rsidRDefault="009962FE" w:rsidP="000443D8">
            <w:pPr>
              <w:pStyle w:val="TAL"/>
              <w:keepNext w:val="0"/>
              <w:rPr>
                <w:del w:id="2099" w:author="Fernando Alonso Macias" w:date="2022-10-10T16:47:00Z"/>
                <w:rFonts w:cs="Arial"/>
                <w:lang w:eastAsia="ja-JP"/>
              </w:rPr>
            </w:pPr>
            <w:del w:id="2100" w:author="Fernando Alonso Macias" w:date="2022-10-10T16:47:00Z">
              <w:r w:rsidRPr="00CB1B1B" w:rsidDel="006A1585">
                <w:rPr>
                  <w:rFonts w:cs="Arial"/>
                  <w:lang w:eastAsia="ja-JP"/>
                </w:rPr>
                <w:delText>5 for resource #5</w:delText>
              </w:r>
            </w:del>
          </w:p>
        </w:tc>
      </w:tr>
      <w:tr w:rsidR="009962FE" w:rsidRPr="00CB1B1B" w:rsidDel="006A1585" w14:paraId="06293542" w14:textId="33461FF9" w:rsidTr="000443D8">
        <w:trPr>
          <w:jc w:val="center"/>
          <w:del w:id="210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DE7BA3C" w14:textId="4F47B9DE" w:rsidR="009962FE" w:rsidRPr="00CB1B1B" w:rsidDel="006A1585" w:rsidRDefault="009962FE" w:rsidP="000443D8">
            <w:pPr>
              <w:spacing w:after="0"/>
              <w:rPr>
                <w:del w:id="2102"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DE05269" w14:textId="0DB25776" w:rsidR="009962FE" w:rsidRPr="00CB1B1B" w:rsidDel="006A1585" w:rsidRDefault="009962FE" w:rsidP="000443D8">
            <w:pPr>
              <w:spacing w:after="0"/>
              <w:rPr>
                <w:del w:id="2103"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C64BFA" w14:textId="0DD20D3B" w:rsidR="009962FE" w:rsidRPr="00CB1B1B" w:rsidDel="006A1585" w:rsidRDefault="009962FE" w:rsidP="000443D8">
            <w:pPr>
              <w:spacing w:after="0"/>
              <w:rPr>
                <w:del w:id="2104"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F5D9ABF" w14:textId="4E524F39" w:rsidR="009962FE" w:rsidRPr="00CB1B1B" w:rsidDel="006A1585" w:rsidRDefault="009962FE" w:rsidP="000443D8">
            <w:pPr>
              <w:spacing w:after="0"/>
              <w:rPr>
                <w:del w:id="2105"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5068501" w14:textId="51793DD6" w:rsidR="009962FE" w:rsidRPr="00CB1B1B" w:rsidDel="006A1585" w:rsidRDefault="009962FE" w:rsidP="000443D8">
            <w:pPr>
              <w:pStyle w:val="TAL"/>
              <w:keepNext w:val="0"/>
              <w:rPr>
                <w:del w:id="2106" w:author="Fernando Alonso Macias" w:date="2022-10-10T16:47:00Z"/>
                <w:rFonts w:cs="Arial"/>
                <w:lang w:eastAsia="ja-JP"/>
              </w:rPr>
            </w:pPr>
            <w:del w:id="2107" w:author="Fernando Alonso Macias" w:date="2022-10-10T16:47:00Z">
              <w:r w:rsidRPr="00CB1B1B" w:rsidDel="006A1585">
                <w:rPr>
                  <w:rFonts w:cs="Arial"/>
                  <w:lang w:eastAsia="ja-JP"/>
                </w:rPr>
                <w:delText>6 for resource #6</w:delText>
              </w:r>
            </w:del>
          </w:p>
        </w:tc>
      </w:tr>
      <w:tr w:rsidR="009962FE" w:rsidRPr="00CB1B1B" w:rsidDel="006A1585" w14:paraId="229E3CB7" w14:textId="503E1246" w:rsidTr="000443D8">
        <w:trPr>
          <w:jc w:val="center"/>
          <w:del w:id="210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5ECD9CC" w14:textId="24455625" w:rsidR="009962FE" w:rsidRPr="00CB1B1B" w:rsidDel="006A1585" w:rsidRDefault="009962FE" w:rsidP="000443D8">
            <w:pPr>
              <w:spacing w:after="0"/>
              <w:rPr>
                <w:del w:id="2109"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A6C697D" w14:textId="1306963F" w:rsidR="009962FE" w:rsidRPr="00CB1B1B" w:rsidDel="006A1585" w:rsidRDefault="009962FE" w:rsidP="000443D8">
            <w:pPr>
              <w:spacing w:after="0"/>
              <w:rPr>
                <w:del w:id="211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1795FC" w14:textId="7EBEA954" w:rsidR="009962FE" w:rsidRPr="00CB1B1B" w:rsidDel="006A1585" w:rsidRDefault="009962FE" w:rsidP="000443D8">
            <w:pPr>
              <w:spacing w:after="0"/>
              <w:rPr>
                <w:del w:id="211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FE1B984" w14:textId="7372EF6D" w:rsidR="009962FE" w:rsidRPr="00CB1B1B" w:rsidDel="006A1585" w:rsidRDefault="009962FE" w:rsidP="000443D8">
            <w:pPr>
              <w:spacing w:after="0"/>
              <w:rPr>
                <w:del w:id="211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196D60B" w14:textId="03578961" w:rsidR="009962FE" w:rsidRPr="00CB1B1B" w:rsidDel="006A1585" w:rsidRDefault="009962FE" w:rsidP="000443D8">
            <w:pPr>
              <w:pStyle w:val="TAL"/>
              <w:keepNext w:val="0"/>
              <w:rPr>
                <w:del w:id="2113" w:author="Fernando Alonso Macias" w:date="2022-10-10T16:47:00Z"/>
                <w:rFonts w:cs="Arial"/>
                <w:lang w:eastAsia="ja-JP"/>
              </w:rPr>
            </w:pPr>
            <w:del w:id="2114" w:author="Fernando Alonso Macias" w:date="2022-10-10T16:47:00Z">
              <w:r w:rsidRPr="00CB1B1B" w:rsidDel="006A1585">
                <w:rPr>
                  <w:rFonts w:cs="Arial"/>
                  <w:lang w:eastAsia="ja-JP"/>
                </w:rPr>
                <w:delText>7 for resource #7</w:delText>
              </w:r>
            </w:del>
          </w:p>
        </w:tc>
      </w:tr>
      <w:tr w:rsidR="009962FE" w:rsidRPr="00CB1B1B" w:rsidDel="006A1585" w14:paraId="117BAFD5" w14:textId="49B47683" w:rsidTr="000443D8">
        <w:trPr>
          <w:jc w:val="center"/>
          <w:del w:id="2115"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B8BEE5B" w14:textId="2B1A6A65" w:rsidR="009962FE" w:rsidRPr="00CB1B1B" w:rsidDel="006A1585" w:rsidRDefault="009962FE" w:rsidP="000443D8">
            <w:pPr>
              <w:pStyle w:val="TAL"/>
              <w:keepNext w:val="0"/>
              <w:rPr>
                <w:del w:id="2116" w:author="Fernando Alonso Macias" w:date="2022-10-10T16:47:00Z"/>
                <w:rFonts w:cs="Arial"/>
                <w:i/>
                <w:lang w:eastAsia="ja-JP"/>
              </w:rPr>
            </w:pPr>
            <w:del w:id="2117" w:author="Fernando Alonso Macias" w:date="2022-10-10T16:47:00Z">
              <w:r w:rsidRPr="00CB1B1B" w:rsidDel="006A1585">
                <w:delText>powerControlOffset</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3243E38A" w14:textId="08E40265" w:rsidR="009962FE" w:rsidRPr="00CB1B1B" w:rsidDel="006A1585" w:rsidRDefault="009962FE" w:rsidP="000443D8">
            <w:pPr>
              <w:pStyle w:val="TAL"/>
              <w:keepNext w:val="0"/>
              <w:rPr>
                <w:del w:id="2118" w:author="Fernando Alonso Macias" w:date="2022-10-10T16:47:00Z"/>
                <w:rFonts w:cs="Arial"/>
                <w:lang w:eastAsia="ja-JP"/>
              </w:rPr>
            </w:pPr>
            <w:del w:id="2119" w:author="Fernando Alonso Macias" w:date="2022-10-10T16:47:00Z">
              <w:r w:rsidRPr="00CB1B1B"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17CEDBC" w14:textId="62DB65A8" w:rsidR="009962FE" w:rsidRPr="00CB1B1B" w:rsidDel="006A1585" w:rsidRDefault="009962FE" w:rsidP="000443D8">
            <w:pPr>
              <w:pStyle w:val="TAL"/>
              <w:keepNext w:val="0"/>
              <w:rPr>
                <w:del w:id="2120" w:author="Fernando Alonso Macias" w:date="2022-10-10T16:47:00Z"/>
                <w:rFonts w:cs="Arial"/>
                <w:lang w:eastAsia="ja-JP"/>
              </w:rPr>
            </w:pPr>
            <w:del w:id="2121" w:author="Fernando Alonso Macias" w:date="2022-10-10T16:47:00Z">
              <w:r w:rsidRPr="00CB1B1B"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60B945DF" w14:textId="111A27A6" w:rsidR="009962FE" w:rsidRPr="00CB1B1B" w:rsidDel="006A1585" w:rsidRDefault="009962FE" w:rsidP="000443D8">
            <w:pPr>
              <w:pStyle w:val="TAL"/>
              <w:keepNext w:val="0"/>
              <w:rPr>
                <w:del w:id="2122" w:author="Fernando Alonso Macias" w:date="2022-10-10T16:47:00Z"/>
                <w:rFonts w:cs="Arial"/>
                <w:lang w:eastAsia="ja-JP"/>
              </w:rPr>
            </w:pPr>
            <w:del w:id="2123" w:author="Fernando Alonso Macias" w:date="2022-10-10T16:47:00Z">
              <w:r w:rsidRPr="00CB1B1B"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EBA7087" w14:textId="64CDE419" w:rsidR="009962FE" w:rsidRPr="00CB1B1B" w:rsidDel="006A1585" w:rsidRDefault="009962FE" w:rsidP="000443D8">
            <w:pPr>
              <w:pStyle w:val="TAL"/>
              <w:keepNext w:val="0"/>
              <w:rPr>
                <w:del w:id="2124" w:author="Fernando Alonso Macias" w:date="2022-10-10T16:47:00Z"/>
                <w:rFonts w:cs="Arial"/>
                <w:lang w:eastAsia="ja-JP"/>
              </w:rPr>
            </w:pPr>
            <w:del w:id="2125" w:author="Fernando Alonso Macias" w:date="2022-10-10T16:47:00Z">
              <w:r w:rsidRPr="00CB1B1B" w:rsidDel="006A1585">
                <w:rPr>
                  <w:rFonts w:cs="Arial"/>
                  <w:lang w:eastAsia="ja-JP"/>
                </w:rPr>
                <w:delText>0</w:delText>
              </w:r>
            </w:del>
          </w:p>
        </w:tc>
      </w:tr>
      <w:tr w:rsidR="009962FE" w:rsidRPr="00CB1B1B" w:rsidDel="006A1585" w14:paraId="3883F6EA" w14:textId="76B5FE11" w:rsidTr="000443D8">
        <w:trPr>
          <w:jc w:val="center"/>
          <w:del w:id="2126"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115281D" w14:textId="6C31402C" w:rsidR="009962FE" w:rsidRPr="00CB1B1B" w:rsidDel="006A1585" w:rsidRDefault="009962FE" w:rsidP="000443D8">
            <w:pPr>
              <w:pStyle w:val="TAL"/>
              <w:keepNext w:val="0"/>
              <w:rPr>
                <w:del w:id="2127" w:author="Fernando Alonso Macias" w:date="2022-10-10T16:47:00Z"/>
                <w:rFonts w:cs="Arial"/>
                <w:i/>
                <w:lang w:eastAsia="ja-JP"/>
              </w:rPr>
            </w:pPr>
            <w:del w:id="2128" w:author="Fernando Alonso Macias" w:date="2022-10-10T16:47:00Z">
              <w:r w:rsidRPr="00CB1B1B" w:rsidDel="006A1585">
                <w:delText>powerControlOffsetSS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33B0C10B" w14:textId="685FDE99" w:rsidR="009962FE" w:rsidRPr="00CB1B1B" w:rsidDel="006A1585" w:rsidRDefault="009962FE" w:rsidP="000443D8">
            <w:pPr>
              <w:pStyle w:val="TAL"/>
              <w:keepNext w:val="0"/>
              <w:rPr>
                <w:del w:id="2129" w:author="Fernando Alonso Macias" w:date="2022-10-10T16:47:00Z"/>
                <w:rFonts w:cs="Arial"/>
                <w:lang w:eastAsia="ja-JP"/>
              </w:rPr>
            </w:pPr>
            <w:del w:id="2130" w:author="Fernando Alonso Macias" w:date="2022-10-10T16:47:00Z">
              <w:r w:rsidRPr="00CB1B1B" w:rsidDel="006A1585">
                <w:rPr>
                  <w:rFonts w:cs="Arial"/>
                  <w:lang w:eastAsia="ja-JP"/>
                </w:rPr>
                <w:delText>db0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EA9B0A" w14:textId="27ED7F11" w:rsidR="009962FE" w:rsidRPr="00CB1B1B" w:rsidDel="006A1585" w:rsidRDefault="009962FE" w:rsidP="000443D8">
            <w:pPr>
              <w:pStyle w:val="TAL"/>
              <w:keepNext w:val="0"/>
              <w:rPr>
                <w:del w:id="2131" w:author="Fernando Alonso Macias" w:date="2022-10-10T16:47:00Z"/>
                <w:rFonts w:cs="Arial"/>
                <w:lang w:eastAsia="ja-JP"/>
              </w:rPr>
            </w:pPr>
            <w:del w:id="2132" w:author="Fernando Alonso Macias" w:date="2022-10-10T16:47:00Z">
              <w:r w:rsidRPr="00CB1B1B" w:rsidDel="006A1585">
                <w:rPr>
                  <w:rFonts w:cs="Arial"/>
                  <w:lang w:eastAsia="ja-JP"/>
                </w:rPr>
                <w:delText>db0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94A9285" w14:textId="24E94AF8" w:rsidR="009962FE" w:rsidRPr="00CB1B1B" w:rsidDel="006A1585" w:rsidRDefault="009962FE" w:rsidP="000443D8">
            <w:pPr>
              <w:pStyle w:val="TAL"/>
              <w:keepNext w:val="0"/>
              <w:rPr>
                <w:del w:id="2133" w:author="Fernando Alonso Macias" w:date="2022-10-10T16:47:00Z"/>
                <w:rFonts w:cs="Arial"/>
                <w:lang w:eastAsia="ja-JP"/>
              </w:rPr>
            </w:pPr>
            <w:del w:id="2134" w:author="Fernando Alonso Macias" w:date="2022-10-10T16:47:00Z">
              <w:r w:rsidRPr="00CB1B1B" w:rsidDel="006A1585">
                <w:rPr>
                  <w:rFonts w:cs="Arial"/>
                  <w:lang w:eastAsia="ja-JP"/>
                </w:rPr>
                <w:delText>db0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CE3C186" w14:textId="54D47C6B" w:rsidR="009962FE" w:rsidRPr="00CB1B1B" w:rsidDel="006A1585" w:rsidRDefault="009962FE" w:rsidP="000443D8">
            <w:pPr>
              <w:pStyle w:val="TAL"/>
              <w:keepNext w:val="0"/>
              <w:rPr>
                <w:del w:id="2135" w:author="Fernando Alonso Macias" w:date="2022-10-10T16:47:00Z"/>
                <w:rFonts w:cs="Arial"/>
                <w:lang w:eastAsia="ja-JP"/>
              </w:rPr>
            </w:pPr>
            <w:del w:id="2136" w:author="Fernando Alonso Macias" w:date="2022-10-10T16:47:00Z">
              <w:r w:rsidRPr="00CB1B1B" w:rsidDel="006A1585">
                <w:rPr>
                  <w:rFonts w:cs="Arial"/>
                  <w:lang w:eastAsia="ja-JP"/>
                </w:rPr>
                <w:delText>db0</w:delText>
              </w:r>
            </w:del>
          </w:p>
        </w:tc>
      </w:tr>
      <w:tr w:rsidR="009962FE" w:rsidRPr="00CB1B1B" w:rsidDel="006A1585" w14:paraId="292937A7" w14:textId="4967A03F" w:rsidTr="000443D8">
        <w:trPr>
          <w:jc w:val="center"/>
          <w:del w:id="2137"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39A4428E" w14:textId="5216236F" w:rsidR="009962FE" w:rsidRPr="00CB1B1B" w:rsidDel="006A1585" w:rsidRDefault="009962FE" w:rsidP="000443D8">
            <w:pPr>
              <w:pStyle w:val="TAL"/>
              <w:keepNext w:val="0"/>
              <w:rPr>
                <w:del w:id="2138" w:author="Fernando Alonso Macias" w:date="2022-10-10T16:47:00Z"/>
                <w:rFonts w:cs="Arial"/>
                <w:i/>
                <w:lang w:eastAsia="ja-JP"/>
              </w:rPr>
            </w:pPr>
            <w:del w:id="2139" w:author="Fernando Alonso Macias" w:date="2022-10-10T16:47:00Z">
              <w:r w:rsidRPr="00CB1B1B" w:rsidDel="006A1585">
                <w:delText>scramblingID</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6D9A095D" w14:textId="3CBA4BD2" w:rsidR="009962FE" w:rsidRPr="00CB1B1B" w:rsidDel="006A1585" w:rsidRDefault="009962FE" w:rsidP="000443D8">
            <w:pPr>
              <w:pStyle w:val="TAL"/>
              <w:keepNext w:val="0"/>
              <w:rPr>
                <w:del w:id="2140" w:author="Fernando Alonso Macias" w:date="2022-10-10T16:47:00Z"/>
                <w:rFonts w:cs="Arial"/>
                <w:lang w:eastAsia="ja-JP"/>
              </w:rPr>
            </w:pPr>
            <w:del w:id="2141" w:author="Fernando Alonso Macias" w:date="2022-10-10T16:47:00Z">
              <w:r w:rsidRPr="00CB1B1B"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9663570" w14:textId="3857EF0D" w:rsidR="009962FE" w:rsidRPr="00CB1B1B" w:rsidDel="006A1585" w:rsidRDefault="009962FE" w:rsidP="000443D8">
            <w:pPr>
              <w:pStyle w:val="TAL"/>
              <w:keepNext w:val="0"/>
              <w:rPr>
                <w:del w:id="2142" w:author="Fernando Alonso Macias" w:date="2022-10-10T16:47:00Z"/>
                <w:rFonts w:cs="Arial"/>
                <w:lang w:eastAsia="ja-JP"/>
              </w:rPr>
            </w:pPr>
            <w:del w:id="2143" w:author="Fernando Alonso Macias" w:date="2022-10-10T16:47:00Z">
              <w:r w:rsidRPr="00CB1B1B"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711CDEE1" w14:textId="1C9E3999" w:rsidR="009962FE" w:rsidRPr="00CB1B1B" w:rsidDel="006A1585" w:rsidRDefault="009962FE" w:rsidP="000443D8">
            <w:pPr>
              <w:pStyle w:val="TAL"/>
              <w:keepNext w:val="0"/>
              <w:rPr>
                <w:del w:id="2144" w:author="Fernando Alonso Macias" w:date="2022-10-10T16:47:00Z"/>
                <w:rFonts w:cs="Arial"/>
                <w:lang w:eastAsia="ja-JP"/>
              </w:rPr>
            </w:pPr>
            <w:del w:id="2145" w:author="Fernando Alonso Macias" w:date="2022-10-10T16:47:00Z">
              <w:r w:rsidRPr="00CB1B1B"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7B9F4BBB" w14:textId="1164218C" w:rsidR="009962FE" w:rsidRPr="00CB1B1B" w:rsidDel="006A1585" w:rsidRDefault="009962FE" w:rsidP="000443D8">
            <w:pPr>
              <w:pStyle w:val="TAL"/>
              <w:keepNext w:val="0"/>
              <w:rPr>
                <w:del w:id="2146" w:author="Fernando Alonso Macias" w:date="2022-10-10T16:47:00Z"/>
                <w:rFonts w:cs="Arial"/>
                <w:lang w:eastAsia="ja-JP"/>
              </w:rPr>
            </w:pPr>
            <w:del w:id="2147" w:author="Fernando Alonso Macias" w:date="2022-10-10T16:47:00Z">
              <w:r w:rsidRPr="00CB1B1B" w:rsidDel="006A1585">
                <w:rPr>
                  <w:rFonts w:cs="Arial"/>
                  <w:lang w:eastAsia="ja-JP"/>
                </w:rPr>
                <w:delText>0</w:delText>
              </w:r>
            </w:del>
          </w:p>
        </w:tc>
      </w:tr>
      <w:tr w:rsidR="009962FE" w:rsidRPr="00CB1B1B" w:rsidDel="006A1585" w14:paraId="46055FC5" w14:textId="1B58A15A" w:rsidTr="000443D8">
        <w:trPr>
          <w:jc w:val="center"/>
          <w:del w:id="214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D48B8BE" w14:textId="14AA474D" w:rsidR="009962FE" w:rsidRPr="00CB1B1B" w:rsidDel="006A1585" w:rsidRDefault="009962FE" w:rsidP="000443D8">
            <w:pPr>
              <w:pStyle w:val="TAL"/>
              <w:keepNext w:val="0"/>
              <w:rPr>
                <w:del w:id="2149" w:author="Fernando Alonso Macias" w:date="2022-10-10T16:47:00Z"/>
                <w:rFonts w:cs="Arial"/>
                <w:i/>
                <w:lang w:eastAsia="ja-JP"/>
              </w:rPr>
            </w:pPr>
            <w:del w:id="2150" w:author="Fernando Alonso Macias" w:date="2022-10-10T16:47:00Z">
              <w:r w:rsidRPr="00CB1B1B" w:rsidDel="006A1585">
                <w:delText>Period (slots)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59E417E8" w14:textId="75D78CC8" w:rsidR="009962FE" w:rsidRPr="00CB1B1B" w:rsidDel="006A1585" w:rsidRDefault="009962FE" w:rsidP="000443D8">
            <w:pPr>
              <w:pStyle w:val="TAL"/>
              <w:keepNext w:val="0"/>
              <w:rPr>
                <w:del w:id="2151" w:author="Fernando Alonso Macias" w:date="2022-10-10T16:47:00Z"/>
                <w:rFonts w:cs="Arial"/>
                <w:lang w:eastAsia="ja-JP"/>
              </w:rPr>
            </w:pPr>
            <w:del w:id="2152" w:author="Fernando Alonso Macias" w:date="2022-10-10T16:47:00Z">
              <w:r w:rsidRPr="00CB1B1B" w:rsidDel="006A1585">
                <w:rPr>
                  <w:rFonts w:cs="Arial"/>
                  <w:lang w:eastAsia="ja-JP"/>
                </w:rPr>
                <w:delText>slot5</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75F2AE" w14:textId="75FF3B6E" w:rsidR="009962FE" w:rsidRPr="00CB1B1B" w:rsidDel="006A1585" w:rsidRDefault="009962FE" w:rsidP="000443D8">
            <w:pPr>
              <w:pStyle w:val="TAL"/>
              <w:keepNext w:val="0"/>
              <w:rPr>
                <w:del w:id="2153" w:author="Fernando Alonso Macias" w:date="2022-10-10T16:47:00Z"/>
                <w:rFonts w:cs="Arial"/>
                <w:lang w:eastAsia="ja-JP"/>
              </w:rPr>
            </w:pPr>
            <w:del w:id="2154" w:author="Fernando Alonso Macias" w:date="2022-10-10T16:47:00Z">
              <w:r w:rsidRPr="00CB1B1B" w:rsidDel="006A1585">
                <w:rPr>
                  <w:rFonts w:cs="Arial"/>
                  <w:lang w:eastAsia="ja-JP"/>
                </w:rPr>
                <w:delText>slot10</w:delText>
              </w:r>
            </w:del>
          </w:p>
        </w:tc>
        <w:tc>
          <w:tcPr>
            <w:tcW w:w="1738" w:type="dxa"/>
            <w:tcBorders>
              <w:top w:val="single" w:sz="4" w:space="0" w:color="auto"/>
              <w:left w:val="single" w:sz="4" w:space="0" w:color="auto"/>
              <w:bottom w:val="single" w:sz="4" w:space="0" w:color="auto"/>
              <w:right w:val="single" w:sz="4" w:space="0" w:color="auto"/>
            </w:tcBorders>
            <w:hideMark/>
          </w:tcPr>
          <w:p w14:paraId="2DEBB70F" w14:textId="6B2BBE59" w:rsidR="009962FE" w:rsidRPr="00CB1B1B" w:rsidDel="006A1585" w:rsidRDefault="009962FE" w:rsidP="000443D8">
            <w:pPr>
              <w:pStyle w:val="TAL"/>
              <w:rPr>
                <w:del w:id="2155" w:author="Fernando Alonso Macias" w:date="2022-10-10T16:47:00Z"/>
                <w:rFonts w:cs="Arial"/>
                <w:lang w:eastAsia="ja-JP"/>
              </w:rPr>
            </w:pPr>
            <w:del w:id="2156" w:author="Fernando Alonso Macias" w:date="2022-10-10T16:47:00Z">
              <w:r w:rsidRPr="00CB1B1B" w:rsidDel="006A1585">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46DA769E" w14:textId="0E09719F" w:rsidR="009962FE" w:rsidRPr="00CB1B1B" w:rsidDel="006A1585" w:rsidRDefault="009962FE" w:rsidP="000443D8">
            <w:pPr>
              <w:pStyle w:val="TAL"/>
              <w:rPr>
                <w:del w:id="2157" w:author="Fernando Alonso Macias" w:date="2022-10-10T16:47:00Z"/>
                <w:rFonts w:cs="Arial"/>
                <w:lang w:eastAsia="ja-JP"/>
              </w:rPr>
            </w:pPr>
            <w:del w:id="2158" w:author="Fernando Alonso Macias" w:date="2022-10-10T16:47:00Z">
              <w:r w:rsidRPr="00CB1B1B" w:rsidDel="006A1585">
                <w:delText>N/A</w:delText>
              </w:r>
            </w:del>
          </w:p>
        </w:tc>
      </w:tr>
      <w:tr w:rsidR="009962FE" w:rsidRPr="00CB1B1B" w:rsidDel="006A1585" w14:paraId="0061AFEE" w14:textId="27EC67F7" w:rsidTr="000443D8">
        <w:trPr>
          <w:jc w:val="center"/>
          <w:del w:id="215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737D046" w14:textId="60775CA2" w:rsidR="009962FE" w:rsidRPr="00CB1B1B" w:rsidDel="006A1585" w:rsidRDefault="009962FE" w:rsidP="000443D8">
            <w:pPr>
              <w:pStyle w:val="TAL"/>
              <w:keepNext w:val="0"/>
              <w:rPr>
                <w:del w:id="2160" w:author="Fernando Alonso Macias" w:date="2022-10-10T16:47:00Z"/>
              </w:rPr>
            </w:pPr>
            <w:del w:id="2161" w:author="Fernando Alonso Macias" w:date="2022-10-10T16:47:00Z">
              <w:r w:rsidRPr="00CB1B1B" w:rsidDel="006A1585">
                <w:delText>Offset</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33DE0C1" w14:textId="7D5D1912" w:rsidR="009962FE" w:rsidRPr="00CB1B1B" w:rsidDel="006A1585" w:rsidRDefault="009962FE" w:rsidP="000443D8">
            <w:pPr>
              <w:keepNext/>
              <w:keepLines/>
              <w:spacing w:after="0"/>
              <w:rPr>
                <w:del w:id="2162" w:author="Fernando Alonso Macias" w:date="2022-10-10T16:47:00Z"/>
                <w:rFonts w:ascii="Arial" w:hAnsi="Arial" w:cs="Arial"/>
                <w:sz w:val="18"/>
                <w:lang w:eastAsia="ja-JP"/>
              </w:rPr>
            </w:pPr>
            <w:del w:id="2163" w:author="Fernando Alonso Macias" w:date="2022-10-10T16:47:00Z">
              <w:r w:rsidRPr="00CB1B1B" w:rsidDel="006A1585">
                <w:rPr>
                  <w:rFonts w:ascii="Arial" w:hAnsi="Arial" w:cs="Arial"/>
                  <w:sz w:val="18"/>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7E3FEFD" w14:textId="12CB6D50" w:rsidR="009962FE" w:rsidRPr="00CB1B1B" w:rsidDel="006A1585" w:rsidRDefault="009962FE" w:rsidP="000443D8">
            <w:pPr>
              <w:keepNext/>
              <w:keepLines/>
              <w:spacing w:after="0"/>
              <w:rPr>
                <w:del w:id="2164" w:author="Fernando Alonso Macias" w:date="2022-10-10T16:47:00Z"/>
                <w:rFonts w:ascii="Arial" w:hAnsi="Arial" w:cs="Arial"/>
                <w:sz w:val="18"/>
                <w:lang w:eastAsia="ja-JP"/>
              </w:rPr>
            </w:pPr>
            <w:del w:id="2165" w:author="Fernando Alonso Macias" w:date="2022-10-10T16:47:00Z">
              <w:r w:rsidRPr="00CB1B1B" w:rsidDel="006A1585">
                <w:rPr>
                  <w:rFonts w:ascii="Arial" w:hAnsi="Arial" w:cs="Arial"/>
                  <w:sz w:val="18"/>
                  <w:lang w:eastAsia="ja-JP"/>
                </w:rPr>
                <w:delText>1</w:delText>
              </w:r>
            </w:del>
          </w:p>
        </w:tc>
        <w:tc>
          <w:tcPr>
            <w:tcW w:w="1738" w:type="dxa"/>
            <w:tcBorders>
              <w:top w:val="single" w:sz="4" w:space="0" w:color="auto"/>
              <w:left w:val="single" w:sz="4" w:space="0" w:color="auto"/>
              <w:bottom w:val="single" w:sz="4" w:space="0" w:color="auto"/>
              <w:right w:val="single" w:sz="4" w:space="0" w:color="auto"/>
            </w:tcBorders>
            <w:hideMark/>
          </w:tcPr>
          <w:p w14:paraId="10BA1691" w14:textId="5FD2D72B" w:rsidR="009962FE" w:rsidRPr="00CB1B1B" w:rsidDel="006A1585" w:rsidRDefault="009962FE" w:rsidP="000443D8">
            <w:pPr>
              <w:pStyle w:val="TAL"/>
              <w:rPr>
                <w:del w:id="2166" w:author="Fernando Alonso Macias" w:date="2022-10-10T16:47:00Z"/>
                <w:rFonts w:cs="Arial"/>
                <w:lang w:eastAsia="ja-JP"/>
              </w:rPr>
            </w:pPr>
            <w:del w:id="2167" w:author="Fernando Alonso Macias" w:date="2022-10-10T16:47:00Z">
              <w:r w:rsidRPr="00CB1B1B" w:rsidDel="006A1585">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4E00664E" w14:textId="1DECFE81" w:rsidR="009962FE" w:rsidRPr="00CB1B1B" w:rsidDel="006A1585" w:rsidRDefault="009962FE" w:rsidP="000443D8">
            <w:pPr>
              <w:pStyle w:val="TAL"/>
              <w:rPr>
                <w:del w:id="2168" w:author="Fernando Alonso Macias" w:date="2022-10-10T16:47:00Z"/>
                <w:rFonts w:cs="Arial"/>
                <w:lang w:eastAsia="ja-JP"/>
              </w:rPr>
            </w:pPr>
            <w:del w:id="2169" w:author="Fernando Alonso Macias" w:date="2022-10-10T16:47:00Z">
              <w:r w:rsidRPr="00CB1B1B" w:rsidDel="006A1585">
                <w:delText>N/A</w:delText>
              </w:r>
            </w:del>
          </w:p>
        </w:tc>
      </w:tr>
      <w:tr w:rsidR="009962FE" w:rsidRPr="00CB1B1B" w:rsidDel="006A1585" w14:paraId="4E4E8C89" w14:textId="1F38F895" w:rsidTr="000443D8">
        <w:trPr>
          <w:jc w:val="center"/>
          <w:del w:id="2170"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EA6FF06" w14:textId="1C2EC0CB" w:rsidR="009962FE" w:rsidRPr="00CB1B1B" w:rsidDel="006A1585" w:rsidRDefault="009962FE" w:rsidP="000443D8">
            <w:pPr>
              <w:pStyle w:val="TAL"/>
              <w:keepNext w:val="0"/>
              <w:rPr>
                <w:del w:id="2171" w:author="Fernando Alonso Macias" w:date="2022-10-10T16:47:00Z"/>
                <w:rFonts w:cs="Arial"/>
                <w:i/>
                <w:lang w:eastAsia="ja-JP"/>
              </w:rPr>
            </w:pPr>
            <w:del w:id="2172" w:author="Fernando Alonso Macias" w:date="2022-10-10T16:47:00Z">
              <w:r w:rsidRPr="00CB1B1B" w:rsidDel="006A1585">
                <w:delText>qcl-InfoPeriodicCSI-RS</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792608D" w14:textId="4504FCEC" w:rsidR="009962FE" w:rsidRPr="00CB1B1B" w:rsidDel="006A1585" w:rsidRDefault="009962FE" w:rsidP="000443D8">
            <w:pPr>
              <w:keepNext/>
              <w:keepLines/>
              <w:spacing w:after="0"/>
              <w:rPr>
                <w:del w:id="2173" w:author="Fernando Alonso Macias" w:date="2022-10-10T16:47:00Z"/>
                <w:rFonts w:ascii="Arial" w:hAnsi="Arial" w:cs="Arial"/>
                <w:sz w:val="18"/>
                <w:lang w:eastAsia="ja-JP"/>
              </w:rPr>
            </w:pPr>
            <w:del w:id="2174" w:author="Fernando Alonso Macias" w:date="2022-10-10T16:47:00Z">
              <w:r w:rsidRPr="00CB1B1B" w:rsidDel="006A1585">
                <w:rPr>
                  <w:rFonts w:ascii="Arial" w:hAnsi="Arial" w:cs="Arial"/>
                  <w:sz w:val="18"/>
                  <w:lang w:eastAsia="ja-JP"/>
                </w:rPr>
                <w:delText>TCI.State.0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58EBB25" w14:textId="06791392" w:rsidR="009962FE" w:rsidRPr="00CB1B1B" w:rsidDel="006A1585" w:rsidRDefault="009962FE" w:rsidP="000443D8">
            <w:pPr>
              <w:keepNext/>
              <w:keepLines/>
              <w:spacing w:after="0"/>
              <w:rPr>
                <w:del w:id="2175" w:author="Fernando Alonso Macias" w:date="2022-10-10T16:47:00Z"/>
                <w:rFonts w:ascii="Arial" w:hAnsi="Arial" w:cs="Arial"/>
                <w:sz w:val="18"/>
                <w:lang w:eastAsia="ja-JP"/>
              </w:rPr>
            </w:pPr>
            <w:del w:id="2176" w:author="Fernando Alonso Macias" w:date="2022-10-10T16:47:00Z">
              <w:r w:rsidRPr="00CB1B1B" w:rsidDel="006A1585">
                <w:rPr>
                  <w:rFonts w:ascii="Arial" w:hAnsi="Arial" w:cs="Arial"/>
                  <w:sz w:val="18"/>
                  <w:lang w:eastAsia="ja-JP"/>
                </w:rPr>
                <w:delText>TCI.State.0</w:delText>
              </w:r>
            </w:del>
          </w:p>
        </w:tc>
        <w:tc>
          <w:tcPr>
            <w:tcW w:w="1738" w:type="dxa"/>
            <w:vMerge w:val="restart"/>
            <w:tcBorders>
              <w:top w:val="single" w:sz="4" w:space="0" w:color="auto"/>
              <w:left w:val="single" w:sz="4" w:space="0" w:color="auto"/>
              <w:bottom w:val="single" w:sz="4" w:space="0" w:color="auto"/>
              <w:right w:val="single" w:sz="4" w:space="0" w:color="auto"/>
            </w:tcBorders>
            <w:hideMark/>
          </w:tcPr>
          <w:p w14:paraId="3FAE3D94" w14:textId="3D1E4FDE" w:rsidR="009962FE" w:rsidRPr="00CB1B1B" w:rsidDel="006A1585" w:rsidRDefault="009962FE" w:rsidP="000443D8">
            <w:pPr>
              <w:pStyle w:val="TAL"/>
              <w:rPr>
                <w:del w:id="2177" w:author="Fernando Alonso Macias" w:date="2022-10-10T16:47:00Z"/>
                <w:rFonts w:cs="Arial"/>
                <w:lang w:eastAsia="ja-JP"/>
              </w:rPr>
            </w:pPr>
            <w:del w:id="2178" w:author="Fernando Alonso Macias" w:date="2022-10-10T16:47:00Z">
              <w:r w:rsidRPr="00CB1B1B" w:rsidDel="006A1585">
                <w:delText>N/A</w:delText>
              </w:r>
            </w:del>
          </w:p>
        </w:tc>
        <w:tc>
          <w:tcPr>
            <w:tcW w:w="1677" w:type="dxa"/>
            <w:vMerge w:val="restart"/>
            <w:tcBorders>
              <w:top w:val="single" w:sz="4" w:space="0" w:color="auto"/>
              <w:left w:val="single" w:sz="4" w:space="0" w:color="auto"/>
              <w:bottom w:val="single" w:sz="4" w:space="0" w:color="auto"/>
              <w:right w:val="single" w:sz="4" w:space="0" w:color="auto"/>
            </w:tcBorders>
            <w:hideMark/>
          </w:tcPr>
          <w:p w14:paraId="1A7D2704" w14:textId="217EF991" w:rsidR="009962FE" w:rsidRPr="00CB1B1B" w:rsidDel="006A1585" w:rsidRDefault="009962FE" w:rsidP="000443D8">
            <w:pPr>
              <w:pStyle w:val="TAL"/>
              <w:rPr>
                <w:del w:id="2179" w:author="Fernando Alonso Macias" w:date="2022-10-10T16:47:00Z"/>
                <w:rFonts w:cs="Arial"/>
                <w:lang w:eastAsia="ja-JP"/>
              </w:rPr>
            </w:pPr>
            <w:del w:id="2180" w:author="Fernando Alonso Macias" w:date="2022-10-10T16:47:00Z">
              <w:r w:rsidRPr="00CB1B1B" w:rsidDel="006A1585">
                <w:delText>N/A</w:delText>
              </w:r>
            </w:del>
          </w:p>
        </w:tc>
      </w:tr>
      <w:tr w:rsidR="009962FE" w:rsidRPr="00CB1B1B" w:rsidDel="006A1585" w14:paraId="40DE88F7" w14:textId="25B7089D" w:rsidTr="000443D8">
        <w:trPr>
          <w:jc w:val="center"/>
          <w:del w:id="218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6723392" w14:textId="67A53BDA" w:rsidR="009962FE" w:rsidRPr="00CB1B1B" w:rsidDel="006A1585" w:rsidRDefault="009962FE" w:rsidP="000443D8">
            <w:pPr>
              <w:spacing w:after="0"/>
              <w:rPr>
                <w:del w:id="2182"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6312CAC" w14:textId="48F5FE39" w:rsidR="009962FE" w:rsidRPr="00CB1B1B" w:rsidDel="006A1585" w:rsidRDefault="009962FE" w:rsidP="000443D8">
            <w:pPr>
              <w:spacing w:after="0"/>
              <w:rPr>
                <w:del w:id="2183" w:author="Fernando Alonso Macias" w:date="2022-10-10T16:47:00Z"/>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8BAB03" w14:textId="093B0E13" w:rsidR="009962FE" w:rsidRPr="00CB1B1B" w:rsidDel="006A1585" w:rsidRDefault="009962FE" w:rsidP="000443D8">
            <w:pPr>
              <w:pStyle w:val="TAL"/>
              <w:keepNext w:val="0"/>
              <w:rPr>
                <w:del w:id="2184" w:author="Fernando Alonso Macias" w:date="2022-10-10T16:47:00Z"/>
                <w:rFonts w:cs="Arial"/>
                <w:lang w:eastAsia="ja-JP"/>
              </w:rPr>
            </w:pPr>
            <w:del w:id="2185" w:author="Fernando Alonso Macias" w:date="2022-10-10T16:47:00Z">
              <w:r w:rsidRPr="00CB1B1B" w:rsidDel="006A1585">
                <w:rPr>
                  <w:rFonts w:cs="Arial"/>
                  <w:lang w:eastAsia="ja-JP"/>
                </w:rPr>
                <w:delText>TCI.State.1</w:delText>
              </w:r>
            </w:del>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42C547B" w14:textId="3997A35A" w:rsidR="009962FE" w:rsidRPr="00CB1B1B" w:rsidDel="006A1585" w:rsidRDefault="009962FE" w:rsidP="000443D8">
            <w:pPr>
              <w:spacing w:after="0"/>
              <w:rPr>
                <w:del w:id="2186" w:author="Fernando Alonso Macias" w:date="2022-10-10T16:47:00Z"/>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33B1A39D" w14:textId="0962933C" w:rsidR="009962FE" w:rsidRPr="00CB1B1B" w:rsidDel="006A1585" w:rsidRDefault="009962FE" w:rsidP="000443D8">
            <w:pPr>
              <w:spacing w:after="0"/>
              <w:rPr>
                <w:del w:id="2187" w:author="Fernando Alonso Macias" w:date="2022-10-10T16:47:00Z"/>
                <w:rFonts w:ascii="Arial" w:hAnsi="Arial" w:cs="Arial"/>
                <w:sz w:val="18"/>
                <w:lang w:eastAsia="ja-JP"/>
              </w:rPr>
            </w:pPr>
          </w:p>
        </w:tc>
      </w:tr>
      <w:tr w:rsidR="009962FE" w:rsidRPr="00CB1B1B" w:rsidDel="006A1585" w14:paraId="17347E63" w14:textId="0C02842A" w:rsidTr="000443D8">
        <w:trPr>
          <w:jc w:val="center"/>
          <w:del w:id="218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343937C9" w14:textId="123FD6B0" w:rsidR="009962FE" w:rsidRPr="00CB1B1B" w:rsidDel="006A1585" w:rsidRDefault="009962FE" w:rsidP="000443D8">
            <w:pPr>
              <w:pStyle w:val="TAL"/>
              <w:keepNext w:val="0"/>
              <w:rPr>
                <w:del w:id="2189" w:author="Fernando Alonso Macias" w:date="2022-10-10T16:47:00Z"/>
                <w:rFonts w:cs="Arial"/>
                <w:i/>
                <w:lang w:eastAsia="ja-JP"/>
              </w:rPr>
            </w:pPr>
            <w:del w:id="2190" w:author="Fernando Alonso Macias" w:date="2022-10-10T16:47:00Z">
              <w:r w:rsidRPr="00CB1B1B" w:rsidDel="006A1585">
                <w:delText>frequencyDomainAllocation</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21DDB83" w14:textId="680375B9" w:rsidR="009962FE" w:rsidRPr="00CB1B1B" w:rsidDel="006A1585" w:rsidRDefault="009962FE" w:rsidP="000443D8">
            <w:pPr>
              <w:pStyle w:val="TAL"/>
              <w:keepNext w:val="0"/>
              <w:rPr>
                <w:del w:id="2191" w:author="Fernando Alonso Macias" w:date="2022-10-10T16:47:00Z"/>
                <w:rFonts w:cs="Arial"/>
                <w:lang w:eastAsia="ja-JP"/>
              </w:rPr>
            </w:pPr>
            <w:del w:id="2192" w:author="Fernando Alonso Macias" w:date="2022-10-10T16:47:00Z">
              <w:r w:rsidRPr="00CB1B1B" w:rsidDel="006A1585">
                <w:rPr>
                  <w:szCs w:val="18"/>
                </w:rPr>
                <w:delText>000001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7ADAA1" w14:textId="06DA66CE" w:rsidR="009962FE" w:rsidRPr="00CB1B1B" w:rsidDel="006A1585" w:rsidRDefault="009962FE" w:rsidP="000443D8">
            <w:pPr>
              <w:pStyle w:val="TAL"/>
              <w:keepNext w:val="0"/>
              <w:rPr>
                <w:del w:id="2193" w:author="Fernando Alonso Macias" w:date="2022-10-10T16:47:00Z"/>
                <w:rFonts w:cs="Arial"/>
                <w:lang w:eastAsia="ja-JP"/>
              </w:rPr>
            </w:pPr>
            <w:del w:id="2194" w:author="Fernando Alonso Macias" w:date="2022-10-10T16:47:00Z">
              <w:r w:rsidRPr="00CB1B1B" w:rsidDel="006A1585">
                <w:rPr>
                  <w:szCs w:val="18"/>
                </w:rPr>
                <w:delText>0001</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6A220224" w14:textId="292A7CB4" w:rsidR="009962FE" w:rsidRPr="00CB1B1B" w:rsidDel="006A1585" w:rsidRDefault="009962FE" w:rsidP="000443D8">
            <w:pPr>
              <w:pStyle w:val="TAL"/>
              <w:keepNext w:val="0"/>
              <w:rPr>
                <w:del w:id="2195" w:author="Fernando Alonso Macias" w:date="2022-10-10T16:47:00Z"/>
                <w:rFonts w:cs="Arial"/>
                <w:lang w:eastAsia="ja-JP"/>
              </w:rPr>
            </w:pPr>
            <w:del w:id="2196" w:author="Fernando Alonso Macias" w:date="2022-10-10T16:47:00Z">
              <w:r w:rsidRPr="00CB1B1B" w:rsidDel="006A1585">
                <w:rPr>
                  <w:szCs w:val="18"/>
                </w:rPr>
                <w:delText>0001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5B90D00" w14:textId="136B0744" w:rsidR="009962FE" w:rsidRPr="00CB1B1B" w:rsidDel="006A1585" w:rsidRDefault="009962FE" w:rsidP="000443D8">
            <w:pPr>
              <w:pStyle w:val="TAL"/>
              <w:keepNext w:val="0"/>
              <w:rPr>
                <w:del w:id="2197" w:author="Fernando Alonso Macias" w:date="2022-10-10T16:47:00Z"/>
                <w:rFonts w:cs="Arial"/>
                <w:lang w:eastAsia="ja-JP"/>
              </w:rPr>
            </w:pPr>
            <w:del w:id="2198" w:author="Fernando Alonso Macias" w:date="2022-10-10T16:47:00Z">
              <w:r w:rsidRPr="00CB1B1B" w:rsidDel="006A1585">
                <w:rPr>
                  <w:szCs w:val="18"/>
                </w:rPr>
                <w:delText>0001</w:delText>
              </w:r>
            </w:del>
          </w:p>
        </w:tc>
      </w:tr>
      <w:tr w:rsidR="009962FE" w:rsidRPr="00CB1B1B" w:rsidDel="006A1585" w14:paraId="03DBE4D2" w14:textId="0841E5A7" w:rsidTr="000443D8">
        <w:trPr>
          <w:jc w:val="center"/>
          <w:del w:id="219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3E15715" w14:textId="06289F61" w:rsidR="009962FE" w:rsidRPr="00CB1B1B" w:rsidDel="006A1585" w:rsidRDefault="009962FE" w:rsidP="000443D8">
            <w:pPr>
              <w:pStyle w:val="TAL"/>
              <w:keepNext w:val="0"/>
              <w:rPr>
                <w:del w:id="2200" w:author="Fernando Alonso Macias" w:date="2022-10-10T16:47:00Z"/>
                <w:rFonts w:cs="Arial"/>
                <w:i/>
                <w:lang w:eastAsia="ja-JP"/>
              </w:rPr>
            </w:pPr>
            <w:del w:id="2201" w:author="Fernando Alonso Macias" w:date="2022-10-10T16:47:00Z">
              <w:r w:rsidRPr="00CB1B1B" w:rsidDel="006A1585">
                <w:delText>nrofPorts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06D6A689" w14:textId="75B82491" w:rsidR="009962FE" w:rsidRPr="00CB1B1B" w:rsidDel="006A1585" w:rsidRDefault="009962FE" w:rsidP="000443D8">
            <w:pPr>
              <w:pStyle w:val="TAL"/>
              <w:keepNext w:val="0"/>
              <w:rPr>
                <w:del w:id="2202" w:author="Fernando Alonso Macias" w:date="2022-10-10T16:47:00Z"/>
                <w:rFonts w:cs="Arial"/>
                <w:lang w:eastAsia="ja-JP"/>
              </w:rPr>
            </w:pPr>
            <w:del w:id="2203" w:author="Fernando Alonso Macias" w:date="2022-10-10T16:47:00Z">
              <w:r w:rsidRPr="00CB1B1B" w:rsidDel="006A1585">
                <w:rPr>
                  <w:rFonts w:cs="Arial"/>
                  <w:lang w:eastAsia="ja-JP"/>
                </w:rPr>
                <w:delText>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3BF8A71" w14:textId="5BFD6F22" w:rsidR="009962FE" w:rsidRPr="00CB1B1B" w:rsidDel="006A1585" w:rsidRDefault="009962FE" w:rsidP="000443D8">
            <w:pPr>
              <w:pStyle w:val="TAL"/>
              <w:keepNext w:val="0"/>
              <w:rPr>
                <w:del w:id="2204" w:author="Fernando Alonso Macias" w:date="2022-10-10T16:47:00Z"/>
                <w:rFonts w:cs="Arial"/>
                <w:lang w:eastAsia="ja-JP"/>
              </w:rPr>
            </w:pPr>
            <w:del w:id="2205" w:author="Fernando Alonso Macias" w:date="2022-10-10T16:47:00Z">
              <w:r w:rsidRPr="00CB1B1B" w:rsidDel="006A1585">
                <w:rPr>
                  <w:rFonts w:cs="Arial"/>
                  <w:lang w:eastAsia="ja-JP"/>
                </w:rPr>
                <w:delText>1</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62F057E" w14:textId="4487AB87" w:rsidR="009962FE" w:rsidRPr="00CB1B1B" w:rsidDel="006A1585" w:rsidRDefault="009962FE" w:rsidP="000443D8">
            <w:pPr>
              <w:pStyle w:val="TAL"/>
              <w:keepNext w:val="0"/>
              <w:rPr>
                <w:del w:id="2206" w:author="Fernando Alonso Macias" w:date="2022-10-10T16:47:00Z"/>
                <w:rFonts w:cs="Arial"/>
                <w:lang w:eastAsia="ja-JP"/>
              </w:rPr>
            </w:pPr>
            <w:del w:id="2207" w:author="Fernando Alonso Macias" w:date="2022-10-10T16:47:00Z">
              <w:r w:rsidRPr="00CB1B1B" w:rsidDel="006A1585">
                <w:rPr>
                  <w:rFonts w:cs="Arial"/>
                  <w:lang w:eastAsia="ja-JP"/>
                </w:rPr>
                <w:delText>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4F270BE" w14:textId="6BE69729" w:rsidR="009962FE" w:rsidRPr="00CB1B1B" w:rsidDel="006A1585" w:rsidRDefault="009962FE" w:rsidP="000443D8">
            <w:pPr>
              <w:pStyle w:val="TAL"/>
              <w:keepNext w:val="0"/>
              <w:rPr>
                <w:del w:id="2208" w:author="Fernando Alonso Macias" w:date="2022-10-10T16:47:00Z"/>
                <w:rFonts w:cs="Arial"/>
                <w:lang w:eastAsia="ja-JP"/>
              </w:rPr>
            </w:pPr>
            <w:del w:id="2209" w:author="Fernando Alonso Macias" w:date="2022-10-10T16:47:00Z">
              <w:r w:rsidRPr="00CB1B1B" w:rsidDel="006A1585">
                <w:rPr>
                  <w:rFonts w:cs="Arial"/>
                  <w:lang w:eastAsia="ja-JP"/>
                </w:rPr>
                <w:delText>1</w:delText>
              </w:r>
            </w:del>
          </w:p>
        </w:tc>
      </w:tr>
      <w:tr w:rsidR="009962FE" w:rsidRPr="00CB1B1B" w:rsidDel="006A1585" w14:paraId="1F655A31" w14:textId="721E4F62" w:rsidTr="000443D8">
        <w:trPr>
          <w:jc w:val="center"/>
          <w:del w:id="2210"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25E5FDD2" w14:textId="0C4DD1D8" w:rsidR="009962FE" w:rsidRPr="00CB1B1B" w:rsidDel="006A1585" w:rsidRDefault="009962FE" w:rsidP="000443D8">
            <w:pPr>
              <w:pStyle w:val="TAL"/>
              <w:keepNext w:val="0"/>
              <w:rPr>
                <w:del w:id="2211" w:author="Fernando Alonso Macias" w:date="2022-10-10T16:47:00Z"/>
                <w:rFonts w:cs="Arial"/>
                <w:i/>
                <w:lang w:eastAsia="ja-JP"/>
              </w:rPr>
            </w:pPr>
            <w:del w:id="2212" w:author="Fernando Alonso Macias" w:date="2022-10-10T16:47:00Z">
              <w:r w:rsidRPr="00CB1B1B" w:rsidDel="006A1585">
                <w:delText>firstOFDMSymbolInTimeDomain</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347173E" w14:textId="7BD557C3" w:rsidR="009962FE" w:rsidRPr="00CB1B1B" w:rsidDel="006A1585" w:rsidRDefault="009962FE" w:rsidP="000443D8">
            <w:pPr>
              <w:pStyle w:val="TAL"/>
              <w:keepNext w:val="0"/>
              <w:rPr>
                <w:del w:id="2213" w:author="Fernando Alonso Macias" w:date="2022-10-10T16:47:00Z"/>
                <w:rFonts w:cs="Arial"/>
                <w:lang w:eastAsia="ja-JP"/>
              </w:rPr>
            </w:pPr>
            <w:del w:id="2214" w:author="Fernando Alonso Macias" w:date="2022-10-10T16:47:00Z">
              <w:r w:rsidRPr="00CB1B1B" w:rsidDel="006A1585">
                <w:rPr>
                  <w:rFonts w:cs="Arial"/>
                  <w:lang w:eastAsia="ja-JP"/>
                </w:rPr>
                <w:delText>4 for resource #0</w:delText>
              </w:r>
            </w:del>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953509B" w14:textId="06C3CC20" w:rsidR="009962FE" w:rsidRPr="00CB1B1B" w:rsidDel="006A1585" w:rsidRDefault="009962FE" w:rsidP="000443D8">
            <w:pPr>
              <w:keepNext/>
              <w:keepLines/>
              <w:spacing w:after="0"/>
              <w:rPr>
                <w:del w:id="2215" w:author="Fernando Alonso Macias" w:date="2022-10-10T16:47:00Z"/>
                <w:rFonts w:ascii="Arial" w:hAnsi="Arial" w:cs="Arial"/>
                <w:sz w:val="18"/>
                <w:lang w:eastAsia="ja-JP"/>
              </w:rPr>
            </w:pPr>
            <w:del w:id="2216" w:author="Fernando Alonso Macias" w:date="2022-10-10T16:47:00Z">
              <w:r w:rsidRPr="00CB1B1B" w:rsidDel="006A1585">
                <w:rPr>
                  <w:rFonts w:ascii="Arial" w:hAnsi="Arial" w:cs="Arial"/>
                  <w:sz w:val="18"/>
                  <w:lang w:eastAsia="ja-JP"/>
                </w:rPr>
                <w:delText>6 for resource #0</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C483528" w14:textId="29577DE6" w:rsidR="009962FE" w:rsidRPr="00CB1B1B" w:rsidDel="006A1585" w:rsidRDefault="009962FE" w:rsidP="000443D8">
            <w:pPr>
              <w:keepNext/>
              <w:keepLines/>
              <w:spacing w:after="0"/>
              <w:rPr>
                <w:del w:id="2217" w:author="Fernando Alonso Macias" w:date="2022-10-10T16:47:00Z"/>
                <w:rFonts w:ascii="Arial" w:hAnsi="Arial" w:cs="Arial"/>
                <w:sz w:val="18"/>
                <w:lang w:eastAsia="ja-JP"/>
              </w:rPr>
            </w:pPr>
            <w:del w:id="2218" w:author="Fernando Alonso Macias" w:date="2022-10-10T16:47:00Z">
              <w:r w:rsidRPr="00CB1B1B" w:rsidDel="006A1585">
                <w:rPr>
                  <w:rFonts w:ascii="Arial" w:hAnsi="Arial" w:cs="Arial"/>
                  <w:sz w:val="18"/>
                  <w:lang w:eastAsia="ja-JP"/>
                </w:rPr>
                <w:delText>6 for resource #0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92C3120" w14:textId="64A03BAD" w:rsidR="009962FE" w:rsidRPr="00CB1B1B" w:rsidDel="006A1585" w:rsidRDefault="009962FE" w:rsidP="000443D8">
            <w:pPr>
              <w:pStyle w:val="TAL"/>
              <w:keepNext w:val="0"/>
              <w:rPr>
                <w:del w:id="2219" w:author="Fernando Alonso Macias" w:date="2022-10-10T16:47:00Z"/>
                <w:rFonts w:cs="Arial"/>
                <w:lang w:eastAsia="ja-JP"/>
              </w:rPr>
            </w:pPr>
            <w:del w:id="2220" w:author="Fernando Alonso Macias" w:date="2022-10-10T16:47:00Z">
              <w:r w:rsidRPr="00CB1B1B" w:rsidDel="006A1585">
                <w:rPr>
                  <w:rFonts w:cs="Arial"/>
                  <w:lang w:eastAsia="ja-JP"/>
                </w:rPr>
                <w:delText>0 for resource #0</w:delText>
              </w:r>
            </w:del>
          </w:p>
        </w:tc>
      </w:tr>
      <w:tr w:rsidR="009962FE" w:rsidRPr="00CB1B1B" w:rsidDel="006A1585" w14:paraId="2F4E93B2" w14:textId="2F55234E" w:rsidTr="000443D8">
        <w:trPr>
          <w:jc w:val="center"/>
          <w:del w:id="222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E41BACF" w14:textId="0FD86641" w:rsidR="009962FE" w:rsidRPr="00CB1B1B" w:rsidDel="006A1585" w:rsidRDefault="009962FE" w:rsidP="000443D8">
            <w:pPr>
              <w:spacing w:after="0"/>
              <w:rPr>
                <w:del w:id="2222"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AA842BC" w14:textId="7BD784A1" w:rsidR="009962FE" w:rsidRPr="00CB1B1B" w:rsidDel="006A1585" w:rsidRDefault="009962FE" w:rsidP="000443D8">
            <w:pPr>
              <w:spacing w:after="0"/>
              <w:rPr>
                <w:del w:id="2223"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14EE3A" w14:textId="16081D76" w:rsidR="009962FE" w:rsidRPr="00CB1B1B" w:rsidDel="006A1585" w:rsidRDefault="009962FE" w:rsidP="000443D8">
            <w:pPr>
              <w:spacing w:after="0"/>
              <w:rPr>
                <w:del w:id="2224"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2040F4B" w14:textId="505EECD7" w:rsidR="009962FE" w:rsidRPr="00CB1B1B" w:rsidDel="006A1585" w:rsidRDefault="009962FE" w:rsidP="000443D8">
            <w:pPr>
              <w:spacing w:after="0"/>
              <w:rPr>
                <w:del w:id="2225"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0CBA38F" w14:textId="747B0AAA" w:rsidR="009962FE" w:rsidRPr="00CB1B1B" w:rsidDel="006A1585" w:rsidRDefault="009962FE" w:rsidP="000443D8">
            <w:pPr>
              <w:pStyle w:val="TAL"/>
              <w:keepNext w:val="0"/>
              <w:rPr>
                <w:del w:id="2226" w:author="Fernando Alonso Macias" w:date="2022-10-10T16:47:00Z"/>
                <w:rFonts w:cs="Arial"/>
                <w:lang w:eastAsia="ja-JP"/>
              </w:rPr>
            </w:pPr>
            <w:del w:id="2227" w:author="Fernando Alonso Macias" w:date="2022-10-10T16:47:00Z">
              <w:r w:rsidRPr="00CB1B1B" w:rsidDel="006A1585">
                <w:rPr>
                  <w:rFonts w:cs="Arial"/>
                  <w:lang w:eastAsia="ja-JP"/>
                </w:rPr>
                <w:delText>1 for resource #1</w:delText>
              </w:r>
            </w:del>
          </w:p>
        </w:tc>
      </w:tr>
      <w:tr w:rsidR="009962FE" w:rsidRPr="00CB1B1B" w:rsidDel="006A1585" w14:paraId="0C10F512" w14:textId="02184866" w:rsidTr="000443D8">
        <w:trPr>
          <w:jc w:val="center"/>
          <w:del w:id="222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484D8F8" w14:textId="70383170" w:rsidR="009962FE" w:rsidRPr="00CB1B1B" w:rsidDel="006A1585" w:rsidRDefault="009962FE" w:rsidP="000443D8">
            <w:pPr>
              <w:spacing w:after="0"/>
              <w:rPr>
                <w:del w:id="2229"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784A2F9" w14:textId="36CD882E" w:rsidR="009962FE" w:rsidRPr="00CB1B1B" w:rsidDel="006A1585" w:rsidRDefault="009962FE" w:rsidP="000443D8">
            <w:pPr>
              <w:spacing w:after="0"/>
              <w:rPr>
                <w:del w:id="223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6CEE1F" w14:textId="05EE152C" w:rsidR="009962FE" w:rsidRPr="00CB1B1B" w:rsidDel="006A1585" w:rsidRDefault="009962FE" w:rsidP="000443D8">
            <w:pPr>
              <w:spacing w:after="0"/>
              <w:rPr>
                <w:del w:id="223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BF7CF90" w14:textId="19AEDEE7" w:rsidR="009962FE" w:rsidRPr="00CB1B1B" w:rsidDel="006A1585" w:rsidRDefault="009962FE" w:rsidP="000443D8">
            <w:pPr>
              <w:spacing w:after="0"/>
              <w:rPr>
                <w:del w:id="223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CE298E9" w14:textId="71E8913A" w:rsidR="009962FE" w:rsidRPr="00CB1B1B" w:rsidDel="006A1585" w:rsidRDefault="009962FE" w:rsidP="000443D8">
            <w:pPr>
              <w:pStyle w:val="TAL"/>
              <w:keepNext w:val="0"/>
              <w:rPr>
                <w:del w:id="2233" w:author="Fernando Alonso Macias" w:date="2022-10-10T16:47:00Z"/>
                <w:rFonts w:cs="Arial"/>
                <w:lang w:eastAsia="ja-JP"/>
              </w:rPr>
            </w:pPr>
            <w:del w:id="2234" w:author="Fernando Alonso Macias" w:date="2022-10-10T16:47:00Z">
              <w:r w:rsidRPr="00CB1B1B" w:rsidDel="006A1585">
                <w:rPr>
                  <w:rFonts w:cs="Arial"/>
                  <w:lang w:eastAsia="ja-JP"/>
                </w:rPr>
                <w:delText>2 for resource #2</w:delText>
              </w:r>
            </w:del>
          </w:p>
        </w:tc>
      </w:tr>
      <w:tr w:rsidR="009962FE" w:rsidRPr="00CB1B1B" w:rsidDel="006A1585" w14:paraId="25D076CB" w14:textId="4AE1C881" w:rsidTr="000443D8">
        <w:trPr>
          <w:jc w:val="center"/>
          <w:del w:id="223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1965F87" w14:textId="789E1AF0" w:rsidR="009962FE" w:rsidRPr="00CB1B1B" w:rsidDel="006A1585" w:rsidRDefault="009962FE" w:rsidP="000443D8">
            <w:pPr>
              <w:spacing w:after="0"/>
              <w:rPr>
                <w:del w:id="223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0DB6310" w14:textId="647C57A2" w:rsidR="009962FE" w:rsidRPr="00CB1B1B" w:rsidDel="006A1585" w:rsidRDefault="009962FE" w:rsidP="000443D8">
            <w:pPr>
              <w:spacing w:after="0"/>
              <w:rPr>
                <w:del w:id="223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7405F2" w14:textId="113AC8BB" w:rsidR="009962FE" w:rsidRPr="00CB1B1B" w:rsidDel="006A1585" w:rsidRDefault="009962FE" w:rsidP="000443D8">
            <w:pPr>
              <w:spacing w:after="0"/>
              <w:rPr>
                <w:del w:id="223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D1515E7" w14:textId="17337079" w:rsidR="009962FE" w:rsidRPr="00CB1B1B" w:rsidDel="006A1585" w:rsidRDefault="009962FE" w:rsidP="000443D8">
            <w:pPr>
              <w:spacing w:after="0"/>
              <w:rPr>
                <w:del w:id="223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CF60953" w14:textId="14FD0CD3" w:rsidR="009962FE" w:rsidRPr="00CB1B1B" w:rsidDel="006A1585" w:rsidRDefault="009962FE" w:rsidP="000443D8">
            <w:pPr>
              <w:pStyle w:val="TAL"/>
              <w:keepNext w:val="0"/>
              <w:rPr>
                <w:del w:id="2240" w:author="Fernando Alonso Macias" w:date="2022-10-10T16:47:00Z"/>
                <w:rFonts w:cs="Arial"/>
                <w:lang w:eastAsia="ja-JP"/>
              </w:rPr>
            </w:pPr>
            <w:del w:id="2241" w:author="Fernando Alonso Macias" w:date="2022-10-10T16:47:00Z">
              <w:r w:rsidRPr="00CB1B1B" w:rsidDel="006A1585">
                <w:rPr>
                  <w:rFonts w:cs="Arial"/>
                  <w:lang w:eastAsia="ja-JP"/>
                </w:rPr>
                <w:delText>3 for resource #3</w:delText>
              </w:r>
            </w:del>
          </w:p>
        </w:tc>
      </w:tr>
      <w:tr w:rsidR="009962FE" w:rsidRPr="00CB1B1B" w:rsidDel="006A1585" w14:paraId="3B996575" w14:textId="05EC0CBA" w:rsidTr="000443D8">
        <w:trPr>
          <w:jc w:val="center"/>
          <w:del w:id="224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96A01B8" w14:textId="52D5CC23" w:rsidR="009962FE" w:rsidRPr="00CB1B1B" w:rsidDel="006A1585" w:rsidRDefault="009962FE" w:rsidP="000443D8">
            <w:pPr>
              <w:spacing w:after="0"/>
              <w:rPr>
                <w:del w:id="2243"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2D0BDA0" w14:textId="6F053B4B" w:rsidR="009962FE" w:rsidRPr="00CB1B1B" w:rsidDel="006A1585" w:rsidRDefault="009962FE" w:rsidP="000443D8">
            <w:pPr>
              <w:spacing w:after="0"/>
              <w:rPr>
                <w:del w:id="2244" w:author="Fernando Alonso Macias" w:date="2022-10-10T16:47:00Z"/>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074512" w14:textId="2CAF6BAF" w:rsidR="009962FE" w:rsidRPr="00CB1B1B" w:rsidDel="006A1585" w:rsidRDefault="009962FE" w:rsidP="000443D8">
            <w:pPr>
              <w:keepNext/>
              <w:keepLines/>
              <w:spacing w:after="0"/>
              <w:rPr>
                <w:del w:id="2245" w:author="Fernando Alonso Macias" w:date="2022-10-10T16:47:00Z"/>
                <w:rFonts w:ascii="Arial" w:hAnsi="Arial" w:cs="Arial"/>
                <w:sz w:val="18"/>
                <w:lang w:eastAsia="ja-JP"/>
              </w:rPr>
            </w:pPr>
            <w:del w:id="2246" w:author="Fernando Alonso Macias" w:date="2022-10-10T16:47:00Z">
              <w:r w:rsidRPr="00CB1B1B" w:rsidDel="006A1585">
                <w:rPr>
                  <w:rFonts w:ascii="Arial" w:hAnsi="Arial" w:cs="Arial"/>
                  <w:sz w:val="18"/>
                  <w:lang w:eastAsia="ja-JP"/>
                </w:rPr>
                <w:delText>10 for resource #1</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AF181E2" w14:textId="068AF9D8" w:rsidR="009962FE" w:rsidRPr="00CB1B1B" w:rsidDel="006A1585" w:rsidRDefault="009962FE" w:rsidP="000443D8">
            <w:pPr>
              <w:keepNext/>
              <w:keepLines/>
              <w:spacing w:after="0"/>
              <w:rPr>
                <w:del w:id="2247" w:author="Fernando Alonso Macias" w:date="2022-10-10T16:47:00Z"/>
                <w:rFonts w:ascii="Arial" w:hAnsi="Arial" w:cs="Arial"/>
                <w:sz w:val="18"/>
                <w:lang w:eastAsia="ja-JP"/>
              </w:rPr>
            </w:pPr>
            <w:del w:id="2248" w:author="Fernando Alonso Macias" w:date="2022-10-10T16:47:00Z">
              <w:r w:rsidRPr="00CB1B1B" w:rsidDel="006A1585">
                <w:rPr>
                  <w:rFonts w:ascii="Arial" w:hAnsi="Arial" w:cs="Arial"/>
                  <w:sz w:val="18"/>
                  <w:lang w:eastAsia="ja-JP"/>
                </w:rPr>
                <w:delText>10 for resource #1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E108A60" w14:textId="672808F2" w:rsidR="009962FE" w:rsidRPr="00CB1B1B" w:rsidDel="006A1585" w:rsidRDefault="009962FE" w:rsidP="000443D8">
            <w:pPr>
              <w:pStyle w:val="TAL"/>
              <w:keepNext w:val="0"/>
              <w:rPr>
                <w:del w:id="2249" w:author="Fernando Alonso Macias" w:date="2022-10-10T16:47:00Z"/>
                <w:rFonts w:cs="Arial"/>
                <w:lang w:eastAsia="ja-JP"/>
              </w:rPr>
            </w:pPr>
            <w:del w:id="2250" w:author="Fernando Alonso Macias" w:date="2022-10-10T16:47:00Z">
              <w:r w:rsidRPr="00CB1B1B" w:rsidDel="006A1585">
                <w:rPr>
                  <w:rFonts w:cs="Arial"/>
                  <w:lang w:eastAsia="ja-JP"/>
                </w:rPr>
                <w:delText>4 for resource #4</w:delText>
              </w:r>
            </w:del>
          </w:p>
        </w:tc>
      </w:tr>
      <w:tr w:rsidR="009962FE" w:rsidRPr="00CB1B1B" w:rsidDel="006A1585" w14:paraId="69208604" w14:textId="7FDDFE9C" w:rsidTr="000443D8">
        <w:trPr>
          <w:jc w:val="center"/>
          <w:del w:id="225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6D61884" w14:textId="4BB0E2C2" w:rsidR="009962FE" w:rsidRPr="00CB1B1B" w:rsidDel="006A1585" w:rsidRDefault="009962FE" w:rsidP="000443D8">
            <w:pPr>
              <w:spacing w:after="0"/>
              <w:rPr>
                <w:del w:id="2252"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E773FB7" w14:textId="5BF8063D" w:rsidR="009962FE" w:rsidRPr="00CB1B1B" w:rsidDel="006A1585" w:rsidRDefault="009962FE" w:rsidP="000443D8">
            <w:pPr>
              <w:spacing w:after="0"/>
              <w:rPr>
                <w:del w:id="2253"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D43F6D" w14:textId="5514433A" w:rsidR="009962FE" w:rsidRPr="00CB1B1B" w:rsidDel="006A1585" w:rsidRDefault="009962FE" w:rsidP="000443D8">
            <w:pPr>
              <w:spacing w:after="0"/>
              <w:rPr>
                <w:del w:id="2254"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C91FA50" w14:textId="0563E596" w:rsidR="009962FE" w:rsidRPr="00CB1B1B" w:rsidDel="006A1585" w:rsidRDefault="009962FE" w:rsidP="000443D8">
            <w:pPr>
              <w:spacing w:after="0"/>
              <w:rPr>
                <w:del w:id="2255"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73C8E00" w14:textId="03416C22" w:rsidR="009962FE" w:rsidRPr="00CB1B1B" w:rsidDel="006A1585" w:rsidRDefault="009962FE" w:rsidP="000443D8">
            <w:pPr>
              <w:pStyle w:val="TAL"/>
              <w:keepNext w:val="0"/>
              <w:rPr>
                <w:del w:id="2256" w:author="Fernando Alonso Macias" w:date="2022-10-10T16:47:00Z"/>
                <w:rFonts w:cs="Arial"/>
                <w:lang w:eastAsia="ja-JP"/>
              </w:rPr>
            </w:pPr>
            <w:del w:id="2257" w:author="Fernando Alonso Macias" w:date="2022-10-10T16:47:00Z">
              <w:r w:rsidRPr="00CB1B1B" w:rsidDel="006A1585">
                <w:rPr>
                  <w:rFonts w:cs="Arial"/>
                  <w:lang w:eastAsia="ja-JP"/>
                </w:rPr>
                <w:delText>5 for resource #5</w:delText>
              </w:r>
            </w:del>
          </w:p>
        </w:tc>
      </w:tr>
      <w:tr w:rsidR="009962FE" w:rsidRPr="00CB1B1B" w:rsidDel="006A1585" w14:paraId="403A7EC2" w14:textId="5866A361" w:rsidTr="000443D8">
        <w:trPr>
          <w:jc w:val="center"/>
          <w:del w:id="225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FC23693" w14:textId="027D919A" w:rsidR="009962FE" w:rsidRPr="00CB1B1B" w:rsidDel="006A1585" w:rsidRDefault="009962FE" w:rsidP="000443D8">
            <w:pPr>
              <w:spacing w:after="0"/>
              <w:rPr>
                <w:del w:id="2259"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8B46730" w14:textId="26476CC8" w:rsidR="009962FE" w:rsidRPr="00CB1B1B" w:rsidDel="006A1585" w:rsidRDefault="009962FE" w:rsidP="000443D8">
            <w:pPr>
              <w:spacing w:after="0"/>
              <w:rPr>
                <w:del w:id="226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E788B6" w14:textId="1D24F21A" w:rsidR="009962FE" w:rsidRPr="00CB1B1B" w:rsidDel="006A1585" w:rsidRDefault="009962FE" w:rsidP="000443D8">
            <w:pPr>
              <w:spacing w:after="0"/>
              <w:rPr>
                <w:del w:id="226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C7473BA" w14:textId="2D6897D4" w:rsidR="009962FE" w:rsidRPr="00CB1B1B" w:rsidDel="006A1585" w:rsidRDefault="009962FE" w:rsidP="000443D8">
            <w:pPr>
              <w:spacing w:after="0"/>
              <w:rPr>
                <w:del w:id="226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A887698" w14:textId="4568969B" w:rsidR="009962FE" w:rsidRPr="00CB1B1B" w:rsidDel="006A1585" w:rsidRDefault="009962FE" w:rsidP="000443D8">
            <w:pPr>
              <w:pStyle w:val="TAL"/>
              <w:keepNext w:val="0"/>
              <w:rPr>
                <w:del w:id="2263" w:author="Fernando Alonso Macias" w:date="2022-10-10T16:47:00Z"/>
                <w:rFonts w:cs="Arial"/>
                <w:lang w:eastAsia="ja-JP"/>
              </w:rPr>
            </w:pPr>
            <w:del w:id="2264" w:author="Fernando Alonso Macias" w:date="2022-10-10T16:47:00Z">
              <w:r w:rsidRPr="00CB1B1B" w:rsidDel="006A1585">
                <w:rPr>
                  <w:rFonts w:cs="Arial"/>
                  <w:lang w:eastAsia="ja-JP"/>
                </w:rPr>
                <w:delText>6 for resource #6</w:delText>
              </w:r>
            </w:del>
          </w:p>
        </w:tc>
      </w:tr>
      <w:tr w:rsidR="009962FE" w:rsidRPr="00CB1B1B" w:rsidDel="006A1585" w14:paraId="033DA019" w14:textId="644F82A5" w:rsidTr="000443D8">
        <w:trPr>
          <w:jc w:val="center"/>
          <w:del w:id="226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F1DB4A4" w14:textId="7496AFBB" w:rsidR="009962FE" w:rsidRPr="00CB1B1B" w:rsidDel="006A1585" w:rsidRDefault="009962FE" w:rsidP="000443D8">
            <w:pPr>
              <w:spacing w:after="0"/>
              <w:rPr>
                <w:del w:id="226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1A7BB16" w14:textId="53E07D90" w:rsidR="009962FE" w:rsidRPr="00CB1B1B" w:rsidDel="006A1585" w:rsidRDefault="009962FE" w:rsidP="000443D8">
            <w:pPr>
              <w:spacing w:after="0"/>
              <w:rPr>
                <w:del w:id="226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C12E15" w14:textId="663DD50D" w:rsidR="009962FE" w:rsidRPr="00CB1B1B" w:rsidDel="006A1585" w:rsidRDefault="009962FE" w:rsidP="000443D8">
            <w:pPr>
              <w:spacing w:after="0"/>
              <w:rPr>
                <w:del w:id="226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011B578" w14:textId="6D234875" w:rsidR="009962FE" w:rsidRPr="00CB1B1B" w:rsidDel="006A1585" w:rsidRDefault="009962FE" w:rsidP="000443D8">
            <w:pPr>
              <w:spacing w:after="0"/>
              <w:rPr>
                <w:del w:id="226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26B8E44" w14:textId="7B0E07D5" w:rsidR="009962FE" w:rsidRPr="00CB1B1B" w:rsidDel="006A1585" w:rsidRDefault="009962FE" w:rsidP="000443D8">
            <w:pPr>
              <w:pStyle w:val="TAL"/>
              <w:keepNext w:val="0"/>
              <w:rPr>
                <w:del w:id="2270" w:author="Fernando Alonso Macias" w:date="2022-10-10T16:47:00Z"/>
                <w:rFonts w:cs="Arial"/>
                <w:lang w:eastAsia="ja-JP"/>
              </w:rPr>
            </w:pPr>
            <w:del w:id="2271" w:author="Fernando Alonso Macias" w:date="2022-10-10T16:47:00Z">
              <w:r w:rsidRPr="00CB1B1B" w:rsidDel="006A1585">
                <w:rPr>
                  <w:rFonts w:cs="Arial"/>
                  <w:lang w:eastAsia="ja-JP"/>
                </w:rPr>
                <w:delText>7 for resource #7</w:delText>
              </w:r>
            </w:del>
          </w:p>
        </w:tc>
      </w:tr>
      <w:tr w:rsidR="009962FE" w:rsidRPr="00CB1B1B" w:rsidDel="006A1585" w14:paraId="4D875324" w14:textId="12933469" w:rsidTr="000443D8">
        <w:trPr>
          <w:jc w:val="center"/>
          <w:del w:id="2272"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6E3386F1" w14:textId="2C2C6528" w:rsidR="009962FE" w:rsidRPr="00CB1B1B" w:rsidDel="006A1585" w:rsidRDefault="009962FE" w:rsidP="000443D8">
            <w:pPr>
              <w:pStyle w:val="TAL"/>
              <w:keepNext w:val="0"/>
              <w:rPr>
                <w:del w:id="2273" w:author="Fernando Alonso Macias" w:date="2022-10-10T16:47:00Z"/>
                <w:rFonts w:cs="Arial"/>
                <w:i/>
                <w:lang w:eastAsia="ja-JP"/>
              </w:rPr>
            </w:pPr>
            <w:del w:id="2274" w:author="Fernando Alonso Macias" w:date="2022-10-10T16:47:00Z">
              <w:r w:rsidRPr="00CB1B1B" w:rsidDel="006A1585">
                <w:delText>cdm-Type</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49CCBDAB" w14:textId="0C9B1CC2" w:rsidR="009962FE" w:rsidRPr="00CB1B1B" w:rsidDel="006A1585" w:rsidRDefault="009962FE" w:rsidP="000443D8">
            <w:pPr>
              <w:pStyle w:val="TAL"/>
              <w:keepNext w:val="0"/>
              <w:rPr>
                <w:del w:id="2275" w:author="Fernando Alonso Macias" w:date="2022-10-10T16:47:00Z"/>
                <w:rFonts w:cs="Arial"/>
                <w:lang w:eastAsia="ja-JP"/>
              </w:rPr>
            </w:pPr>
            <w:del w:id="2276" w:author="Fernando Alonso Macias" w:date="2022-10-10T16:47:00Z">
              <w:r w:rsidRPr="00CB1B1B" w:rsidDel="006A1585">
                <w:rPr>
                  <w:szCs w:val="18"/>
                </w:rPr>
                <w:delText>FD-CDM2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E952C1A" w14:textId="79B4F373" w:rsidR="009962FE" w:rsidRPr="00CB1B1B" w:rsidDel="006A1585" w:rsidRDefault="009962FE" w:rsidP="000443D8">
            <w:pPr>
              <w:pStyle w:val="TAL"/>
              <w:keepNext w:val="0"/>
              <w:rPr>
                <w:del w:id="2277" w:author="Fernando Alonso Macias" w:date="2022-10-10T16:47:00Z"/>
                <w:rFonts w:cs="Arial"/>
                <w:lang w:eastAsia="ja-JP"/>
              </w:rPr>
            </w:pPr>
            <w:del w:id="2278" w:author="Fernando Alonso Macias" w:date="2022-10-10T16:47:00Z">
              <w:r w:rsidRPr="00CB1B1B" w:rsidDel="006A1585">
                <w:rPr>
                  <w:rFonts w:cs="Arial"/>
                  <w:lang w:eastAsia="ja-JP"/>
                </w:rPr>
                <w:delText>noCDM</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BC9B943" w14:textId="621C8EF3" w:rsidR="009962FE" w:rsidRPr="00CB1B1B" w:rsidDel="006A1585" w:rsidRDefault="009962FE" w:rsidP="000443D8">
            <w:pPr>
              <w:pStyle w:val="TAL"/>
              <w:keepNext w:val="0"/>
              <w:rPr>
                <w:del w:id="2279" w:author="Fernando Alonso Macias" w:date="2022-10-10T16:47:00Z"/>
                <w:rFonts w:cs="Arial"/>
                <w:lang w:eastAsia="ja-JP"/>
              </w:rPr>
            </w:pPr>
            <w:del w:id="2280" w:author="Fernando Alonso Macias" w:date="2022-10-10T16:47:00Z">
              <w:r w:rsidRPr="00CB1B1B" w:rsidDel="006A1585">
                <w:rPr>
                  <w:rFonts w:cs="Arial"/>
                  <w:lang w:eastAsia="ja-JP"/>
                </w:rPr>
                <w:delText>noCDM</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14D514B0" w14:textId="5FA330C7" w:rsidR="009962FE" w:rsidRPr="00CB1B1B" w:rsidDel="006A1585" w:rsidRDefault="009962FE" w:rsidP="000443D8">
            <w:pPr>
              <w:pStyle w:val="TAL"/>
              <w:keepNext w:val="0"/>
              <w:rPr>
                <w:del w:id="2281" w:author="Fernando Alonso Macias" w:date="2022-10-10T16:47:00Z"/>
                <w:rFonts w:cs="Arial"/>
                <w:lang w:eastAsia="ja-JP"/>
              </w:rPr>
            </w:pPr>
            <w:del w:id="2282" w:author="Fernando Alonso Macias" w:date="2022-10-10T16:47:00Z">
              <w:r w:rsidRPr="00CB1B1B" w:rsidDel="006A1585">
                <w:rPr>
                  <w:rFonts w:cs="Arial"/>
                  <w:lang w:eastAsia="ja-JP"/>
                </w:rPr>
                <w:delText>noCDM</w:delText>
              </w:r>
            </w:del>
          </w:p>
        </w:tc>
      </w:tr>
      <w:tr w:rsidR="009962FE" w:rsidRPr="00CB1B1B" w:rsidDel="006A1585" w14:paraId="2F83E8DF" w14:textId="160F5CA2" w:rsidTr="000443D8">
        <w:trPr>
          <w:jc w:val="center"/>
          <w:del w:id="2283"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B8D768D" w14:textId="3F96C225" w:rsidR="009962FE" w:rsidRPr="00CB1B1B" w:rsidDel="006A1585" w:rsidRDefault="009962FE" w:rsidP="000443D8">
            <w:pPr>
              <w:pStyle w:val="TAL"/>
              <w:keepNext w:val="0"/>
              <w:rPr>
                <w:del w:id="2284" w:author="Fernando Alonso Macias" w:date="2022-10-10T16:47:00Z"/>
                <w:rFonts w:cs="Arial"/>
                <w:i/>
                <w:lang w:eastAsia="ja-JP"/>
              </w:rPr>
            </w:pPr>
            <w:del w:id="2285" w:author="Fernando Alonso Macias" w:date="2022-10-10T16:47:00Z">
              <w:r w:rsidRPr="00CB1B1B" w:rsidDel="006A1585">
                <w:delText>density</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5D09DD55" w14:textId="23908803" w:rsidR="009962FE" w:rsidRPr="00CB1B1B" w:rsidDel="006A1585" w:rsidRDefault="009962FE" w:rsidP="000443D8">
            <w:pPr>
              <w:pStyle w:val="TAL"/>
              <w:keepNext w:val="0"/>
              <w:rPr>
                <w:del w:id="2286" w:author="Fernando Alonso Macias" w:date="2022-10-10T16:47:00Z"/>
                <w:rFonts w:cs="Arial"/>
                <w:lang w:eastAsia="ja-JP"/>
              </w:rPr>
            </w:pPr>
            <w:del w:id="2287" w:author="Fernando Alonso Macias" w:date="2022-10-10T16:47:00Z">
              <w:r w:rsidRPr="00CB1B1B" w:rsidDel="006A1585">
                <w:rPr>
                  <w:rFonts w:cs="Arial"/>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E7CE51C" w14:textId="7EF9999B" w:rsidR="009962FE" w:rsidRPr="00CB1B1B" w:rsidDel="006A1585" w:rsidRDefault="009962FE" w:rsidP="000443D8">
            <w:pPr>
              <w:pStyle w:val="TAL"/>
              <w:keepNext w:val="0"/>
              <w:rPr>
                <w:del w:id="2288" w:author="Fernando Alonso Macias" w:date="2022-10-10T16:47:00Z"/>
                <w:rFonts w:cs="Arial"/>
                <w:lang w:eastAsia="ja-JP"/>
              </w:rPr>
            </w:pPr>
            <w:del w:id="2289" w:author="Fernando Alonso Macias" w:date="2022-10-10T16:47:00Z">
              <w:r w:rsidRPr="00CB1B1B" w:rsidDel="006A1585">
                <w:rPr>
                  <w:rFonts w:cs="Arial"/>
                  <w:lang w:eastAsia="ja-JP"/>
                </w:rPr>
                <w:delText>3</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786E5E33" w14:textId="77B3DC3F" w:rsidR="009962FE" w:rsidRPr="00CB1B1B" w:rsidDel="006A1585" w:rsidRDefault="009962FE" w:rsidP="000443D8">
            <w:pPr>
              <w:pStyle w:val="TAL"/>
              <w:keepNext w:val="0"/>
              <w:rPr>
                <w:del w:id="2290" w:author="Fernando Alonso Macias" w:date="2022-10-10T16:47:00Z"/>
                <w:rFonts w:cs="Arial"/>
                <w:lang w:eastAsia="ja-JP"/>
              </w:rPr>
            </w:pPr>
            <w:del w:id="2291" w:author="Fernando Alonso Macias" w:date="2022-10-10T16:47:00Z">
              <w:r w:rsidRPr="00CB1B1B" w:rsidDel="006A1585">
                <w:rPr>
                  <w:rFonts w:cs="Arial"/>
                  <w:lang w:eastAsia="ja-JP"/>
                </w:rPr>
                <w:delText>3</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D20D479" w14:textId="2F6D7ADE" w:rsidR="009962FE" w:rsidRPr="00CB1B1B" w:rsidDel="006A1585" w:rsidRDefault="009962FE" w:rsidP="000443D8">
            <w:pPr>
              <w:pStyle w:val="TAL"/>
              <w:keepNext w:val="0"/>
              <w:rPr>
                <w:del w:id="2292" w:author="Fernando Alonso Macias" w:date="2022-10-10T16:47:00Z"/>
                <w:rFonts w:cs="Arial"/>
                <w:lang w:eastAsia="ja-JP"/>
              </w:rPr>
            </w:pPr>
            <w:del w:id="2293" w:author="Fernando Alonso Macias" w:date="2022-10-10T16:47:00Z">
              <w:r w:rsidRPr="00CB1B1B" w:rsidDel="006A1585">
                <w:rPr>
                  <w:rFonts w:cs="Arial"/>
                  <w:lang w:eastAsia="ja-JP"/>
                </w:rPr>
                <w:delText>3</w:delText>
              </w:r>
            </w:del>
          </w:p>
        </w:tc>
      </w:tr>
      <w:tr w:rsidR="009962FE" w:rsidRPr="00CB1B1B" w:rsidDel="006A1585" w14:paraId="6907641B" w14:textId="6912E25D" w:rsidTr="000443D8">
        <w:trPr>
          <w:jc w:val="center"/>
          <w:del w:id="2294"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72896E5A" w14:textId="455F8AFE" w:rsidR="009962FE" w:rsidRPr="00CB1B1B" w:rsidDel="006A1585" w:rsidRDefault="009962FE" w:rsidP="000443D8">
            <w:pPr>
              <w:pStyle w:val="TAL"/>
              <w:keepNext w:val="0"/>
              <w:rPr>
                <w:del w:id="2295" w:author="Fernando Alonso Macias" w:date="2022-10-10T16:47:00Z"/>
                <w:rFonts w:cs="Arial"/>
                <w:i/>
                <w:lang w:eastAsia="ja-JP"/>
              </w:rPr>
            </w:pPr>
            <w:del w:id="2296" w:author="Fernando Alonso Macias" w:date="2022-10-10T16:47:00Z">
              <w:r w:rsidRPr="00CB1B1B" w:rsidDel="006A1585">
                <w:delText>startingRB</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D5B6D81" w14:textId="02D27EF8" w:rsidR="009962FE" w:rsidRPr="00CB1B1B" w:rsidDel="006A1585" w:rsidRDefault="009962FE" w:rsidP="000443D8">
            <w:pPr>
              <w:pStyle w:val="TAL"/>
              <w:keepNext w:val="0"/>
              <w:rPr>
                <w:del w:id="2297" w:author="Fernando Alonso Macias" w:date="2022-10-10T16:47:00Z"/>
                <w:rFonts w:cs="Arial"/>
                <w:lang w:eastAsia="ja-JP"/>
              </w:rPr>
            </w:pPr>
            <w:del w:id="2298" w:author="Fernando Alonso Macias" w:date="2022-10-10T16:47:00Z">
              <w:r w:rsidRPr="00CB1B1B"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784BC9D" w14:textId="03366B45" w:rsidR="009962FE" w:rsidRPr="00CB1B1B" w:rsidDel="006A1585" w:rsidRDefault="009962FE" w:rsidP="000443D8">
            <w:pPr>
              <w:pStyle w:val="TAL"/>
              <w:keepNext w:val="0"/>
              <w:rPr>
                <w:del w:id="2299" w:author="Fernando Alonso Macias" w:date="2022-10-10T16:47:00Z"/>
                <w:rFonts w:cs="Arial"/>
                <w:lang w:eastAsia="ja-JP"/>
              </w:rPr>
            </w:pPr>
            <w:del w:id="2300" w:author="Fernando Alonso Macias" w:date="2022-10-10T16:47:00Z">
              <w:r w:rsidRPr="00CB1B1B"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A44A935" w14:textId="65003351" w:rsidR="009962FE" w:rsidRPr="00CB1B1B" w:rsidDel="006A1585" w:rsidRDefault="009962FE" w:rsidP="000443D8">
            <w:pPr>
              <w:pStyle w:val="TAL"/>
              <w:keepNext w:val="0"/>
              <w:rPr>
                <w:del w:id="2301" w:author="Fernando Alonso Macias" w:date="2022-10-10T16:47:00Z"/>
                <w:rFonts w:cs="Arial"/>
                <w:lang w:eastAsia="ja-JP"/>
              </w:rPr>
            </w:pPr>
            <w:del w:id="2302" w:author="Fernando Alonso Macias" w:date="2022-10-10T16:47:00Z">
              <w:r w:rsidRPr="00CB1B1B"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71C0562" w14:textId="2A931ED7" w:rsidR="009962FE" w:rsidRPr="00CB1B1B" w:rsidDel="006A1585" w:rsidRDefault="009962FE" w:rsidP="000443D8">
            <w:pPr>
              <w:pStyle w:val="TAL"/>
              <w:keepNext w:val="0"/>
              <w:rPr>
                <w:del w:id="2303" w:author="Fernando Alonso Macias" w:date="2022-10-10T16:47:00Z"/>
                <w:rFonts w:cs="Arial"/>
                <w:lang w:eastAsia="ja-JP"/>
              </w:rPr>
            </w:pPr>
            <w:del w:id="2304" w:author="Fernando Alonso Macias" w:date="2022-10-10T16:47:00Z">
              <w:r w:rsidRPr="00CB1B1B" w:rsidDel="006A1585">
                <w:rPr>
                  <w:rFonts w:cs="Arial"/>
                  <w:lang w:eastAsia="ja-JP"/>
                </w:rPr>
                <w:delText>0</w:delText>
              </w:r>
            </w:del>
          </w:p>
        </w:tc>
      </w:tr>
      <w:tr w:rsidR="009962FE" w:rsidRPr="00CB1B1B" w:rsidDel="006A1585" w14:paraId="6376EB18" w14:textId="412103F4" w:rsidTr="000443D8">
        <w:trPr>
          <w:jc w:val="center"/>
          <w:del w:id="2305"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B98420A" w14:textId="7F1DC35E" w:rsidR="009962FE" w:rsidRPr="00CB1B1B" w:rsidDel="006A1585" w:rsidRDefault="009962FE" w:rsidP="000443D8">
            <w:pPr>
              <w:pStyle w:val="TAL"/>
              <w:keepNext w:val="0"/>
              <w:rPr>
                <w:del w:id="2306" w:author="Fernando Alonso Macias" w:date="2022-10-10T16:47:00Z"/>
                <w:rFonts w:cs="Arial"/>
                <w:i/>
                <w:lang w:eastAsia="ja-JP"/>
              </w:rPr>
            </w:pPr>
            <w:del w:id="2307" w:author="Fernando Alonso Macias" w:date="2022-10-10T16:47:00Z">
              <w:r w:rsidRPr="00CB1B1B" w:rsidDel="006A1585">
                <w:delText>nrofRBs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7B2A587D" w14:textId="3CE0CEFF" w:rsidR="009962FE" w:rsidRPr="00CB1B1B" w:rsidDel="006A1585" w:rsidRDefault="009962FE" w:rsidP="000443D8">
            <w:pPr>
              <w:pStyle w:val="TAL"/>
              <w:keepNext w:val="0"/>
              <w:rPr>
                <w:del w:id="2308" w:author="Fernando Alonso Macias" w:date="2022-10-10T16:47:00Z"/>
                <w:rFonts w:cs="Arial"/>
                <w:lang w:eastAsia="ja-JP"/>
              </w:rPr>
            </w:pPr>
            <w:del w:id="2309" w:author="Fernando Alonso Macias" w:date="2022-10-10T16:47:00Z">
              <w:r w:rsidRPr="00CB1B1B" w:rsidDel="006A1585">
                <w:rPr>
                  <w:rFonts w:cs="Arial"/>
                  <w:lang w:eastAsia="ja-JP"/>
                </w:rPr>
                <w:delText>276</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291B1F7" w14:textId="0983B266" w:rsidR="009962FE" w:rsidRPr="00CB1B1B" w:rsidDel="006A1585" w:rsidRDefault="009962FE" w:rsidP="000443D8">
            <w:pPr>
              <w:pStyle w:val="TAL"/>
              <w:keepNext w:val="0"/>
              <w:rPr>
                <w:del w:id="2310" w:author="Fernando Alonso Macias" w:date="2022-10-10T16:47:00Z"/>
                <w:rFonts w:cs="Arial"/>
                <w:lang w:eastAsia="ja-JP"/>
              </w:rPr>
            </w:pPr>
            <w:del w:id="2311" w:author="Fernando Alonso Macias" w:date="2022-10-10T16:47:00Z">
              <w:r w:rsidRPr="00CB1B1B" w:rsidDel="006A1585">
                <w:rPr>
                  <w:rFonts w:cs="Arial"/>
                  <w:lang w:eastAsia="ja-JP"/>
                </w:rPr>
                <w:delText>276</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A6522A0" w14:textId="1CCC5DD9" w:rsidR="009962FE" w:rsidRPr="00CB1B1B" w:rsidDel="006A1585" w:rsidRDefault="009962FE" w:rsidP="000443D8">
            <w:pPr>
              <w:pStyle w:val="TAL"/>
              <w:keepNext w:val="0"/>
              <w:rPr>
                <w:del w:id="2312" w:author="Fernando Alonso Macias" w:date="2022-10-10T16:47:00Z"/>
                <w:rFonts w:cs="Arial"/>
                <w:lang w:eastAsia="ja-JP"/>
              </w:rPr>
            </w:pPr>
            <w:del w:id="2313" w:author="Fernando Alonso Macias" w:date="2022-10-10T16:47:00Z">
              <w:r w:rsidRPr="00CB1B1B" w:rsidDel="006A1585">
                <w:rPr>
                  <w:rFonts w:cs="Arial"/>
                  <w:lang w:eastAsia="ja-JP"/>
                </w:rPr>
                <w:delText>276</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4EE426C" w14:textId="12B19154" w:rsidR="009962FE" w:rsidRPr="00CB1B1B" w:rsidDel="006A1585" w:rsidRDefault="009962FE" w:rsidP="000443D8">
            <w:pPr>
              <w:pStyle w:val="TAL"/>
              <w:keepNext w:val="0"/>
              <w:rPr>
                <w:del w:id="2314" w:author="Fernando Alonso Macias" w:date="2022-10-10T16:47:00Z"/>
                <w:rFonts w:cs="Arial"/>
                <w:lang w:eastAsia="ja-JP"/>
              </w:rPr>
            </w:pPr>
            <w:del w:id="2315" w:author="Fernando Alonso Macias" w:date="2022-10-10T16:47:00Z">
              <w:r w:rsidRPr="00CB1B1B" w:rsidDel="006A1585">
                <w:rPr>
                  <w:rFonts w:cs="Arial"/>
                  <w:lang w:eastAsia="ja-JP"/>
                </w:rPr>
                <w:delText>276</w:delText>
              </w:r>
            </w:del>
          </w:p>
        </w:tc>
      </w:tr>
    </w:tbl>
    <w:p w14:paraId="6425EAF5" w14:textId="77777777" w:rsidR="009962FE" w:rsidRPr="00CB1B1B" w:rsidRDefault="009962FE" w:rsidP="009962FE"/>
    <w:p w14:paraId="1DB3A0C8" w14:textId="77777777" w:rsidR="009962FE" w:rsidRPr="00CB1B1B" w:rsidRDefault="009962FE" w:rsidP="009962FE">
      <w:pPr>
        <w:pStyle w:val="TH"/>
      </w:pPr>
      <w:r w:rsidRPr="00CB1B1B">
        <w:t>Table A.1.4.2-1A: CSI-RS Reference Measurement Channels for SCS=15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CB1B1B" w14:paraId="7D8E239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2BE217" w14:textId="77777777" w:rsidR="009962FE" w:rsidRPr="00CB1B1B"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8D4022" w14:textId="77777777" w:rsidR="009962FE" w:rsidRPr="00CB1B1B" w:rsidRDefault="009962FE" w:rsidP="000443D8">
            <w:pPr>
              <w:pStyle w:val="TAH"/>
              <w:rPr>
                <w:rFonts w:cs="Arial"/>
                <w:b w:val="0"/>
                <w:lang w:eastAsia="ja-JP"/>
              </w:rPr>
            </w:pPr>
            <w:r w:rsidRPr="00CB1B1B">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E21F89" w14:textId="77777777" w:rsidR="009962FE" w:rsidRPr="00CB1B1B" w:rsidRDefault="009962FE" w:rsidP="000443D8">
            <w:pPr>
              <w:pStyle w:val="TAH"/>
              <w:rPr>
                <w:rFonts w:cs="Arial"/>
                <w:b w:val="0"/>
                <w:lang w:eastAsia="ja-JP"/>
              </w:rPr>
            </w:pPr>
            <w:r w:rsidRPr="00CB1B1B">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E093AC" w14:textId="77777777" w:rsidR="009962FE" w:rsidRPr="00CB1B1B" w:rsidRDefault="009962FE" w:rsidP="000443D8">
            <w:pPr>
              <w:pStyle w:val="TAH"/>
              <w:rPr>
                <w:rFonts w:cs="Arial"/>
                <w:b w:val="0"/>
                <w:lang w:eastAsia="ja-JP"/>
              </w:rPr>
            </w:pPr>
            <w:r w:rsidRPr="00CB1B1B">
              <w:rPr>
                <w:lang w:eastAsia="ja-JP"/>
              </w:rPr>
              <w:t>CSI-RS.1.3A TDD</w:t>
            </w:r>
          </w:p>
        </w:tc>
      </w:tr>
      <w:tr w:rsidR="009962FE" w:rsidRPr="00CB1B1B" w14:paraId="168888C7"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F77C11" w14:textId="77777777" w:rsidR="009962FE" w:rsidRPr="00CB1B1B" w:rsidRDefault="009962FE" w:rsidP="000443D8">
            <w:pPr>
              <w:pStyle w:val="TAH"/>
              <w:rPr>
                <w:lang w:eastAsia="ja-JP"/>
              </w:rPr>
            </w:pPr>
            <w:r w:rsidRPr="00CB1B1B">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F84E6" w14:textId="77777777" w:rsidR="009962FE" w:rsidRPr="00CB1B1B" w:rsidRDefault="009962FE" w:rsidP="000443D8">
            <w:pPr>
              <w:pStyle w:val="TAH"/>
              <w:rPr>
                <w:lang w:eastAsia="ja-JP"/>
              </w:rPr>
            </w:pPr>
            <w:r w:rsidRPr="00CB1B1B">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A348A" w14:textId="77777777" w:rsidR="009962FE" w:rsidRPr="00CB1B1B" w:rsidRDefault="009962FE" w:rsidP="000443D8">
            <w:pPr>
              <w:pStyle w:val="TAH"/>
              <w:rPr>
                <w:lang w:eastAsia="ja-JP"/>
              </w:rPr>
            </w:pPr>
            <w:r w:rsidRPr="00CB1B1B">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3E4276" w14:textId="77777777" w:rsidR="009962FE" w:rsidRPr="00CB1B1B" w:rsidRDefault="009962FE" w:rsidP="000443D8">
            <w:pPr>
              <w:pStyle w:val="TAH"/>
              <w:rPr>
                <w:lang w:eastAsia="ja-JP"/>
              </w:rPr>
            </w:pPr>
            <w:r w:rsidRPr="00CB1B1B">
              <w:rPr>
                <w:lang w:eastAsia="ja-JP"/>
              </w:rPr>
              <w:t>periodic</w:t>
            </w:r>
          </w:p>
        </w:tc>
      </w:tr>
      <w:tr w:rsidR="009962FE" w:rsidRPr="00CB1B1B" w14:paraId="2E1B0DF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F400F4" w14:textId="77777777" w:rsidR="009962FE" w:rsidRPr="00CB1B1B" w:rsidRDefault="009962FE" w:rsidP="000443D8">
            <w:pPr>
              <w:pStyle w:val="TAH"/>
              <w:rPr>
                <w:rFonts w:cs="Arial"/>
                <w:lang w:eastAsia="ja-JP"/>
              </w:rPr>
            </w:pPr>
            <w:r w:rsidRPr="00CB1B1B">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1D54F22" w14:textId="77777777" w:rsidR="009962FE" w:rsidRPr="00CB1B1B"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F499190" w14:textId="77777777" w:rsidR="009962FE" w:rsidRPr="00CB1B1B"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461FC5B" w14:textId="77777777" w:rsidR="009962FE" w:rsidRPr="00CB1B1B" w:rsidRDefault="009962FE" w:rsidP="000443D8">
            <w:pPr>
              <w:pStyle w:val="TAH"/>
              <w:rPr>
                <w:rFonts w:cs="Arial"/>
                <w:lang w:eastAsia="ja-JP"/>
              </w:rPr>
            </w:pPr>
          </w:p>
        </w:tc>
      </w:tr>
      <w:tr w:rsidR="009962FE" w:rsidRPr="00CB1B1B" w14:paraId="1469DF9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F4A86E" w14:textId="77777777" w:rsidR="009962FE" w:rsidRPr="00CB1B1B" w:rsidRDefault="009962FE" w:rsidP="000443D8">
            <w:pPr>
              <w:pStyle w:val="TAL"/>
              <w:rPr>
                <w:rFonts w:cs="Arial"/>
                <w:i/>
                <w:lang w:eastAsia="ja-JP"/>
              </w:rPr>
            </w:pPr>
            <w:proofErr w:type="spellStart"/>
            <w:r w:rsidRPr="00CB1B1B">
              <w:t>nzp</w:t>
            </w:r>
            <w:proofErr w:type="spellEnd"/>
            <w:r w:rsidRPr="00CB1B1B">
              <w:t>-CSI-</w:t>
            </w:r>
            <w:proofErr w:type="spellStart"/>
            <w:r w:rsidRPr="00CB1B1B">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AEE7806"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F65E1"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745191" w14:textId="77777777" w:rsidR="009962FE" w:rsidRPr="00CB1B1B" w:rsidRDefault="009962FE" w:rsidP="000443D8">
            <w:pPr>
              <w:pStyle w:val="TAL"/>
              <w:rPr>
                <w:rFonts w:cs="Arial"/>
                <w:lang w:eastAsia="ja-JP"/>
              </w:rPr>
            </w:pPr>
            <w:r w:rsidRPr="00CB1B1B">
              <w:rPr>
                <w:rFonts w:cs="Arial"/>
                <w:lang w:eastAsia="ja-JP"/>
              </w:rPr>
              <w:t>1</w:t>
            </w:r>
          </w:p>
        </w:tc>
      </w:tr>
      <w:tr w:rsidR="009962FE" w:rsidRPr="00CB1B1B" w14:paraId="0B5FE79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B2D136" w14:textId="77777777" w:rsidR="009962FE" w:rsidRPr="00CB1B1B" w:rsidRDefault="009962FE" w:rsidP="000443D8">
            <w:pPr>
              <w:pStyle w:val="TAL"/>
              <w:rPr>
                <w:rFonts w:cs="Arial"/>
                <w:i/>
                <w:lang w:eastAsia="ja-JP"/>
              </w:rPr>
            </w:pPr>
            <w:r w:rsidRPr="00CB1B1B">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0D10C" w14:textId="77777777" w:rsidR="009962FE" w:rsidRPr="00CB1B1B" w:rsidRDefault="009962FE" w:rsidP="000443D8">
            <w:pPr>
              <w:pStyle w:val="TAL"/>
              <w:rPr>
                <w:rFonts w:cs="Arial"/>
                <w:lang w:eastAsia="ja-JP"/>
              </w:rPr>
            </w:pPr>
            <w:r w:rsidRPr="00CB1B1B">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307754" w14:textId="77777777" w:rsidR="009962FE" w:rsidRPr="00CB1B1B" w:rsidRDefault="009962FE" w:rsidP="000443D8">
            <w:pPr>
              <w:pStyle w:val="TAL"/>
              <w:rPr>
                <w:rFonts w:cs="Arial"/>
                <w:lang w:eastAsia="ja-JP"/>
              </w:rPr>
            </w:pPr>
            <w:r w:rsidRPr="00CB1B1B">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E8D50" w14:textId="77777777" w:rsidR="009962FE" w:rsidRPr="00CB1B1B" w:rsidRDefault="009962FE" w:rsidP="000443D8">
            <w:pPr>
              <w:pStyle w:val="TAL"/>
              <w:rPr>
                <w:rFonts w:cs="Arial"/>
                <w:lang w:eastAsia="ja-JP"/>
              </w:rPr>
            </w:pPr>
            <w:r w:rsidRPr="00CB1B1B">
              <w:rPr>
                <w:rFonts w:cs="Arial"/>
                <w:lang w:eastAsia="ja-JP"/>
              </w:rPr>
              <w:t>off</w:t>
            </w:r>
          </w:p>
        </w:tc>
      </w:tr>
      <w:tr w:rsidR="009962FE" w:rsidRPr="00CB1B1B" w14:paraId="2E58201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44682A" w14:textId="77777777" w:rsidR="009962FE" w:rsidRPr="00CB1B1B" w:rsidRDefault="009962FE" w:rsidP="000443D8">
            <w:pPr>
              <w:pStyle w:val="TAL"/>
              <w:rPr>
                <w:rFonts w:cs="Arial"/>
                <w:i/>
                <w:lang w:eastAsia="ja-JP"/>
              </w:rPr>
            </w:pPr>
            <w:proofErr w:type="spellStart"/>
            <w:r w:rsidRPr="00CB1B1B">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5D0B11"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C7E761A" w14:textId="77777777" w:rsidR="009962FE" w:rsidRPr="00CB1B1B" w:rsidRDefault="009962FE" w:rsidP="000443D8">
            <w:pPr>
              <w:pStyle w:val="TAL"/>
              <w:rPr>
                <w:rFonts w:cs="Arial"/>
                <w:lang w:eastAsia="ja-JP"/>
              </w:rPr>
            </w:pPr>
            <w:r w:rsidRPr="00CB1B1B">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857EA4"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3170B53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D3C2EA" w14:textId="77777777" w:rsidR="009962FE" w:rsidRPr="00CB1B1B" w:rsidRDefault="009962FE" w:rsidP="000443D8">
            <w:pPr>
              <w:pStyle w:val="TAL"/>
              <w:rPr>
                <w:rFonts w:cs="Arial"/>
                <w:i/>
                <w:lang w:eastAsia="ja-JP"/>
              </w:rPr>
            </w:pPr>
            <w:proofErr w:type="spellStart"/>
            <w:r w:rsidRPr="00CB1B1B">
              <w:t>trs</w:t>
            </w:r>
            <w:proofErr w:type="spellEnd"/>
            <w:r w:rsidRPr="00CB1B1B">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93319"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85A0061"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FCD48DA"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1A673F2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E455D8" w14:textId="77777777" w:rsidR="009962FE" w:rsidRPr="00CB1B1B" w:rsidRDefault="009962FE" w:rsidP="000443D8">
            <w:pPr>
              <w:pStyle w:val="TAL"/>
              <w:jc w:val="center"/>
              <w:rPr>
                <w:b/>
              </w:rPr>
            </w:pPr>
            <w:r w:rsidRPr="00CB1B1B">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1BE2407" w14:textId="77777777" w:rsidR="009962FE" w:rsidRPr="00CB1B1B"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678CAE1" w14:textId="77777777" w:rsidR="009962FE" w:rsidRPr="00CB1B1B"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30BE545" w14:textId="77777777" w:rsidR="009962FE" w:rsidRPr="00CB1B1B" w:rsidRDefault="009962FE" w:rsidP="000443D8">
            <w:pPr>
              <w:pStyle w:val="TAL"/>
              <w:rPr>
                <w:rFonts w:cs="Arial"/>
                <w:lang w:eastAsia="ja-JP"/>
              </w:rPr>
            </w:pPr>
          </w:p>
        </w:tc>
      </w:tr>
      <w:tr w:rsidR="009962FE" w:rsidRPr="00CB1B1B" w14:paraId="754EB432"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5EE0EF7" w14:textId="77777777" w:rsidR="009962FE" w:rsidRPr="00CB1B1B" w:rsidRDefault="009962FE" w:rsidP="000443D8">
            <w:pPr>
              <w:pStyle w:val="TAL"/>
            </w:pPr>
            <w:proofErr w:type="spellStart"/>
            <w:r w:rsidRPr="00CB1B1B">
              <w:t>nzp</w:t>
            </w:r>
            <w:proofErr w:type="spellEnd"/>
            <w:r w:rsidRPr="00CB1B1B">
              <w:t>-CSI-RS-</w:t>
            </w:r>
            <w:proofErr w:type="spellStart"/>
            <w:r w:rsidRPr="00CB1B1B">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18C0C6C4" w14:textId="77777777" w:rsidR="009962FE" w:rsidRPr="00CB1B1B" w:rsidRDefault="009962FE" w:rsidP="000443D8">
            <w:pPr>
              <w:pStyle w:val="TAL"/>
              <w:rPr>
                <w:rFonts w:cs="Arial"/>
                <w:lang w:eastAsia="ja-JP"/>
              </w:rPr>
            </w:pPr>
            <w:r w:rsidRPr="00CB1B1B">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696070C" w14:textId="77777777" w:rsidR="009962FE" w:rsidRPr="00CB1B1B" w:rsidRDefault="009962FE" w:rsidP="000443D8">
            <w:pPr>
              <w:pStyle w:val="TAL"/>
              <w:rPr>
                <w:rFonts w:cs="Arial"/>
                <w:lang w:eastAsia="ja-JP"/>
              </w:rPr>
            </w:pPr>
            <w:r w:rsidRPr="00CB1B1B">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9939E4" w14:textId="77777777" w:rsidR="009962FE" w:rsidRPr="00CB1B1B" w:rsidRDefault="009962FE" w:rsidP="000443D8">
            <w:pPr>
              <w:pStyle w:val="TAL"/>
              <w:rPr>
                <w:rFonts w:cs="Arial"/>
                <w:lang w:eastAsia="ja-JP"/>
              </w:rPr>
            </w:pPr>
            <w:r w:rsidRPr="00CB1B1B">
              <w:rPr>
                <w:rFonts w:cs="Arial"/>
                <w:lang w:eastAsia="ja-JP"/>
              </w:rPr>
              <w:t>14 for resource #0</w:t>
            </w:r>
          </w:p>
        </w:tc>
      </w:tr>
      <w:tr w:rsidR="009962FE" w:rsidRPr="00CB1B1B" w14:paraId="42F4A859"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763D03B" w14:textId="77777777" w:rsidR="009962FE" w:rsidRPr="00CB1B1B"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7B386130"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CF57502"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96B042" w14:textId="77777777" w:rsidR="009962FE" w:rsidRPr="00CB1B1B" w:rsidRDefault="009962FE" w:rsidP="000443D8">
            <w:pPr>
              <w:pStyle w:val="TAL"/>
              <w:rPr>
                <w:rFonts w:cs="Arial"/>
                <w:lang w:eastAsia="ja-JP"/>
              </w:rPr>
            </w:pPr>
          </w:p>
        </w:tc>
      </w:tr>
      <w:tr w:rsidR="009962FE" w:rsidRPr="00CB1B1B" w14:paraId="196B477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EEB260A" w14:textId="77777777" w:rsidR="009962FE" w:rsidRPr="00CB1B1B"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5E1F20F4"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B4009E1"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C7E365" w14:textId="77777777" w:rsidR="009962FE" w:rsidRPr="00CB1B1B" w:rsidRDefault="009962FE" w:rsidP="000443D8">
            <w:pPr>
              <w:pStyle w:val="TAL"/>
              <w:rPr>
                <w:rFonts w:cs="Arial"/>
                <w:lang w:eastAsia="ja-JP"/>
              </w:rPr>
            </w:pPr>
          </w:p>
        </w:tc>
      </w:tr>
      <w:tr w:rsidR="009962FE" w:rsidRPr="00CB1B1B" w14:paraId="123C1CED"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43A1C61F" w14:textId="77777777" w:rsidR="009962FE" w:rsidRPr="00CB1B1B"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303A72F2"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4D588607"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1AABC2" w14:textId="77777777" w:rsidR="009962FE" w:rsidRPr="00CB1B1B" w:rsidRDefault="009962FE" w:rsidP="000443D8">
            <w:pPr>
              <w:pStyle w:val="TAL"/>
              <w:rPr>
                <w:rFonts w:cs="Arial"/>
                <w:lang w:eastAsia="ja-JP"/>
              </w:rPr>
            </w:pPr>
          </w:p>
        </w:tc>
      </w:tr>
      <w:tr w:rsidR="009962FE" w:rsidRPr="00CB1B1B" w14:paraId="0F2F5603"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72E75B5" w14:textId="77777777" w:rsidR="009962FE" w:rsidRPr="00CB1B1B"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3C6670C7" w14:textId="77777777" w:rsidR="009962FE" w:rsidRPr="00CB1B1B" w:rsidRDefault="009962FE" w:rsidP="000443D8">
            <w:pPr>
              <w:pStyle w:val="TAL"/>
              <w:rPr>
                <w:rFonts w:cs="Arial"/>
                <w:lang w:eastAsia="ja-JP"/>
              </w:rPr>
            </w:pPr>
            <w:r w:rsidRPr="00CB1B1B">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1015BD5" w14:textId="77777777" w:rsidR="009962FE" w:rsidRPr="00CB1B1B" w:rsidRDefault="009962FE" w:rsidP="000443D8">
            <w:pPr>
              <w:pStyle w:val="TAL"/>
              <w:rPr>
                <w:rFonts w:cs="Arial"/>
                <w:lang w:eastAsia="ja-JP"/>
              </w:rPr>
            </w:pPr>
            <w:r w:rsidRPr="00CB1B1B">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2CD68A" w14:textId="77777777" w:rsidR="009962FE" w:rsidRPr="00CB1B1B" w:rsidRDefault="009962FE" w:rsidP="000443D8">
            <w:pPr>
              <w:pStyle w:val="TAL"/>
              <w:rPr>
                <w:rFonts w:cs="Arial"/>
                <w:lang w:eastAsia="ja-JP"/>
              </w:rPr>
            </w:pPr>
            <w:r w:rsidRPr="00CB1B1B">
              <w:rPr>
                <w:rFonts w:cs="Arial"/>
                <w:lang w:eastAsia="ja-JP"/>
              </w:rPr>
              <w:t>15 for resource #1</w:t>
            </w:r>
          </w:p>
        </w:tc>
      </w:tr>
      <w:tr w:rsidR="009962FE" w:rsidRPr="00CB1B1B" w14:paraId="77DD5DDE"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6035788"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941B6D9"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91096C0"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73F727" w14:textId="77777777" w:rsidR="009962FE" w:rsidRPr="00CB1B1B" w:rsidRDefault="009962FE" w:rsidP="000443D8">
            <w:pPr>
              <w:pStyle w:val="TAL"/>
              <w:rPr>
                <w:rFonts w:cs="Arial"/>
                <w:lang w:eastAsia="ja-JP"/>
              </w:rPr>
            </w:pPr>
          </w:p>
        </w:tc>
      </w:tr>
      <w:tr w:rsidR="009962FE" w:rsidRPr="00CB1B1B" w14:paraId="6D85050D"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02671187"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7180F88"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118A3B0"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4C41CC" w14:textId="77777777" w:rsidR="009962FE" w:rsidRPr="00CB1B1B" w:rsidRDefault="009962FE" w:rsidP="000443D8">
            <w:pPr>
              <w:pStyle w:val="TAL"/>
              <w:rPr>
                <w:rFonts w:cs="Arial"/>
                <w:lang w:eastAsia="ja-JP"/>
              </w:rPr>
            </w:pPr>
          </w:p>
        </w:tc>
      </w:tr>
      <w:tr w:rsidR="009962FE" w:rsidRPr="00CB1B1B" w14:paraId="42936614"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31FB62D" w14:textId="77777777" w:rsidR="009962FE" w:rsidRPr="00CB1B1B"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29CB48B" w14:textId="77777777" w:rsidR="009962FE" w:rsidRPr="00CB1B1B"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0C6E3F5" w14:textId="77777777" w:rsidR="009962FE" w:rsidRPr="00CB1B1B" w:rsidRDefault="009962FE" w:rsidP="000443D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23EEF8" w14:textId="77777777" w:rsidR="009962FE" w:rsidRPr="00CB1B1B" w:rsidRDefault="009962FE" w:rsidP="000443D8">
            <w:pPr>
              <w:spacing w:after="0"/>
              <w:rPr>
                <w:rFonts w:ascii="Arial" w:hAnsi="Arial" w:cs="Arial"/>
                <w:sz w:val="18"/>
                <w:lang w:eastAsia="ja-JP"/>
              </w:rPr>
            </w:pPr>
          </w:p>
        </w:tc>
      </w:tr>
      <w:tr w:rsidR="009962FE" w:rsidRPr="00CB1B1B" w14:paraId="6B08F8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BFD9C5" w14:textId="77777777" w:rsidR="009962FE" w:rsidRPr="00CB1B1B" w:rsidRDefault="009962FE" w:rsidP="000443D8">
            <w:pPr>
              <w:pStyle w:val="TAL"/>
              <w:rPr>
                <w:rFonts w:cs="Arial"/>
                <w:i/>
                <w:lang w:eastAsia="ja-JP"/>
              </w:rPr>
            </w:pPr>
            <w:proofErr w:type="spellStart"/>
            <w:r w:rsidRPr="00CB1B1B">
              <w:lastRenderedPageBreak/>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121F7F"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F4F89"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B131D"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5100189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42A18B" w14:textId="77777777" w:rsidR="009962FE" w:rsidRPr="00CB1B1B" w:rsidRDefault="009962FE" w:rsidP="000443D8">
            <w:pPr>
              <w:pStyle w:val="TAL"/>
              <w:rPr>
                <w:rFonts w:cs="Arial"/>
                <w:i/>
                <w:lang w:eastAsia="ja-JP"/>
              </w:rPr>
            </w:pPr>
            <w:proofErr w:type="spellStart"/>
            <w:r w:rsidRPr="00CB1B1B">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13C3EAA" w14:textId="77777777" w:rsidR="009962FE" w:rsidRPr="00CB1B1B" w:rsidRDefault="009962FE" w:rsidP="000443D8">
            <w:pPr>
              <w:pStyle w:val="TAL"/>
              <w:rPr>
                <w:rFonts w:cs="Arial"/>
                <w:lang w:eastAsia="ja-JP"/>
              </w:rPr>
            </w:pPr>
            <w:r w:rsidRPr="00CB1B1B">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CF28C" w14:textId="77777777" w:rsidR="009962FE" w:rsidRPr="00CB1B1B" w:rsidRDefault="009962FE" w:rsidP="000443D8">
            <w:pPr>
              <w:pStyle w:val="TAL"/>
              <w:rPr>
                <w:rFonts w:cs="Arial"/>
                <w:lang w:eastAsia="ja-JP"/>
              </w:rPr>
            </w:pPr>
            <w:r w:rsidRPr="00CB1B1B">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1C930" w14:textId="77777777" w:rsidR="009962FE" w:rsidRPr="00CB1B1B" w:rsidRDefault="009962FE" w:rsidP="000443D8">
            <w:pPr>
              <w:pStyle w:val="TAL"/>
              <w:rPr>
                <w:rFonts w:cs="Arial"/>
                <w:lang w:eastAsia="ja-JP"/>
              </w:rPr>
            </w:pPr>
            <w:r w:rsidRPr="00CB1B1B">
              <w:rPr>
                <w:rFonts w:cs="Arial"/>
                <w:lang w:eastAsia="ja-JP"/>
              </w:rPr>
              <w:t>db0</w:t>
            </w:r>
          </w:p>
        </w:tc>
      </w:tr>
      <w:tr w:rsidR="009962FE" w:rsidRPr="00CB1B1B" w14:paraId="61F82D5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BC571D" w14:textId="77777777" w:rsidR="009962FE" w:rsidRPr="00CB1B1B" w:rsidRDefault="009962FE" w:rsidP="000443D8">
            <w:pPr>
              <w:pStyle w:val="TAL"/>
              <w:rPr>
                <w:rFonts w:cs="Arial"/>
                <w:i/>
                <w:lang w:eastAsia="ja-JP"/>
              </w:rPr>
            </w:pPr>
            <w:proofErr w:type="spellStart"/>
            <w:r w:rsidRPr="00CB1B1B">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66A97C"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0CB7F"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B8B9E"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1629CC03"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F0A067" w14:textId="77777777" w:rsidR="009962FE" w:rsidRPr="00CB1B1B" w:rsidRDefault="009962FE" w:rsidP="000443D8">
            <w:pPr>
              <w:pStyle w:val="TAL"/>
              <w:rPr>
                <w:rFonts w:cs="Arial"/>
                <w:i/>
                <w:lang w:eastAsia="ja-JP"/>
              </w:rPr>
            </w:pPr>
            <w:r w:rsidRPr="00CB1B1B">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464691" w14:textId="77777777" w:rsidR="009962FE" w:rsidRPr="00CB1B1B" w:rsidRDefault="009962FE" w:rsidP="000443D8">
            <w:pPr>
              <w:pStyle w:val="TAL"/>
              <w:rPr>
                <w:rFonts w:cs="Arial"/>
                <w:lang w:eastAsia="ja-JP"/>
              </w:rPr>
            </w:pPr>
            <w:r w:rsidRPr="00CB1B1B">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0DF687"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BB76852" w14:textId="77777777" w:rsidR="009962FE" w:rsidRPr="00CB1B1B" w:rsidRDefault="009962FE" w:rsidP="000443D8">
            <w:pPr>
              <w:pStyle w:val="TAL"/>
              <w:rPr>
                <w:rFonts w:cs="Arial"/>
                <w:lang w:eastAsia="ja-JP"/>
              </w:rPr>
            </w:pPr>
            <w:r w:rsidRPr="00CB1B1B">
              <w:rPr>
                <w:rFonts w:cs="Arial"/>
                <w:lang w:eastAsia="ja-JP"/>
              </w:rPr>
              <w:t>slot10</w:t>
            </w:r>
          </w:p>
        </w:tc>
      </w:tr>
      <w:tr w:rsidR="009962FE" w:rsidRPr="00CB1B1B" w14:paraId="5B110A89"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8447BC" w14:textId="77777777" w:rsidR="009962FE" w:rsidRPr="00CB1B1B" w:rsidRDefault="009962FE" w:rsidP="000443D8">
            <w:pPr>
              <w:pStyle w:val="TAL"/>
            </w:pPr>
            <w:r w:rsidRPr="00CB1B1B">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0DD6C" w14:textId="77777777" w:rsidR="009962FE" w:rsidRPr="00CB1B1B" w:rsidRDefault="009962FE" w:rsidP="000443D8">
            <w:pPr>
              <w:keepNext/>
              <w:keepLines/>
              <w:spacing w:after="0"/>
              <w:rPr>
                <w:rFonts w:ascii="Arial" w:hAnsi="Arial" w:cs="Arial"/>
                <w:sz w:val="18"/>
                <w:lang w:eastAsia="ja-JP"/>
              </w:rPr>
            </w:pPr>
            <w:r w:rsidRPr="00CB1B1B">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FB682D"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5D86E6D" w14:textId="77777777" w:rsidR="009962FE" w:rsidRPr="00CB1B1B" w:rsidRDefault="009962FE" w:rsidP="000443D8">
            <w:pPr>
              <w:pStyle w:val="TAL"/>
              <w:rPr>
                <w:rFonts w:cs="Arial"/>
                <w:lang w:eastAsia="ja-JP"/>
              </w:rPr>
            </w:pPr>
            <w:r w:rsidRPr="00CB1B1B">
              <w:rPr>
                <w:rFonts w:cs="Arial"/>
                <w:lang w:eastAsia="ja-JP"/>
              </w:rPr>
              <w:t>2</w:t>
            </w:r>
          </w:p>
        </w:tc>
      </w:tr>
      <w:tr w:rsidR="009962FE" w:rsidRPr="00CB1B1B" w14:paraId="1E74EA3A"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7CE19CA" w14:textId="77777777" w:rsidR="009962FE" w:rsidRPr="00CB1B1B" w:rsidRDefault="009962FE" w:rsidP="000443D8">
            <w:pPr>
              <w:pStyle w:val="TAL"/>
              <w:rPr>
                <w:rFonts w:cs="Arial"/>
                <w:i/>
                <w:lang w:eastAsia="ja-JP"/>
              </w:rPr>
            </w:pPr>
            <w:proofErr w:type="spellStart"/>
            <w:r w:rsidRPr="00CB1B1B">
              <w:t>qcl</w:t>
            </w:r>
            <w:proofErr w:type="spellEnd"/>
            <w:r w:rsidRPr="00CB1B1B">
              <w:t>-</w:t>
            </w:r>
            <w:proofErr w:type="spellStart"/>
            <w:r w:rsidRPr="00CB1B1B">
              <w:t>InfoPeriodicCSI</w:t>
            </w:r>
            <w:proofErr w:type="spellEnd"/>
            <w:r w:rsidRPr="00CB1B1B">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C0230F"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E0DFDFE"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9D5E9BD"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18D1DEDF"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64A8293" w14:textId="77777777" w:rsidR="009962FE" w:rsidRPr="00CB1B1B"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7FEA29" w14:textId="77777777" w:rsidR="009962FE" w:rsidRPr="00CB1B1B"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0D471FE8"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C9FC83E" w14:textId="77777777" w:rsidR="009962FE" w:rsidRPr="00CB1B1B" w:rsidRDefault="009962FE" w:rsidP="000443D8">
            <w:pPr>
              <w:pStyle w:val="TAL"/>
              <w:rPr>
                <w:rFonts w:ascii="CG Times (WN)" w:hAnsi="CG Times (WN)"/>
                <w:lang w:eastAsia="en-GB"/>
              </w:rPr>
            </w:pPr>
          </w:p>
        </w:tc>
      </w:tr>
      <w:tr w:rsidR="009962FE" w:rsidRPr="00CB1B1B" w14:paraId="55CCAFB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5FDDAA" w14:textId="77777777" w:rsidR="009962FE" w:rsidRPr="00CB1B1B" w:rsidRDefault="009962FE" w:rsidP="000443D8">
            <w:pPr>
              <w:pStyle w:val="TAL"/>
              <w:rPr>
                <w:rFonts w:cs="Arial"/>
                <w:i/>
                <w:lang w:eastAsia="ja-JP"/>
              </w:rPr>
            </w:pPr>
            <w:proofErr w:type="spellStart"/>
            <w:r w:rsidRPr="00CB1B1B">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C795A0" w14:textId="77777777" w:rsidR="009962FE" w:rsidRPr="00CB1B1B" w:rsidRDefault="009962FE" w:rsidP="000443D8">
            <w:pPr>
              <w:pStyle w:val="TAL"/>
              <w:rPr>
                <w:rFonts w:cs="Arial"/>
                <w:lang w:eastAsia="ja-JP"/>
              </w:rPr>
            </w:pPr>
            <w:r w:rsidRPr="00CB1B1B">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C41749" w14:textId="77777777" w:rsidR="009962FE" w:rsidRPr="00CB1B1B" w:rsidRDefault="009962FE" w:rsidP="000443D8">
            <w:pPr>
              <w:pStyle w:val="TAL"/>
              <w:rPr>
                <w:rFonts w:cs="Arial"/>
                <w:lang w:eastAsia="ja-JP"/>
              </w:rPr>
            </w:pPr>
            <w:r w:rsidRPr="00CB1B1B">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BDFE2C" w14:textId="77777777" w:rsidR="009962FE" w:rsidRPr="00CB1B1B" w:rsidRDefault="009962FE" w:rsidP="000443D8">
            <w:pPr>
              <w:pStyle w:val="TAL"/>
              <w:rPr>
                <w:rFonts w:cs="Arial"/>
                <w:lang w:eastAsia="ja-JP"/>
              </w:rPr>
            </w:pPr>
            <w:r w:rsidRPr="00CB1B1B">
              <w:rPr>
                <w:szCs w:val="18"/>
              </w:rPr>
              <w:t>0001</w:t>
            </w:r>
          </w:p>
        </w:tc>
      </w:tr>
      <w:tr w:rsidR="009962FE" w:rsidRPr="00CB1B1B" w14:paraId="1C26DD87"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7E794B" w14:textId="77777777" w:rsidR="009962FE" w:rsidRPr="00CB1B1B" w:rsidRDefault="009962FE" w:rsidP="000443D8">
            <w:pPr>
              <w:pStyle w:val="TAL"/>
              <w:rPr>
                <w:rFonts w:cs="Arial"/>
                <w:i/>
                <w:lang w:eastAsia="ja-JP"/>
              </w:rPr>
            </w:pPr>
            <w:proofErr w:type="spellStart"/>
            <w:r w:rsidRPr="00CB1B1B">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FFFC5A"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80D4D2"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716B1B" w14:textId="77777777" w:rsidR="009962FE" w:rsidRPr="00CB1B1B" w:rsidRDefault="009962FE" w:rsidP="000443D8">
            <w:pPr>
              <w:pStyle w:val="TAL"/>
              <w:rPr>
                <w:rFonts w:cs="Arial"/>
                <w:lang w:eastAsia="ja-JP"/>
              </w:rPr>
            </w:pPr>
            <w:r w:rsidRPr="00CB1B1B">
              <w:rPr>
                <w:rFonts w:cs="Arial"/>
                <w:lang w:eastAsia="ja-JP"/>
              </w:rPr>
              <w:t>1</w:t>
            </w:r>
          </w:p>
        </w:tc>
      </w:tr>
      <w:tr w:rsidR="009962FE" w:rsidRPr="00CB1B1B" w14:paraId="191CAFA0"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A0D3B0B" w14:textId="77777777" w:rsidR="009962FE" w:rsidRPr="00CB1B1B" w:rsidRDefault="009962FE" w:rsidP="000443D8">
            <w:pPr>
              <w:pStyle w:val="TAL"/>
              <w:rPr>
                <w:rFonts w:cs="Arial"/>
                <w:i/>
                <w:lang w:eastAsia="ja-JP"/>
              </w:rPr>
            </w:pPr>
            <w:proofErr w:type="spellStart"/>
            <w:r w:rsidRPr="00CB1B1B">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89ED4EA" w14:textId="77777777" w:rsidR="009962FE" w:rsidRPr="00CB1B1B" w:rsidRDefault="009962FE" w:rsidP="000443D8">
            <w:pPr>
              <w:pStyle w:val="TAL"/>
              <w:rPr>
                <w:rFonts w:cs="Arial"/>
                <w:lang w:eastAsia="ja-JP"/>
              </w:rPr>
            </w:pPr>
            <w:r w:rsidRPr="00CB1B1B">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505AC629" w14:textId="77777777" w:rsidR="009962FE" w:rsidRPr="00CB1B1B" w:rsidRDefault="009962FE" w:rsidP="000443D8">
            <w:pPr>
              <w:pStyle w:val="TAL"/>
              <w:rPr>
                <w:rFonts w:cs="Arial"/>
                <w:lang w:eastAsia="ja-JP"/>
              </w:rPr>
            </w:pPr>
            <w:r w:rsidRPr="00CB1B1B">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70F2BA" w14:textId="77777777" w:rsidR="009962FE" w:rsidRPr="00CB1B1B" w:rsidRDefault="009962FE" w:rsidP="000443D8">
            <w:pPr>
              <w:pStyle w:val="TAL"/>
              <w:rPr>
                <w:rFonts w:cs="Arial"/>
                <w:lang w:eastAsia="ja-JP"/>
              </w:rPr>
            </w:pPr>
            <w:r w:rsidRPr="00CB1B1B">
              <w:rPr>
                <w:rFonts w:cs="Arial"/>
                <w:lang w:eastAsia="ja-JP"/>
              </w:rPr>
              <w:t>6 for resource #0</w:t>
            </w:r>
          </w:p>
        </w:tc>
      </w:tr>
      <w:tr w:rsidR="009962FE" w:rsidRPr="00CB1B1B" w14:paraId="785AF2F5"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C8A4FBC" w14:textId="77777777" w:rsidR="009962FE" w:rsidRPr="00CB1B1B"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121CB7E"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88885B3"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7E1791" w14:textId="77777777" w:rsidR="009962FE" w:rsidRPr="00CB1B1B" w:rsidRDefault="009962FE" w:rsidP="000443D8">
            <w:pPr>
              <w:pStyle w:val="TAL"/>
              <w:rPr>
                <w:rFonts w:cs="Arial"/>
                <w:lang w:eastAsia="ja-JP"/>
              </w:rPr>
            </w:pPr>
          </w:p>
        </w:tc>
      </w:tr>
      <w:tr w:rsidR="009962FE" w:rsidRPr="00CB1B1B" w14:paraId="6388A7F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427A6AD" w14:textId="77777777" w:rsidR="009962FE" w:rsidRPr="00CB1B1B"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032167D"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C957281"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56A870" w14:textId="77777777" w:rsidR="009962FE" w:rsidRPr="00CB1B1B" w:rsidRDefault="009962FE" w:rsidP="000443D8">
            <w:pPr>
              <w:pStyle w:val="TAL"/>
              <w:rPr>
                <w:rFonts w:cs="Arial"/>
                <w:lang w:eastAsia="ja-JP"/>
              </w:rPr>
            </w:pPr>
          </w:p>
        </w:tc>
      </w:tr>
      <w:tr w:rsidR="009962FE" w:rsidRPr="00CB1B1B" w14:paraId="714A153D"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CA1131E" w14:textId="77777777" w:rsidR="009962FE" w:rsidRPr="00CB1B1B"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A670B97"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E346157"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873D5E" w14:textId="77777777" w:rsidR="009962FE" w:rsidRPr="00CB1B1B" w:rsidRDefault="009962FE" w:rsidP="000443D8">
            <w:pPr>
              <w:pStyle w:val="TAL"/>
              <w:rPr>
                <w:rFonts w:cs="Arial"/>
                <w:lang w:eastAsia="ja-JP"/>
              </w:rPr>
            </w:pPr>
          </w:p>
        </w:tc>
      </w:tr>
      <w:tr w:rsidR="009962FE" w:rsidRPr="00CB1B1B" w14:paraId="3E4BD1E8"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21DBA0C" w14:textId="77777777" w:rsidR="009962FE" w:rsidRPr="00CB1B1B"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97745FD" w14:textId="77777777" w:rsidR="009962FE" w:rsidRPr="00CB1B1B" w:rsidRDefault="009962FE" w:rsidP="000443D8">
            <w:pPr>
              <w:pStyle w:val="TAL"/>
              <w:rPr>
                <w:rFonts w:cs="Arial"/>
                <w:lang w:eastAsia="ja-JP"/>
              </w:rPr>
            </w:pPr>
            <w:r w:rsidRPr="00CB1B1B">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FC4B667" w14:textId="77777777" w:rsidR="009962FE" w:rsidRPr="00CB1B1B" w:rsidRDefault="009962FE" w:rsidP="000443D8">
            <w:pPr>
              <w:pStyle w:val="TAL"/>
              <w:rPr>
                <w:rFonts w:cs="Arial"/>
                <w:lang w:eastAsia="ja-JP"/>
              </w:rPr>
            </w:pPr>
            <w:r w:rsidRPr="00CB1B1B">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966FCC" w14:textId="77777777" w:rsidR="009962FE" w:rsidRPr="00CB1B1B" w:rsidRDefault="009962FE" w:rsidP="000443D8">
            <w:pPr>
              <w:pStyle w:val="TAL"/>
              <w:rPr>
                <w:rFonts w:cs="Arial"/>
                <w:lang w:eastAsia="ja-JP"/>
              </w:rPr>
            </w:pPr>
            <w:r w:rsidRPr="00CB1B1B">
              <w:rPr>
                <w:rFonts w:cs="Arial"/>
                <w:lang w:eastAsia="ja-JP"/>
              </w:rPr>
              <w:t>10 for resource #1</w:t>
            </w:r>
          </w:p>
        </w:tc>
      </w:tr>
      <w:tr w:rsidR="009962FE" w:rsidRPr="00CB1B1B" w14:paraId="0F7D2315"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7DC0813A"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D2A8701"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38A11CC"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D9902F" w14:textId="77777777" w:rsidR="009962FE" w:rsidRPr="00CB1B1B" w:rsidRDefault="009962FE" w:rsidP="000443D8">
            <w:pPr>
              <w:pStyle w:val="TAL"/>
              <w:rPr>
                <w:rFonts w:cs="Arial"/>
                <w:lang w:eastAsia="ja-JP"/>
              </w:rPr>
            </w:pPr>
          </w:p>
        </w:tc>
      </w:tr>
      <w:tr w:rsidR="009962FE" w:rsidRPr="00CB1B1B" w14:paraId="392155B9"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EB7A575"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653689F"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8E183E9"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8E6E10" w14:textId="77777777" w:rsidR="009962FE" w:rsidRPr="00CB1B1B" w:rsidRDefault="009962FE" w:rsidP="000443D8">
            <w:pPr>
              <w:pStyle w:val="TAL"/>
              <w:rPr>
                <w:rFonts w:cs="Arial"/>
                <w:lang w:eastAsia="ja-JP"/>
              </w:rPr>
            </w:pPr>
          </w:p>
        </w:tc>
      </w:tr>
      <w:tr w:rsidR="009962FE" w:rsidRPr="00CB1B1B" w14:paraId="149BF7F0"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EE26210"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DD8E111"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43F4089"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9BAF2B" w14:textId="77777777" w:rsidR="009962FE" w:rsidRPr="00CB1B1B" w:rsidRDefault="009962FE" w:rsidP="000443D8">
            <w:pPr>
              <w:pStyle w:val="TAL"/>
              <w:rPr>
                <w:rFonts w:cs="Arial"/>
                <w:lang w:eastAsia="ja-JP"/>
              </w:rPr>
            </w:pPr>
          </w:p>
        </w:tc>
      </w:tr>
      <w:tr w:rsidR="009962FE" w:rsidRPr="00CB1B1B" w14:paraId="3B0C6C7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837A92" w14:textId="77777777" w:rsidR="009962FE" w:rsidRPr="00CB1B1B" w:rsidRDefault="009962FE" w:rsidP="000443D8">
            <w:pPr>
              <w:pStyle w:val="TAL"/>
              <w:rPr>
                <w:rFonts w:cs="Arial"/>
                <w:i/>
                <w:lang w:eastAsia="ja-JP"/>
              </w:rPr>
            </w:pPr>
            <w:proofErr w:type="spellStart"/>
            <w:r w:rsidRPr="00CB1B1B">
              <w:t>cdm</w:t>
            </w:r>
            <w:proofErr w:type="spellEnd"/>
            <w:r w:rsidRPr="00CB1B1B">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01F859" w14:textId="77777777" w:rsidR="009962FE" w:rsidRPr="00CB1B1B" w:rsidRDefault="009962FE" w:rsidP="000443D8">
            <w:pPr>
              <w:pStyle w:val="TAL"/>
              <w:rPr>
                <w:rFonts w:cs="Arial"/>
                <w:lang w:eastAsia="ja-JP"/>
              </w:rPr>
            </w:pPr>
            <w:proofErr w:type="spellStart"/>
            <w:r w:rsidRPr="00CB1B1B">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7A148D8" w14:textId="77777777" w:rsidR="009962FE" w:rsidRPr="00CB1B1B" w:rsidRDefault="009962FE" w:rsidP="000443D8">
            <w:pPr>
              <w:pStyle w:val="TAL"/>
              <w:rPr>
                <w:rFonts w:cs="Arial"/>
                <w:lang w:eastAsia="ja-JP"/>
              </w:rPr>
            </w:pPr>
            <w:proofErr w:type="spellStart"/>
            <w:r w:rsidRPr="00CB1B1B">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174707F" w14:textId="77777777" w:rsidR="009962FE" w:rsidRPr="00CB1B1B" w:rsidRDefault="009962FE" w:rsidP="000443D8">
            <w:pPr>
              <w:pStyle w:val="TAL"/>
              <w:rPr>
                <w:rFonts w:cs="Arial"/>
                <w:lang w:eastAsia="ja-JP"/>
              </w:rPr>
            </w:pPr>
            <w:proofErr w:type="spellStart"/>
            <w:r w:rsidRPr="00CB1B1B">
              <w:rPr>
                <w:rFonts w:cs="Arial"/>
                <w:lang w:eastAsia="ja-JP"/>
              </w:rPr>
              <w:t>noCDM</w:t>
            </w:r>
            <w:proofErr w:type="spellEnd"/>
          </w:p>
        </w:tc>
      </w:tr>
      <w:tr w:rsidR="009962FE" w:rsidRPr="00CB1B1B" w14:paraId="4500A132"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A8D648" w14:textId="77777777" w:rsidR="009962FE" w:rsidRPr="00CB1B1B" w:rsidRDefault="009962FE" w:rsidP="000443D8">
            <w:pPr>
              <w:pStyle w:val="TAL"/>
              <w:rPr>
                <w:rFonts w:cs="Arial"/>
                <w:i/>
                <w:lang w:eastAsia="ja-JP"/>
              </w:rPr>
            </w:pPr>
            <w:r w:rsidRPr="00CB1B1B">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3180F0" w14:textId="77777777" w:rsidR="009962FE" w:rsidRPr="00CB1B1B" w:rsidRDefault="009962FE" w:rsidP="000443D8">
            <w:pPr>
              <w:pStyle w:val="TAL"/>
              <w:rPr>
                <w:rFonts w:cs="Arial"/>
                <w:lang w:eastAsia="ja-JP"/>
              </w:rPr>
            </w:pPr>
            <w:r w:rsidRPr="00CB1B1B">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C6FE5" w14:textId="77777777" w:rsidR="009962FE" w:rsidRPr="00CB1B1B" w:rsidRDefault="009962FE" w:rsidP="000443D8">
            <w:pPr>
              <w:pStyle w:val="TAL"/>
              <w:rPr>
                <w:rFonts w:cs="Arial"/>
                <w:lang w:eastAsia="ja-JP"/>
              </w:rPr>
            </w:pPr>
            <w:r w:rsidRPr="00CB1B1B">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D9603" w14:textId="77777777" w:rsidR="009962FE" w:rsidRPr="00CB1B1B" w:rsidRDefault="009962FE" w:rsidP="000443D8">
            <w:pPr>
              <w:pStyle w:val="TAL"/>
              <w:rPr>
                <w:rFonts w:cs="Arial"/>
                <w:lang w:eastAsia="ja-JP"/>
              </w:rPr>
            </w:pPr>
            <w:r w:rsidRPr="00CB1B1B">
              <w:rPr>
                <w:rFonts w:cs="Arial"/>
                <w:lang w:eastAsia="ja-JP"/>
              </w:rPr>
              <w:t>3</w:t>
            </w:r>
          </w:p>
        </w:tc>
      </w:tr>
      <w:tr w:rsidR="009962FE" w:rsidRPr="00CB1B1B" w14:paraId="2963087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34C62B" w14:textId="77777777" w:rsidR="009962FE" w:rsidRPr="00CB1B1B" w:rsidRDefault="009962FE" w:rsidP="000443D8">
            <w:pPr>
              <w:pStyle w:val="TAL"/>
              <w:rPr>
                <w:rFonts w:cs="Arial"/>
                <w:i/>
                <w:lang w:eastAsia="ja-JP"/>
              </w:rPr>
            </w:pPr>
            <w:proofErr w:type="spellStart"/>
            <w:r w:rsidRPr="00CB1B1B">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A332A4"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DAA150"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6B247A"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3093141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482375" w14:textId="77777777" w:rsidR="009962FE" w:rsidRPr="00CB1B1B" w:rsidRDefault="009962FE" w:rsidP="000443D8">
            <w:pPr>
              <w:pStyle w:val="TAL"/>
              <w:rPr>
                <w:rFonts w:cs="Arial"/>
                <w:i/>
                <w:lang w:eastAsia="ja-JP"/>
              </w:rPr>
            </w:pPr>
            <w:proofErr w:type="spellStart"/>
            <w:r w:rsidRPr="00CB1B1B">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5851244" w14:textId="77777777" w:rsidR="009962FE" w:rsidRPr="00CB1B1B" w:rsidRDefault="009962FE" w:rsidP="000443D8">
            <w:pPr>
              <w:pStyle w:val="TAL"/>
              <w:rPr>
                <w:rFonts w:cs="Arial"/>
                <w:lang w:eastAsia="ja-JP"/>
              </w:rPr>
            </w:pPr>
            <w:r w:rsidRPr="00CB1B1B">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1A72E6" w14:textId="77777777" w:rsidR="009962FE" w:rsidRPr="00CB1B1B" w:rsidRDefault="009962FE" w:rsidP="000443D8">
            <w:pPr>
              <w:pStyle w:val="TAL"/>
              <w:rPr>
                <w:rFonts w:cs="Arial"/>
                <w:lang w:eastAsia="ja-JP"/>
              </w:rPr>
            </w:pPr>
            <w:r w:rsidRPr="00CB1B1B">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B6C43C" w14:textId="77777777" w:rsidR="009962FE" w:rsidRPr="00CB1B1B" w:rsidRDefault="009962FE" w:rsidP="000443D8">
            <w:pPr>
              <w:pStyle w:val="TAL"/>
              <w:rPr>
                <w:rFonts w:cs="Arial"/>
                <w:lang w:eastAsia="ja-JP"/>
              </w:rPr>
            </w:pPr>
            <w:r w:rsidRPr="00CB1B1B">
              <w:rPr>
                <w:rFonts w:cs="Arial"/>
                <w:lang w:eastAsia="ja-JP"/>
              </w:rPr>
              <w:t>276 (Note 1)</w:t>
            </w:r>
          </w:p>
        </w:tc>
      </w:tr>
      <w:tr w:rsidR="009962FE" w:rsidRPr="00CB1B1B" w14:paraId="1391C481"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15770F47" w14:textId="77777777" w:rsidR="009962FE" w:rsidRPr="00CB1B1B" w:rsidRDefault="009962FE" w:rsidP="000443D8">
            <w:pPr>
              <w:pStyle w:val="TAN"/>
              <w:rPr>
                <w:lang w:eastAsia="ja-JP"/>
              </w:rPr>
            </w:pPr>
            <w:r w:rsidRPr="00CB1B1B">
              <w:rPr>
                <w:lang w:eastAsia="ja-JP"/>
              </w:rPr>
              <w:t>Note 1:</w:t>
            </w:r>
            <w:r w:rsidRPr="00CB1B1B">
              <w:rPr>
                <w:lang w:eastAsia="ja-JP"/>
              </w:rPr>
              <w:tab/>
              <w:t>If the configured value of PRBs is larger than the width of the corresponding BWP relevant for the test case, the Test Equipment shall implement CSI-RS only in the width of that BWP.</w:t>
            </w:r>
          </w:p>
        </w:tc>
      </w:tr>
    </w:tbl>
    <w:p w14:paraId="5A2C34B2" w14:textId="77777777" w:rsidR="009962FE" w:rsidRPr="00CB1B1B" w:rsidRDefault="009962FE" w:rsidP="009962FE"/>
    <w:p w14:paraId="6CEE7477" w14:textId="1D26B3A8" w:rsidR="009962FE" w:rsidRPr="00CB1B1B" w:rsidRDefault="009962FE" w:rsidP="009962FE">
      <w:pPr>
        <w:pStyle w:val="TH"/>
        <w:rPr>
          <w:ins w:id="2316" w:author="Fernando Alonso Macias" w:date="2022-10-10T16:48:00Z"/>
        </w:rPr>
      </w:pPr>
      <w:r w:rsidRPr="00CB1B1B">
        <w:lastRenderedPageBreak/>
        <w:t>Table A.1.4.2-2: CSI-RS Reference Measurement Channels for SCS = 30 kHz for TDD</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17" w:author="Fernando Alonso Macias" w:date="2022-10-10T16:59:00Z">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29"/>
        <w:gridCol w:w="1184"/>
        <w:gridCol w:w="1184"/>
        <w:gridCol w:w="1184"/>
        <w:gridCol w:w="1184"/>
        <w:gridCol w:w="1184"/>
        <w:gridCol w:w="1184"/>
        <w:gridCol w:w="1184"/>
        <w:tblGridChange w:id="2318">
          <w:tblGrid>
            <w:gridCol w:w="2529"/>
            <w:gridCol w:w="1184"/>
            <w:gridCol w:w="1184"/>
            <w:gridCol w:w="1184"/>
            <w:gridCol w:w="1184"/>
            <w:gridCol w:w="1184"/>
            <w:gridCol w:w="1184"/>
            <w:gridCol w:w="1184"/>
          </w:tblGrid>
        </w:tblGridChange>
      </w:tblGrid>
      <w:tr w:rsidR="006A1585" w:rsidRPr="00CB1B1B" w14:paraId="060B703F" w14:textId="77777777" w:rsidTr="006A1585">
        <w:trPr>
          <w:jc w:val="center"/>
          <w:ins w:id="2319" w:author="Fernando Alonso Macias" w:date="2022-10-10T16:48:00Z"/>
          <w:trPrChange w:id="2320"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232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tcPr>
            </w:tcPrChange>
          </w:tcPr>
          <w:p w14:paraId="1CAFD4C8" w14:textId="77777777" w:rsidR="006A1585" w:rsidRPr="00CB1B1B" w:rsidRDefault="006A1585" w:rsidP="000443D8">
            <w:pPr>
              <w:keepNext/>
              <w:keepLines/>
              <w:spacing w:after="0"/>
              <w:jc w:val="center"/>
              <w:rPr>
                <w:ins w:id="2322"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3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82AD5D" w14:textId="77777777" w:rsidR="006A1585" w:rsidRPr="00CB1B1B" w:rsidRDefault="006A1585" w:rsidP="000443D8">
            <w:pPr>
              <w:keepNext/>
              <w:keepLines/>
              <w:spacing w:after="0"/>
              <w:jc w:val="center"/>
              <w:rPr>
                <w:ins w:id="2324" w:author="Fernando Alonso Macias" w:date="2022-10-10T16:48:00Z"/>
                <w:rFonts w:ascii="Arial" w:hAnsi="Arial"/>
                <w:b/>
                <w:sz w:val="18"/>
                <w:lang w:eastAsia="ja-JP"/>
              </w:rPr>
            </w:pPr>
            <w:ins w:id="2325" w:author="Fernando Alonso Macias" w:date="2022-10-10T16:48:00Z">
              <w:r w:rsidRPr="00CB1B1B">
                <w:rPr>
                  <w:rFonts w:ascii="Arial" w:hAnsi="Arial"/>
                  <w:b/>
                  <w:sz w:val="18"/>
                  <w:lang w:eastAsia="ja-JP"/>
                </w:rPr>
                <w:t>CSI-RS.2.1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0417ECF" w14:textId="77777777" w:rsidR="006A1585" w:rsidRPr="00CB1B1B" w:rsidRDefault="006A1585" w:rsidP="000443D8">
            <w:pPr>
              <w:keepNext/>
              <w:keepLines/>
              <w:spacing w:after="0"/>
              <w:jc w:val="center"/>
              <w:rPr>
                <w:ins w:id="2327" w:author="Fernando Alonso Macias" w:date="2022-10-10T16:48:00Z"/>
                <w:rFonts w:ascii="Arial" w:hAnsi="Arial"/>
                <w:b/>
                <w:sz w:val="18"/>
                <w:lang w:eastAsia="ja-JP"/>
              </w:rPr>
            </w:pPr>
            <w:ins w:id="2328" w:author="Fernando Alonso Macias" w:date="2022-10-10T16:48:00Z">
              <w:r w:rsidRPr="00CB1B1B">
                <w:rPr>
                  <w:rFonts w:ascii="Arial" w:hAnsi="Arial"/>
                  <w:b/>
                  <w:sz w:val="18"/>
                  <w:lang w:eastAsia="ja-JP"/>
                </w:rPr>
                <w:t>CSI-RS.2.2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BAAA39C" w14:textId="77777777" w:rsidR="006A1585" w:rsidRPr="00CB1B1B" w:rsidRDefault="006A1585" w:rsidP="000443D8">
            <w:pPr>
              <w:keepNext/>
              <w:keepLines/>
              <w:spacing w:after="0"/>
              <w:jc w:val="center"/>
              <w:rPr>
                <w:ins w:id="2330" w:author="Fernando Alonso Macias" w:date="2022-10-10T16:48:00Z"/>
                <w:rFonts w:ascii="Arial" w:hAnsi="Arial"/>
                <w:b/>
                <w:sz w:val="18"/>
                <w:lang w:eastAsia="ja-JP"/>
              </w:rPr>
            </w:pPr>
            <w:ins w:id="2331" w:author="Fernando Alonso Macias" w:date="2022-10-10T16:48:00Z">
              <w:r w:rsidRPr="00CB1B1B">
                <w:rPr>
                  <w:rFonts w:ascii="Arial" w:hAnsi="Arial"/>
                  <w:b/>
                  <w:sz w:val="18"/>
                  <w:lang w:eastAsia="ja-JP"/>
                </w:rPr>
                <w:t>CSI-RS.2.3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3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C53A4C3" w14:textId="77777777" w:rsidR="006A1585" w:rsidRPr="00CB1B1B" w:rsidRDefault="006A1585" w:rsidP="000443D8">
            <w:pPr>
              <w:keepNext/>
              <w:keepLines/>
              <w:spacing w:after="0"/>
              <w:jc w:val="center"/>
              <w:rPr>
                <w:ins w:id="2333" w:author="Fernando Alonso Macias" w:date="2022-10-10T16:48:00Z"/>
                <w:rFonts w:ascii="Arial" w:hAnsi="Arial"/>
                <w:b/>
                <w:sz w:val="18"/>
                <w:lang w:eastAsia="ja-JP"/>
              </w:rPr>
            </w:pPr>
            <w:ins w:id="2334" w:author="Fernando Alonso Macias" w:date="2022-10-10T16:48:00Z">
              <w:r w:rsidRPr="00CB1B1B">
                <w:rPr>
                  <w:rFonts w:ascii="Arial" w:hAnsi="Arial"/>
                  <w:b/>
                  <w:sz w:val="18"/>
                  <w:lang w:eastAsia="ja-JP"/>
                </w:rPr>
                <w:t>CSI-RS.2.4 TDD</w:t>
              </w:r>
            </w:ins>
          </w:p>
        </w:tc>
        <w:tc>
          <w:tcPr>
            <w:tcW w:w="1184" w:type="dxa"/>
            <w:tcBorders>
              <w:top w:val="single" w:sz="4" w:space="0" w:color="auto"/>
              <w:left w:val="single" w:sz="4" w:space="0" w:color="auto"/>
              <w:bottom w:val="single" w:sz="4" w:space="0" w:color="auto"/>
              <w:right w:val="single" w:sz="4" w:space="0" w:color="auto"/>
            </w:tcBorders>
            <w:vAlign w:val="center"/>
            <w:tcPrChange w:id="233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FE4A7E2" w14:textId="77777777" w:rsidR="006A1585" w:rsidRPr="00CB1B1B" w:rsidRDefault="006A1585" w:rsidP="000443D8">
            <w:pPr>
              <w:keepNext/>
              <w:keepLines/>
              <w:spacing w:after="0"/>
              <w:jc w:val="center"/>
              <w:rPr>
                <w:ins w:id="2336" w:author="Fernando Alonso Macias" w:date="2022-10-10T16:48:00Z"/>
                <w:rFonts w:ascii="Arial" w:hAnsi="Arial"/>
                <w:b/>
                <w:sz w:val="18"/>
                <w:lang w:eastAsia="ja-JP"/>
              </w:rPr>
            </w:pPr>
            <w:ins w:id="2337" w:author="Fernando Alonso Macias" w:date="2022-10-10T16:48:00Z">
              <w:r w:rsidRPr="00CB1B1B">
                <w:rPr>
                  <w:rFonts w:ascii="Arial" w:hAnsi="Arial" w:cs="Arial"/>
                  <w:b/>
                  <w:sz w:val="18"/>
                  <w:lang w:eastAsia="ja-JP"/>
                </w:rPr>
                <w:t>CSI-RS.2.5 TDD</w:t>
              </w:r>
            </w:ins>
          </w:p>
        </w:tc>
        <w:tc>
          <w:tcPr>
            <w:tcW w:w="1184" w:type="dxa"/>
            <w:tcBorders>
              <w:top w:val="single" w:sz="4" w:space="0" w:color="auto"/>
              <w:left w:val="single" w:sz="4" w:space="0" w:color="auto"/>
              <w:bottom w:val="single" w:sz="4" w:space="0" w:color="auto"/>
              <w:right w:val="single" w:sz="4" w:space="0" w:color="auto"/>
            </w:tcBorders>
            <w:tcPrChange w:id="233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20930D0" w14:textId="77777777" w:rsidR="006A1585" w:rsidRPr="00CB1B1B" w:rsidRDefault="006A1585" w:rsidP="000443D8">
            <w:pPr>
              <w:keepNext/>
              <w:keepLines/>
              <w:spacing w:after="0"/>
              <w:jc w:val="center"/>
              <w:rPr>
                <w:ins w:id="2339" w:author="Fernando Alonso Macias" w:date="2022-10-10T16:48:00Z"/>
                <w:rFonts w:ascii="Arial" w:hAnsi="Arial" w:cs="Arial"/>
                <w:b/>
                <w:sz w:val="18"/>
                <w:lang w:eastAsia="ja-JP"/>
              </w:rPr>
            </w:pPr>
            <w:ins w:id="2340" w:author="Fernando Alonso Macias" w:date="2022-10-10T16:48:00Z">
              <w:r w:rsidRPr="00CB1B1B">
                <w:rPr>
                  <w:rFonts w:ascii="Arial" w:hAnsi="Arial"/>
                  <w:b/>
                  <w:sz w:val="18"/>
                  <w:lang w:eastAsia="ja-JP"/>
                </w:rPr>
                <w:t>CSI-RS.2.6 TDD</w:t>
              </w:r>
            </w:ins>
          </w:p>
        </w:tc>
        <w:tc>
          <w:tcPr>
            <w:tcW w:w="1184" w:type="dxa"/>
            <w:tcBorders>
              <w:top w:val="single" w:sz="4" w:space="0" w:color="auto"/>
              <w:left w:val="single" w:sz="4" w:space="0" w:color="auto"/>
              <w:bottom w:val="single" w:sz="4" w:space="0" w:color="auto"/>
              <w:right w:val="single" w:sz="4" w:space="0" w:color="auto"/>
            </w:tcBorders>
            <w:vAlign w:val="center"/>
            <w:tcPrChange w:id="234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5A27FBE" w14:textId="77777777" w:rsidR="006A1585" w:rsidRPr="00CB1B1B" w:rsidRDefault="006A1585" w:rsidP="000443D8">
            <w:pPr>
              <w:keepNext/>
              <w:keepLines/>
              <w:spacing w:after="0"/>
              <w:jc w:val="center"/>
              <w:rPr>
                <w:ins w:id="2342" w:author="Fernando Alonso Macias" w:date="2022-10-10T16:48:00Z"/>
                <w:rFonts w:ascii="Arial" w:hAnsi="Arial"/>
                <w:b/>
                <w:sz w:val="18"/>
                <w:lang w:eastAsia="ja-JP"/>
              </w:rPr>
            </w:pPr>
            <w:ins w:id="2343" w:author="Fernando Alonso Macias" w:date="2022-10-10T16:48:00Z">
              <w:r w:rsidRPr="00CB1B1B">
                <w:rPr>
                  <w:rFonts w:ascii="Arial" w:hAnsi="Arial"/>
                  <w:b/>
                  <w:sz w:val="18"/>
                  <w:lang w:eastAsia="ja-JP"/>
                </w:rPr>
                <w:t>CSI-RS.2.7 TDD</w:t>
              </w:r>
            </w:ins>
          </w:p>
        </w:tc>
      </w:tr>
      <w:tr w:rsidR="006A1585" w:rsidRPr="00CB1B1B" w14:paraId="5EBCCC83" w14:textId="77777777" w:rsidTr="006A1585">
        <w:trPr>
          <w:jc w:val="center"/>
          <w:ins w:id="2344" w:author="Fernando Alonso Macias" w:date="2022-10-10T16:48:00Z"/>
          <w:trPrChange w:id="2345"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46"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FDDDAA7" w14:textId="77777777" w:rsidR="006A1585" w:rsidRPr="00CB1B1B" w:rsidRDefault="006A1585" w:rsidP="000443D8">
            <w:pPr>
              <w:keepNext/>
              <w:keepLines/>
              <w:spacing w:after="0"/>
              <w:jc w:val="center"/>
              <w:rPr>
                <w:ins w:id="2347" w:author="Fernando Alonso Macias" w:date="2022-10-10T16:48:00Z"/>
                <w:rFonts w:ascii="Arial" w:hAnsi="Arial"/>
                <w:b/>
                <w:sz w:val="18"/>
                <w:lang w:eastAsia="ja-JP"/>
              </w:rPr>
            </w:pPr>
            <w:ins w:id="2348" w:author="Fernando Alonso Macias" w:date="2022-10-10T16:48:00Z">
              <w:r w:rsidRPr="00CB1B1B">
                <w:rPr>
                  <w:rFonts w:ascii="Arial" w:hAnsi="Arial"/>
                  <w:b/>
                  <w:sz w:val="18"/>
                  <w:lang w:eastAsia="ja-JP"/>
                </w:rPr>
                <w:t>Resource Type</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D1A3A97" w14:textId="77777777" w:rsidR="006A1585" w:rsidRPr="00CB1B1B" w:rsidRDefault="006A1585" w:rsidP="000443D8">
            <w:pPr>
              <w:keepNext/>
              <w:keepLines/>
              <w:spacing w:after="0"/>
              <w:jc w:val="center"/>
              <w:rPr>
                <w:ins w:id="2350" w:author="Fernando Alonso Macias" w:date="2022-10-10T16:48:00Z"/>
                <w:rFonts w:ascii="Arial" w:hAnsi="Arial"/>
                <w:bCs/>
                <w:sz w:val="18"/>
                <w:lang w:eastAsia="ja-JP"/>
              </w:rPr>
            </w:pPr>
            <w:ins w:id="2351" w:author="Fernando Alonso Macias" w:date="2022-10-10T16:48:00Z">
              <w:r w:rsidRPr="00CB1B1B">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246B1DB" w14:textId="77777777" w:rsidR="006A1585" w:rsidRPr="00CB1B1B" w:rsidRDefault="006A1585" w:rsidP="000443D8">
            <w:pPr>
              <w:keepNext/>
              <w:keepLines/>
              <w:spacing w:after="0"/>
              <w:jc w:val="center"/>
              <w:rPr>
                <w:ins w:id="2353" w:author="Fernando Alonso Macias" w:date="2022-10-10T16:48:00Z"/>
                <w:rFonts w:ascii="Arial" w:hAnsi="Arial"/>
                <w:bCs/>
                <w:sz w:val="18"/>
                <w:lang w:eastAsia="ja-JP"/>
              </w:rPr>
            </w:pPr>
            <w:ins w:id="2354" w:author="Fernando Alonso Macias" w:date="2022-10-10T16:48:00Z">
              <w:r w:rsidRPr="00CB1B1B">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D221A45" w14:textId="77777777" w:rsidR="006A1585" w:rsidRPr="00CB1B1B" w:rsidRDefault="006A1585" w:rsidP="000443D8">
            <w:pPr>
              <w:keepNext/>
              <w:keepLines/>
              <w:spacing w:after="0"/>
              <w:jc w:val="center"/>
              <w:rPr>
                <w:ins w:id="2356" w:author="Fernando Alonso Macias" w:date="2022-10-10T16:48:00Z"/>
                <w:rFonts w:ascii="Arial" w:hAnsi="Arial"/>
                <w:bCs/>
                <w:sz w:val="18"/>
                <w:lang w:eastAsia="ja-JP"/>
              </w:rPr>
            </w:pPr>
            <w:ins w:id="2357" w:author="Fernando Alonso Macias" w:date="2022-10-10T16:48:00Z">
              <w:r w:rsidRPr="00CB1B1B">
                <w:rPr>
                  <w:rFonts w:ascii="Arial" w:hAnsi="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5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0567859" w14:textId="77777777" w:rsidR="006A1585" w:rsidRPr="00CB1B1B" w:rsidRDefault="006A1585" w:rsidP="000443D8">
            <w:pPr>
              <w:keepNext/>
              <w:keepLines/>
              <w:spacing w:after="0"/>
              <w:jc w:val="center"/>
              <w:rPr>
                <w:ins w:id="2359" w:author="Fernando Alonso Macias" w:date="2022-10-10T16:48:00Z"/>
                <w:rFonts w:ascii="Arial" w:hAnsi="Arial"/>
                <w:bCs/>
                <w:sz w:val="18"/>
                <w:lang w:eastAsia="ja-JP"/>
              </w:rPr>
            </w:pPr>
            <w:ins w:id="2360" w:author="Fernando Alonso Macias" w:date="2022-10-10T16:48:00Z">
              <w:r w:rsidRPr="00CB1B1B">
                <w:rPr>
                  <w:rFonts w:ascii="Arial" w:hAnsi="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vAlign w:val="center"/>
            <w:tcPrChange w:id="23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053B969" w14:textId="77777777" w:rsidR="006A1585" w:rsidRPr="00CB1B1B" w:rsidRDefault="006A1585" w:rsidP="000443D8">
            <w:pPr>
              <w:keepNext/>
              <w:keepLines/>
              <w:spacing w:after="0"/>
              <w:jc w:val="center"/>
              <w:rPr>
                <w:ins w:id="2362" w:author="Fernando Alonso Macias" w:date="2022-10-10T16:48:00Z"/>
                <w:rFonts w:ascii="Arial" w:hAnsi="Arial"/>
                <w:bCs/>
                <w:sz w:val="18"/>
                <w:lang w:eastAsia="ja-JP"/>
              </w:rPr>
            </w:pPr>
            <w:ins w:id="2363" w:author="Fernando Alonso Macias" w:date="2022-10-10T16:48:00Z">
              <w:r w:rsidRPr="00CB1B1B">
                <w:rPr>
                  <w:rFonts w:ascii="Arial" w:hAnsi="Arial" w:cs="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tcPrChange w:id="236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6FCCB22" w14:textId="77777777" w:rsidR="006A1585" w:rsidRPr="00CB1B1B" w:rsidRDefault="006A1585" w:rsidP="000443D8">
            <w:pPr>
              <w:keepNext/>
              <w:keepLines/>
              <w:spacing w:after="0"/>
              <w:jc w:val="center"/>
              <w:rPr>
                <w:ins w:id="2365" w:author="Fernando Alonso Macias" w:date="2022-10-10T16:48:00Z"/>
                <w:rFonts w:ascii="Arial" w:hAnsi="Arial" w:cs="Arial"/>
                <w:bCs/>
                <w:sz w:val="18"/>
                <w:lang w:eastAsia="ja-JP"/>
              </w:rPr>
            </w:pPr>
            <w:ins w:id="2366" w:author="Fernando Alonso Macias" w:date="2022-10-10T16:48:00Z">
              <w:r w:rsidRPr="00CB1B1B">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tcPrChange w:id="236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B09B6F6" w14:textId="77777777" w:rsidR="006A1585" w:rsidRPr="00CB1B1B" w:rsidRDefault="006A1585" w:rsidP="000443D8">
            <w:pPr>
              <w:keepNext/>
              <w:keepLines/>
              <w:spacing w:after="0"/>
              <w:jc w:val="center"/>
              <w:rPr>
                <w:ins w:id="2368" w:author="Fernando Alonso Macias" w:date="2022-10-10T16:48:00Z"/>
                <w:rFonts w:ascii="Arial" w:hAnsi="Arial"/>
                <w:bCs/>
                <w:sz w:val="18"/>
                <w:lang w:eastAsia="ja-JP"/>
              </w:rPr>
            </w:pPr>
            <w:ins w:id="2369" w:author="Fernando Alonso Macias" w:date="2022-10-10T16:48:00Z">
              <w:r w:rsidRPr="00CB1B1B">
                <w:rPr>
                  <w:rFonts w:ascii="Arial" w:hAnsi="Arial"/>
                  <w:bCs/>
                  <w:sz w:val="18"/>
                  <w:lang w:eastAsia="ja-JP"/>
                </w:rPr>
                <w:t>periodic</w:t>
              </w:r>
            </w:ins>
          </w:p>
        </w:tc>
      </w:tr>
      <w:tr w:rsidR="006A1585" w:rsidRPr="00CB1B1B" w14:paraId="33F917C7" w14:textId="77777777" w:rsidTr="006A1585">
        <w:trPr>
          <w:jc w:val="center"/>
          <w:ins w:id="2370" w:author="Fernando Alonso Macias" w:date="2022-10-10T16:48:00Z"/>
          <w:trPrChange w:id="2371"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72"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0BFEB2EE" w14:textId="77777777" w:rsidR="006A1585" w:rsidRPr="00CB1B1B" w:rsidRDefault="006A1585" w:rsidP="000443D8">
            <w:pPr>
              <w:keepNext/>
              <w:keepLines/>
              <w:spacing w:after="0"/>
              <w:jc w:val="center"/>
              <w:rPr>
                <w:ins w:id="2373" w:author="Fernando Alonso Macias" w:date="2022-10-10T16:48:00Z"/>
                <w:rFonts w:ascii="Arial" w:hAnsi="Arial"/>
                <w:b/>
                <w:sz w:val="18"/>
                <w:lang w:eastAsia="ja-JP"/>
              </w:rPr>
            </w:pPr>
            <w:ins w:id="2374" w:author="Fernando Alonso Macias" w:date="2022-10-10T16:48:00Z">
              <w:r w:rsidRPr="00CB1B1B">
                <w:rPr>
                  <w:rFonts w:ascii="Arial" w:hAnsi="Arial"/>
                  <w:b/>
                  <w:sz w:val="18"/>
                  <w:lang w:eastAsia="ja-JP"/>
                </w:rPr>
                <w:t>Resource Set Config</w:t>
              </w:r>
            </w:ins>
          </w:p>
        </w:tc>
        <w:tc>
          <w:tcPr>
            <w:tcW w:w="1184" w:type="dxa"/>
            <w:tcBorders>
              <w:top w:val="single" w:sz="4" w:space="0" w:color="auto"/>
              <w:left w:val="single" w:sz="4" w:space="0" w:color="auto"/>
              <w:bottom w:val="single" w:sz="4" w:space="0" w:color="auto"/>
              <w:right w:val="single" w:sz="4" w:space="0" w:color="auto"/>
            </w:tcBorders>
            <w:vAlign w:val="center"/>
            <w:tcPrChange w:id="23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523192C" w14:textId="77777777" w:rsidR="006A1585" w:rsidRPr="00CB1B1B" w:rsidRDefault="006A1585" w:rsidP="000443D8">
            <w:pPr>
              <w:keepNext/>
              <w:keepLines/>
              <w:spacing w:after="0"/>
              <w:jc w:val="center"/>
              <w:rPr>
                <w:ins w:id="2376"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7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6E89761D" w14:textId="77777777" w:rsidR="006A1585" w:rsidRPr="00CB1B1B" w:rsidRDefault="006A1585" w:rsidP="000443D8">
            <w:pPr>
              <w:keepNext/>
              <w:keepLines/>
              <w:spacing w:after="0"/>
              <w:jc w:val="center"/>
              <w:rPr>
                <w:ins w:id="2378"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7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A851B2A" w14:textId="77777777" w:rsidR="006A1585" w:rsidRPr="00CB1B1B" w:rsidRDefault="006A1585" w:rsidP="000443D8">
            <w:pPr>
              <w:keepNext/>
              <w:keepLines/>
              <w:spacing w:after="0"/>
              <w:jc w:val="center"/>
              <w:rPr>
                <w:ins w:id="2380"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F6FF200" w14:textId="77777777" w:rsidR="006A1585" w:rsidRPr="00CB1B1B" w:rsidRDefault="006A1585" w:rsidP="000443D8">
            <w:pPr>
              <w:keepNext/>
              <w:keepLines/>
              <w:spacing w:after="0"/>
              <w:jc w:val="center"/>
              <w:rPr>
                <w:ins w:id="2382"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383"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4A3B861" w14:textId="77777777" w:rsidR="006A1585" w:rsidRPr="00CB1B1B" w:rsidRDefault="006A1585" w:rsidP="000443D8">
            <w:pPr>
              <w:keepNext/>
              <w:keepLines/>
              <w:spacing w:after="0"/>
              <w:jc w:val="center"/>
              <w:rPr>
                <w:ins w:id="2384"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385"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67E51490" w14:textId="77777777" w:rsidR="006A1585" w:rsidRPr="00CB1B1B" w:rsidRDefault="006A1585" w:rsidP="000443D8">
            <w:pPr>
              <w:keepNext/>
              <w:keepLines/>
              <w:spacing w:after="0"/>
              <w:jc w:val="center"/>
              <w:rPr>
                <w:ins w:id="2386"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8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A52C269" w14:textId="77777777" w:rsidR="006A1585" w:rsidRPr="00CB1B1B" w:rsidRDefault="006A1585" w:rsidP="000443D8">
            <w:pPr>
              <w:keepNext/>
              <w:keepLines/>
              <w:spacing w:after="0"/>
              <w:jc w:val="center"/>
              <w:rPr>
                <w:ins w:id="2388" w:author="Fernando Alonso Macias" w:date="2022-10-10T16:48:00Z"/>
                <w:rFonts w:ascii="Arial" w:hAnsi="Arial"/>
                <w:b/>
                <w:sz w:val="18"/>
                <w:lang w:eastAsia="ja-JP"/>
              </w:rPr>
            </w:pPr>
          </w:p>
        </w:tc>
      </w:tr>
      <w:tr w:rsidR="006A1585" w:rsidRPr="00CB1B1B" w14:paraId="456C9452" w14:textId="77777777" w:rsidTr="006A1585">
        <w:trPr>
          <w:jc w:val="center"/>
          <w:ins w:id="2389" w:author="Fernando Alonso Macias" w:date="2022-10-10T16:48:00Z"/>
          <w:trPrChange w:id="2390"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9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611FAC4" w14:textId="77777777" w:rsidR="006A1585" w:rsidRPr="00CB1B1B" w:rsidRDefault="006A1585" w:rsidP="000443D8">
            <w:pPr>
              <w:keepNext/>
              <w:keepLines/>
              <w:spacing w:after="0"/>
              <w:rPr>
                <w:ins w:id="2392" w:author="Fernando Alonso Macias" w:date="2022-10-10T16:48:00Z"/>
                <w:rFonts w:ascii="Arial" w:hAnsi="Arial" w:cs="Arial"/>
                <w:i/>
                <w:sz w:val="18"/>
                <w:lang w:eastAsia="ja-JP"/>
              </w:rPr>
            </w:pPr>
            <w:proofErr w:type="spellStart"/>
            <w:ins w:id="2393" w:author="Fernando Alonso Macias" w:date="2022-10-10T16:48:00Z">
              <w:r w:rsidRPr="00CB1B1B">
                <w:rPr>
                  <w:rFonts w:ascii="Arial" w:hAnsi="Arial"/>
                  <w:sz w:val="18"/>
                </w:rPr>
                <w:t>nzp</w:t>
              </w:r>
              <w:proofErr w:type="spellEnd"/>
              <w:r w:rsidRPr="00CB1B1B">
                <w:rPr>
                  <w:rFonts w:ascii="Arial" w:hAnsi="Arial"/>
                  <w:sz w:val="18"/>
                </w:rPr>
                <w:t>-CSI-</w:t>
              </w:r>
              <w:proofErr w:type="spellStart"/>
              <w:r w:rsidRPr="00CB1B1B">
                <w:rPr>
                  <w:rFonts w:ascii="Arial" w:hAnsi="Arial"/>
                  <w:sz w:val="18"/>
                </w:rPr>
                <w:t>ResourceSetId</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39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ACE2A5D" w14:textId="77777777" w:rsidR="006A1585" w:rsidRPr="00CB1B1B" w:rsidRDefault="006A1585" w:rsidP="000443D8">
            <w:pPr>
              <w:keepNext/>
              <w:keepLines/>
              <w:spacing w:after="0"/>
              <w:rPr>
                <w:ins w:id="2395" w:author="Fernando Alonso Macias" w:date="2022-10-10T16:48:00Z"/>
                <w:rFonts w:ascii="Arial" w:hAnsi="Arial" w:cs="Arial"/>
                <w:sz w:val="18"/>
                <w:lang w:eastAsia="ja-JP"/>
              </w:rPr>
            </w:pPr>
            <w:ins w:id="2396"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23C00AF" w14:textId="77777777" w:rsidR="006A1585" w:rsidRPr="00CB1B1B" w:rsidRDefault="006A1585" w:rsidP="000443D8">
            <w:pPr>
              <w:keepNext/>
              <w:keepLines/>
              <w:spacing w:after="0"/>
              <w:rPr>
                <w:ins w:id="2398" w:author="Fernando Alonso Macias" w:date="2022-10-10T16:48:00Z"/>
                <w:rFonts w:ascii="Arial" w:hAnsi="Arial" w:cs="Arial"/>
                <w:sz w:val="18"/>
                <w:lang w:eastAsia="ja-JP"/>
              </w:rPr>
            </w:pPr>
            <w:ins w:id="2399"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2F31DAE" w14:textId="77777777" w:rsidR="006A1585" w:rsidRPr="00CB1B1B" w:rsidRDefault="006A1585" w:rsidP="000443D8">
            <w:pPr>
              <w:keepNext/>
              <w:keepLines/>
              <w:spacing w:after="0"/>
              <w:rPr>
                <w:ins w:id="2401" w:author="Fernando Alonso Macias" w:date="2022-10-10T16:48:00Z"/>
                <w:rFonts w:ascii="Arial" w:hAnsi="Arial" w:cs="Arial"/>
                <w:sz w:val="18"/>
                <w:lang w:eastAsia="ja-JP"/>
              </w:rPr>
            </w:pPr>
            <w:ins w:id="2402"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0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3C66977" w14:textId="77777777" w:rsidR="006A1585" w:rsidRPr="00CB1B1B" w:rsidRDefault="006A1585" w:rsidP="000443D8">
            <w:pPr>
              <w:keepNext/>
              <w:keepLines/>
              <w:spacing w:after="0"/>
              <w:rPr>
                <w:ins w:id="2404" w:author="Fernando Alonso Macias" w:date="2022-10-10T16:48:00Z"/>
                <w:rFonts w:ascii="Arial" w:hAnsi="Arial" w:cs="Arial"/>
                <w:sz w:val="18"/>
                <w:lang w:eastAsia="ja-JP"/>
              </w:rPr>
            </w:pPr>
            <w:ins w:id="2405"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40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DC8B81F" w14:textId="77777777" w:rsidR="006A1585" w:rsidRPr="00CB1B1B" w:rsidRDefault="006A1585" w:rsidP="000443D8">
            <w:pPr>
              <w:keepNext/>
              <w:keepLines/>
              <w:spacing w:after="0"/>
              <w:rPr>
                <w:ins w:id="2407" w:author="Fernando Alonso Macias" w:date="2022-10-10T16:48:00Z"/>
                <w:rFonts w:ascii="Arial" w:hAnsi="Arial"/>
                <w:sz w:val="18"/>
                <w:lang w:eastAsia="ja-JP"/>
              </w:rPr>
            </w:pPr>
            <w:ins w:id="2408" w:author="Fernando Alonso Macias" w:date="2022-10-10T16:48:00Z">
              <w:r w:rsidRPr="00CB1B1B">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40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84C5873" w14:textId="77777777" w:rsidR="006A1585" w:rsidRPr="00CB1B1B" w:rsidRDefault="006A1585" w:rsidP="000443D8">
            <w:pPr>
              <w:keepNext/>
              <w:keepLines/>
              <w:spacing w:after="0"/>
              <w:rPr>
                <w:ins w:id="2410" w:author="Fernando Alonso Macias" w:date="2022-10-10T16:48:00Z"/>
                <w:rFonts w:ascii="Arial" w:hAnsi="Arial"/>
                <w:sz w:val="18"/>
                <w:lang w:eastAsia="ja-JP"/>
              </w:rPr>
            </w:pPr>
            <w:ins w:id="2411"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4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3EA0FCB" w14:textId="77777777" w:rsidR="006A1585" w:rsidRPr="00CB1B1B" w:rsidRDefault="006A1585" w:rsidP="000443D8">
            <w:pPr>
              <w:keepNext/>
              <w:keepLines/>
              <w:spacing w:after="0"/>
              <w:rPr>
                <w:ins w:id="2413" w:author="Fernando Alonso Macias" w:date="2022-10-10T16:48:00Z"/>
                <w:rFonts w:ascii="Arial" w:hAnsi="Arial" w:cs="Arial"/>
                <w:sz w:val="18"/>
                <w:lang w:eastAsia="ja-JP"/>
              </w:rPr>
            </w:pPr>
            <w:ins w:id="2414" w:author="Fernando Alonso Macias" w:date="2022-10-10T16:48:00Z">
              <w:r w:rsidRPr="00CB1B1B">
                <w:rPr>
                  <w:rFonts w:ascii="Arial" w:hAnsi="Arial" w:cs="Arial"/>
                  <w:sz w:val="18"/>
                  <w:lang w:eastAsia="ja-JP"/>
                </w:rPr>
                <w:t>0</w:t>
              </w:r>
            </w:ins>
          </w:p>
        </w:tc>
      </w:tr>
      <w:tr w:rsidR="006A1585" w:rsidRPr="00CB1B1B" w14:paraId="1992002E" w14:textId="77777777" w:rsidTr="006A1585">
        <w:trPr>
          <w:jc w:val="center"/>
          <w:ins w:id="2415" w:author="Fernando Alonso Macias" w:date="2022-10-10T16:48:00Z"/>
          <w:trPrChange w:id="241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1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182E2C1" w14:textId="77777777" w:rsidR="006A1585" w:rsidRPr="00CB1B1B" w:rsidRDefault="006A1585" w:rsidP="000443D8">
            <w:pPr>
              <w:keepNext/>
              <w:keepLines/>
              <w:spacing w:after="0"/>
              <w:rPr>
                <w:ins w:id="2418" w:author="Fernando Alonso Macias" w:date="2022-10-10T16:48:00Z"/>
                <w:rFonts w:ascii="Arial" w:hAnsi="Arial" w:cs="Arial"/>
                <w:i/>
                <w:sz w:val="18"/>
                <w:lang w:eastAsia="ja-JP"/>
              </w:rPr>
            </w:pPr>
            <w:ins w:id="2419" w:author="Fernando Alonso Macias" w:date="2022-10-10T16:48:00Z">
              <w:r w:rsidRPr="00CB1B1B">
                <w:rPr>
                  <w:rFonts w:ascii="Arial" w:hAnsi="Arial"/>
                  <w:sz w:val="18"/>
                </w:rPr>
                <w:t>repetition</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2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5420591" w14:textId="77777777" w:rsidR="006A1585" w:rsidRPr="00CB1B1B" w:rsidRDefault="006A1585" w:rsidP="000443D8">
            <w:pPr>
              <w:keepNext/>
              <w:keepLines/>
              <w:spacing w:after="0"/>
              <w:rPr>
                <w:ins w:id="2421" w:author="Fernando Alonso Macias" w:date="2022-10-10T16:48:00Z"/>
                <w:rFonts w:ascii="Arial" w:hAnsi="Arial" w:cs="Arial"/>
                <w:sz w:val="18"/>
                <w:lang w:eastAsia="ja-JP"/>
              </w:rPr>
            </w:pPr>
            <w:proofErr w:type="spellStart"/>
            <w:ins w:id="2422"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0DC6478" w14:textId="77777777" w:rsidR="006A1585" w:rsidRPr="00CB1B1B" w:rsidRDefault="006A1585" w:rsidP="000443D8">
            <w:pPr>
              <w:keepNext/>
              <w:keepLines/>
              <w:spacing w:after="0"/>
              <w:rPr>
                <w:ins w:id="2424" w:author="Fernando Alonso Macias" w:date="2022-10-10T16:48:00Z"/>
                <w:rFonts w:ascii="Arial" w:hAnsi="Arial" w:cs="Arial"/>
                <w:sz w:val="18"/>
                <w:lang w:eastAsia="ja-JP"/>
              </w:rPr>
            </w:pPr>
            <w:ins w:id="2425" w:author="Fernando Alonso Macias" w:date="2022-10-10T16:48:00Z">
              <w:r w:rsidRPr="00CB1B1B">
                <w:rPr>
                  <w:rFonts w:ascii="Arial" w:hAnsi="Arial" w:cs="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2070C6F" w14:textId="77777777" w:rsidR="006A1585" w:rsidRPr="00CB1B1B" w:rsidRDefault="006A1585" w:rsidP="000443D8">
            <w:pPr>
              <w:keepNext/>
              <w:keepLines/>
              <w:spacing w:after="0"/>
              <w:rPr>
                <w:ins w:id="2427" w:author="Fernando Alonso Macias" w:date="2022-10-10T16:48:00Z"/>
                <w:rFonts w:ascii="Arial" w:hAnsi="Arial" w:cs="Arial"/>
                <w:sz w:val="18"/>
                <w:lang w:eastAsia="ja-JP"/>
              </w:rPr>
            </w:pPr>
            <w:ins w:id="2428" w:author="Fernando Alonso Macias" w:date="2022-10-10T16:48:00Z">
              <w:r w:rsidRPr="00CB1B1B">
                <w:rPr>
                  <w:rFonts w:ascii="Arial" w:hAnsi="Arial" w:cs="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374EB0C" w14:textId="77777777" w:rsidR="006A1585" w:rsidRPr="00CB1B1B" w:rsidRDefault="006A1585" w:rsidP="000443D8">
            <w:pPr>
              <w:keepNext/>
              <w:keepLines/>
              <w:spacing w:after="0"/>
              <w:rPr>
                <w:ins w:id="2430" w:author="Fernando Alonso Macias" w:date="2022-10-10T16:48:00Z"/>
                <w:rFonts w:ascii="Arial" w:hAnsi="Arial" w:cs="Arial"/>
                <w:sz w:val="18"/>
                <w:lang w:eastAsia="ja-JP"/>
              </w:rPr>
            </w:pPr>
            <w:ins w:id="2431" w:author="Fernando Alonso Macias" w:date="2022-10-10T16:48:00Z">
              <w:r w:rsidRPr="00CB1B1B">
                <w:rPr>
                  <w:rFonts w:ascii="Arial" w:hAnsi="Arial" w:cs="Arial"/>
                  <w:sz w:val="18"/>
                  <w:lang w:eastAsia="ja-JP"/>
                </w:rPr>
                <w:t>on</w:t>
              </w:r>
            </w:ins>
          </w:p>
        </w:tc>
        <w:tc>
          <w:tcPr>
            <w:tcW w:w="1184" w:type="dxa"/>
            <w:tcBorders>
              <w:top w:val="single" w:sz="4" w:space="0" w:color="auto"/>
              <w:left w:val="single" w:sz="4" w:space="0" w:color="auto"/>
              <w:bottom w:val="single" w:sz="4" w:space="0" w:color="auto"/>
              <w:right w:val="single" w:sz="4" w:space="0" w:color="auto"/>
            </w:tcBorders>
            <w:tcPrChange w:id="243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0769F46B" w14:textId="77777777" w:rsidR="006A1585" w:rsidRPr="00CB1B1B" w:rsidRDefault="006A1585" w:rsidP="000443D8">
            <w:pPr>
              <w:keepNext/>
              <w:keepLines/>
              <w:spacing w:after="0"/>
              <w:rPr>
                <w:ins w:id="2433" w:author="Fernando Alonso Macias" w:date="2022-10-10T16:48:00Z"/>
                <w:rFonts w:ascii="Arial" w:hAnsi="Arial"/>
                <w:sz w:val="18"/>
                <w:lang w:eastAsia="ja-JP"/>
              </w:rPr>
            </w:pPr>
            <w:ins w:id="2434" w:author="Fernando Alonso Macias" w:date="2022-10-10T16:48:00Z">
              <w:r w:rsidRPr="00CB1B1B">
                <w:rPr>
                  <w:rFonts w:ascii="Arial" w:hAnsi="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tcPrChange w:id="243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6D2642C" w14:textId="77777777" w:rsidR="006A1585" w:rsidRPr="00CB1B1B" w:rsidRDefault="006A1585" w:rsidP="000443D8">
            <w:pPr>
              <w:keepNext/>
              <w:keepLines/>
              <w:spacing w:after="0"/>
              <w:rPr>
                <w:ins w:id="2436" w:author="Fernando Alonso Macias" w:date="2022-10-10T16:48:00Z"/>
                <w:rFonts w:ascii="Arial" w:hAnsi="Arial"/>
                <w:sz w:val="18"/>
                <w:lang w:eastAsia="ja-JP"/>
              </w:rPr>
            </w:pPr>
            <w:proofErr w:type="spellStart"/>
            <w:ins w:id="2437"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43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059A168" w14:textId="77777777" w:rsidR="006A1585" w:rsidRPr="00CB1B1B" w:rsidRDefault="006A1585" w:rsidP="000443D8">
            <w:pPr>
              <w:keepNext/>
              <w:keepLines/>
              <w:spacing w:after="0"/>
              <w:rPr>
                <w:ins w:id="2439" w:author="Fernando Alonso Macias" w:date="2022-10-10T16:48:00Z"/>
                <w:rFonts w:ascii="Arial" w:hAnsi="Arial" w:cs="Arial"/>
                <w:sz w:val="18"/>
                <w:lang w:eastAsia="ja-JP"/>
              </w:rPr>
            </w:pPr>
            <w:ins w:id="2440" w:author="Fernando Alonso Macias" w:date="2022-10-10T16:48:00Z">
              <w:r w:rsidRPr="00CB1B1B">
                <w:rPr>
                  <w:rFonts w:ascii="Arial" w:hAnsi="Arial" w:cs="Arial"/>
                  <w:sz w:val="18"/>
                  <w:lang w:eastAsia="ja-JP"/>
                </w:rPr>
                <w:t>off</w:t>
              </w:r>
            </w:ins>
          </w:p>
        </w:tc>
      </w:tr>
      <w:tr w:rsidR="006A1585" w:rsidRPr="00CB1B1B" w14:paraId="6709BE65" w14:textId="77777777" w:rsidTr="006A1585">
        <w:trPr>
          <w:jc w:val="center"/>
          <w:ins w:id="2441" w:author="Fernando Alonso Macias" w:date="2022-10-10T16:48:00Z"/>
          <w:trPrChange w:id="244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4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111D9FAF" w14:textId="77777777" w:rsidR="006A1585" w:rsidRPr="00CB1B1B" w:rsidRDefault="006A1585" w:rsidP="000443D8">
            <w:pPr>
              <w:keepNext/>
              <w:keepLines/>
              <w:spacing w:after="0"/>
              <w:rPr>
                <w:ins w:id="2444" w:author="Fernando Alonso Macias" w:date="2022-10-10T16:48:00Z"/>
                <w:rFonts w:ascii="Arial" w:hAnsi="Arial" w:cs="Arial"/>
                <w:i/>
                <w:sz w:val="18"/>
                <w:lang w:eastAsia="ja-JP"/>
              </w:rPr>
            </w:pPr>
            <w:proofErr w:type="spellStart"/>
            <w:ins w:id="2445" w:author="Fernando Alonso Macias" w:date="2022-10-10T16:48:00Z">
              <w:r w:rsidRPr="00CB1B1B">
                <w:rPr>
                  <w:rFonts w:ascii="Arial" w:hAnsi="Arial"/>
                  <w:sz w:val="18"/>
                </w:rPr>
                <w:t>aperiodicTriggeringOffset</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4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883AE2D" w14:textId="77777777" w:rsidR="006A1585" w:rsidRPr="00CB1B1B" w:rsidRDefault="006A1585" w:rsidP="000443D8">
            <w:pPr>
              <w:keepNext/>
              <w:keepLines/>
              <w:spacing w:after="0"/>
              <w:rPr>
                <w:ins w:id="2447" w:author="Fernando Alonso Macias" w:date="2022-10-10T16:48:00Z"/>
                <w:rFonts w:ascii="Arial" w:hAnsi="Arial" w:cs="Arial"/>
                <w:sz w:val="18"/>
                <w:lang w:eastAsia="ja-JP"/>
              </w:rPr>
            </w:pPr>
            <w:proofErr w:type="spellStart"/>
            <w:ins w:id="2448"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EBDD7A1" w14:textId="77777777" w:rsidR="006A1585" w:rsidRPr="00CB1B1B" w:rsidRDefault="006A1585" w:rsidP="000443D8">
            <w:pPr>
              <w:keepNext/>
              <w:keepLines/>
              <w:spacing w:after="0"/>
              <w:rPr>
                <w:ins w:id="2450" w:author="Fernando Alonso Macias" w:date="2022-10-10T16:48:00Z"/>
                <w:rFonts w:ascii="Arial" w:hAnsi="Arial" w:cs="Arial"/>
                <w:sz w:val="18"/>
                <w:lang w:eastAsia="ja-JP"/>
              </w:rPr>
            </w:pPr>
            <w:proofErr w:type="spellStart"/>
            <w:ins w:id="2451"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40608D0" w14:textId="77777777" w:rsidR="006A1585" w:rsidRPr="00CB1B1B" w:rsidRDefault="006A1585" w:rsidP="000443D8">
            <w:pPr>
              <w:keepNext/>
              <w:keepLines/>
              <w:spacing w:after="0"/>
              <w:rPr>
                <w:ins w:id="2453" w:author="Fernando Alonso Macias" w:date="2022-10-10T16:48:00Z"/>
                <w:rFonts w:ascii="Arial" w:hAnsi="Arial" w:cs="Arial"/>
                <w:sz w:val="18"/>
                <w:lang w:eastAsia="ja-JP"/>
              </w:rPr>
            </w:pPr>
            <w:ins w:id="2454" w:author="Fernando Alonso Macias" w:date="2022-10-10T16:48:00Z">
              <w:r w:rsidRPr="00CB1B1B">
                <w:rPr>
                  <w:rFonts w:ascii="Arial" w:hAnsi="Arial" w:cs="Arial"/>
                  <w:sz w:val="18"/>
                  <w:lang w:eastAsia="ja-JP"/>
                </w:rPr>
                <w:t>4</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68CFEC9" w14:textId="77777777" w:rsidR="006A1585" w:rsidRPr="00CB1B1B" w:rsidRDefault="006A1585" w:rsidP="000443D8">
            <w:pPr>
              <w:keepNext/>
              <w:keepLines/>
              <w:spacing w:after="0"/>
              <w:rPr>
                <w:ins w:id="2456" w:author="Fernando Alonso Macias" w:date="2022-10-10T16:48:00Z"/>
                <w:rFonts w:ascii="Arial" w:hAnsi="Arial" w:cs="Arial"/>
                <w:sz w:val="18"/>
                <w:lang w:eastAsia="ja-JP"/>
              </w:rPr>
            </w:pPr>
            <w:ins w:id="2457" w:author="Fernando Alonso Macias" w:date="2022-10-10T16:48:00Z">
              <w:r w:rsidRPr="00CB1B1B">
                <w:rPr>
                  <w:rFonts w:ascii="Arial" w:hAnsi="Arial" w:cs="Arial"/>
                  <w:sz w:val="18"/>
                  <w:lang w:eastAsia="ja-JP"/>
                </w:rPr>
                <w:t>4</w:t>
              </w:r>
            </w:ins>
          </w:p>
        </w:tc>
        <w:tc>
          <w:tcPr>
            <w:tcW w:w="1184" w:type="dxa"/>
            <w:tcBorders>
              <w:top w:val="single" w:sz="4" w:space="0" w:color="auto"/>
              <w:left w:val="single" w:sz="4" w:space="0" w:color="auto"/>
              <w:bottom w:val="single" w:sz="4" w:space="0" w:color="auto"/>
              <w:right w:val="single" w:sz="4" w:space="0" w:color="auto"/>
            </w:tcBorders>
            <w:tcPrChange w:id="245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A173C16" w14:textId="77777777" w:rsidR="006A1585" w:rsidRPr="00CB1B1B" w:rsidRDefault="006A1585" w:rsidP="000443D8">
            <w:pPr>
              <w:keepNext/>
              <w:keepLines/>
              <w:spacing w:after="0"/>
              <w:rPr>
                <w:ins w:id="2459" w:author="Fernando Alonso Macias" w:date="2022-10-10T16:48:00Z"/>
                <w:rFonts w:ascii="Arial" w:hAnsi="Arial"/>
                <w:sz w:val="18"/>
                <w:lang w:eastAsia="ja-JP"/>
              </w:rPr>
            </w:pPr>
            <w:ins w:id="2460" w:author="Fernando Alonso Macias" w:date="2022-10-10T16:48:00Z">
              <w:r w:rsidRPr="00CB1B1B">
                <w:rPr>
                  <w:rFonts w:ascii="Arial" w:hAnsi="Arial"/>
                  <w:sz w:val="18"/>
                  <w:lang w:eastAsia="ja-JP"/>
                </w:rPr>
                <w:t>6</w:t>
              </w:r>
            </w:ins>
          </w:p>
        </w:tc>
        <w:tc>
          <w:tcPr>
            <w:tcW w:w="1184" w:type="dxa"/>
            <w:tcBorders>
              <w:top w:val="single" w:sz="4" w:space="0" w:color="auto"/>
              <w:left w:val="single" w:sz="4" w:space="0" w:color="auto"/>
              <w:bottom w:val="single" w:sz="4" w:space="0" w:color="auto"/>
              <w:right w:val="single" w:sz="4" w:space="0" w:color="auto"/>
            </w:tcBorders>
            <w:vAlign w:val="center"/>
            <w:tcPrChange w:id="24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868F461" w14:textId="77777777" w:rsidR="006A1585" w:rsidRPr="00CB1B1B" w:rsidRDefault="006A1585" w:rsidP="000443D8">
            <w:pPr>
              <w:keepNext/>
              <w:keepLines/>
              <w:spacing w:after="0"/>
              <w:rPr>
                <w:ins w:id="2462" w:author="Fernando Alonso Macias" w:date="2022-10-10T16:48:00Z"/>
                <w:rFonts w:ascii="Arial" w:hAnsi="Arial"/>
                <w:sz w:val="18"/>
                <w:lang w:eastAsia="ja-JP"/>
              </w:rPr>
            </w:pPr>
            <w:proofErr w:type="spellStart"/>
            <w:ins w:id="2463"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4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7D7405A6" w14:textId="77777777" w:rsidR="006A1585" w:rsidRPr="00CB1B1B" w:rsidRDefault="006A1585" w:rsidP="000443D8">
            <w:pPr>
              <w:keepNext/>
              <w:keepLines/>
              <w:spacing w:after="0"/>
              <w:rPr>
                <w:ins w:id="2465" w:author="Fernando Alonso Macias" w:date="2022-10-10T16:48:00Z"/>
                <w:rFonts w:ascii="Arial" w:hAnsi="Arial" w:cs="Arial"/>
                <w:sz w:val="18"/>
                <w:lang w:eastAsia="ja-JP"/>
              </w:rPr>
            </w:pPr>
            <w:proofErr w:type="spellStart"/>
            <w:ins w:id="2466" w:author="Fernando Alonso Macias" w:date="2022-10-10T16:48:00Z">
              <w:r w:rsidRPr="00CB1B1B">
                <w:rPr>
                  <w:rFonts w:ascii="Arial" w:hAnsi="Arial" w:cs="Arial"/>
                  <w:sz w:val="18"/>
                  <w:lang w:eastAsia="ja-JP"/>
                </w:rPr>
                <w:t>n.a.</w:t>
              </w:r>
              <w:proofErr w:type="spellEnd"/>
            </w:ins>
          </w:p>
        </w:tc>
      </w:tr>
      <w:tr w:rsidR="006A1585" w:rsidRPr="00CB1B1B" w14:paraId="6890134E" w14:textId="77777777" w:rsidTr="006A1585">
        <w:trPr>
          <w:jc w:val="center"/>
          <w:ins w:id="2467" w:author="Fernando Alonso Macias" w:date="2022-10-10T16:48:00Z"/>
          <w:trPrChange w:id="2468"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6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BDA03BA" w14:textId="77777777" w:rsidR="006A1585" w:rsidRPr="00CB1B1B" w:rsidRDefault="006A1585" w:rsidP="000443D8">
            <w:pPr>
              <w:keepNext/>
              <w:keepLines/>
              <w:spacing w:after="0"/>
              <w:rPr>
                <w:ins w:id="2470" w:author="Fernando Alonso Macias" w:date="2022-10-10T16:48:00Z"/>
                <w:rFonts w:ascii="Arial" w:hAnsi="Arial" w:cs="Arial"/>
                <w:i/>
                <w:sz w:val="18"/>
                <w:lang w:eastAsia="ja-JP"/>
              </w:rPr>
            </w:pPr>
            <w:proofErr w:type="spellStart"/>
            <w:ins w:id="2471" w:author="Fernando Alonso Macias" w:date="2022-10-10T16:48:00Z">
              <w:r w:rsidRPr="00CB1B1B">
                <w:rPr>
                  <w:rFonts w:ascii="Arial" w:hAnsi="Arial"/>
                  <w:sz w:val="18"/>
                </w:rPr>
                <w:t>trs</w:t>
              </w:r>
              <w:proofErr w:type="spellEnd"/>
              <w:r w:rsidRPr="00CB1B1B">
                <w:rPr>
                  <w:rFonts w:ascii="Arial" w:hAnsi="Arial"/>
                  <w:sz w:val="18"/>
                </w:rPr>
                <w:t>-Info</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7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5CDEB02" w14:textId="77777777" w:rsidR="006A1585" w:rsidRPr="00CB1B1B" w:rsidRDefault="006A1585" w:rsidP="000443D8">
            <w:pPr>
              <w:keepNext/>
              <w:keepLines/>
              <w:spacing w:after="0"/>
              <w:rPr>
                <w:ins w:id="2473" w:author="Fernando Alonso Macias" w:date="2022-10-10T16:48:00Z"/>
                <w:rFonts w:ascii="Arial" w:hAnsi="Arial" w:cs="Arial"/>
                <w:sz w:val="18"/>
                <w:lang w:eastAsia="ja-JP"/>
              </w:rPr>
            </w:pPr>
            <w:proofErr w:type="spellStart"/>
            <w:ins w:id="2474"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7BD900D" w14:textId="77777777" w:rsidR="006A1585" w:rsidRPr="00CB1B1B" w:rsidRDefault="006A1585" w:rsidP="000443D8">
            <w:pPr>
              <w:keepNext/>
              <w:keepLines/>
              <w:spacing w:after="0"/>
              <w:rPr>
                <w:ins w:id="2476" w:author="Fernando Alonso Macias" w:date="2022-10-10T16:48:00Z"/>
                <w:rFonts w:ascii="Arial" w:hAnsi="Arial" w:cs="Arial"/>
                <w:sz w:val="18"/>
                <w:lang w:eastAsia="ja-JP"/>
              </w:rPr>
            </w:pPr>
            <w:proofErr w:type="spellStart"/>
            <w:ins w:id="2477"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E4C4B51" w14:textId="77777777" w:rsidR="006A1585" w:rsidRPr="00CB1B1B" w:rsidRDefault="006A1585" w:rsidP="000443D8">
            <w:pPr>
              <w:keepNext/>
              <w:keepLines/>
              <w:spacing w:after="0"/>
              <w:rPr>
                <w:ins w:id="2479" w:author="Fernando Alonso Macias" w:date="2022-10-10T16:48:00Z"/>
                <w:rFonts w:ascii="Arial" w:hAnsi="Arial" w:cs="Arial"/>
                <w:sz w:val="18"/>
                <w:lang w:eastAsia="ja-JP"/>
              </w:rPr>
            </w:pPr>
            <w:proofErr w:type="spellStart"/>
            <w:ins w:id="2480"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FF2415D" w14:textId="77777777" w:rsidR="006A1585" w:rsidRPr="00CB1B1B" w:rsidRDefault="006A1585" w:rsidP="000443D8">
            <w:pPr>
              <w:keepNext/>
              <w:keepLines/>
              <w:spacing w:after="0"/>
              <w:rPr>
                <w:ins w:id="2482" w:author="Fernando Alonso Macias" w:date="2022-10-10T16:48:00Z"/>
                <w:rFonts w:ascii="Arial" w:hAnsi="Arial" w:cs="Arial"/>
                <w:sz w:val="18"/>
                <w:lang w:eastAsia="ja-JP"/>
              </w:rPr>
            </w:pPr>
            <w:proofErr w:type="spellStart"/>
            <w:ins w:id="2483"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tcPrChange w:id="248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BC24594" w14:textId="77777777" w:rsidR="006A1585" w:rsidRPr="00CB1B1B" w:rsidRDefault="006A1585" w:rsidP="000443D8">
            <w:pPr>
              <w:keepNext/>
              <w:keepLines/>
              <w:spacing w:after="0"/>
              <w:rPr>
                <w:ins w:id="2485" w:author="Fernando Alonso Macias" w:date="2022-10-10T16:48:00Z"/>
                <w:rFonts w:ascii="Arial" w:hAnsi="Arial"/>
                <w:sz w:val="18"/>
                <w:lang w:eastAsia="ja-JP"/>
              </w:rPr>
            </w:pPr>
            <w:proofErr w:type="spellStart"/>
            <w:ins w:id="2486" w:author="Fernando Alonso Macias" w:date="2022-10-10T16:48:00Z">
              <w:r w:rsidRPr="00CB1B1B">
                <w:rPr>
                  <w:rFonts w:ascii="Arial" w:hAnsi="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48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6F432D4" w14:textId="77777777" w:rsidR="006A1585" w:rsidRPr="00CB1B1B" w:rsidRDefault="006A1585" w:rsidP="000443D8">
            <w:pPr>
              <w:keepNext/>
              <w:keepLines/>
              <w:spacing w:after="0"/>
              <w:rPr>
                <w:ins w:id="2488" w:author="Fernando Alonso Macias" w:date="2022-10-10T16:48:00Z"/>
                <w:rFonts w:ascii="Arial" w:hAnsi="Arial"/>
                <w:sz w:val="18"/>
                <w:lang w:eastAsia="ja-JP"/>
              </w:rPr>
            </w:pPr>
            <w:proofErr w:type="spellStart"/>
            <w:ins w:id="2489"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49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14ED6B8" w14:textId="77777777" w:rsidR="006A1585" w:rsidRPr="00CB1B1B" w:rsidRDefault="006A1585" w:rsidP="000443D8">
            <w:pPr>
              <w:keepNext/>
              <w:keepLines/>
              <w:spacing w:after="0"/>
              <w:rPr>
                <w:ins w:id="2491" w:author="Fernando Alonso Macias" w:date="2022-10-10T16:48:00Z"/>
                <w:rFonts w:ascii="Arial" w:hAnsi="Arial" w:cs="Arial"/>
                <w:sz w:val="18"/>
                <w:lang w:eastAsia="ja-JP"/>
              </w:rPr>
            </w:pPr>
            <w:proofErr w:type="spellStart"/>
            <w:ins w:id="2492" w:author="Fernando Alonso Macias" w:date="2022-10-10T16:48:00Z">
              <w:r w:rsidRPr="00CB1B1B">
                <w:rPr>
                  <w:rFonts w:ascii="Arial" w:hAnsi="Arial" w:cs="Arial"/>
                  <w:sz w:val="18"/>
                  <w:lang w:eastAsia="ja-JP"/>
                </w:rPr>
                <w:t>n.a.</w:t>
              </w:r>
              <w:proofErr w:type="spellEnd"/>
            </w:ins>
          </w:p>
        </w:tc>
      </w:tr>
      <w:tr w:rsidR="006A1585" w:rsidRPr="00CB1B1B" w14:paraId="0C0C1E22" w14:textId="77777777" w:rsidTr="006A1585">
        <w:trPr>
          <w:jc w:val="center"/>
          <w:ins w:id="2493" w:author="Fernando Alonso Macias" w:date="2022-10-10T16:48:00Z"/>
          <w:trPrChange w:id="2494"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9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A417598" w14:textId="77777777" w:rsidR="006A1585" w:rsidRPr="00CB1B1B" w:rsidRDefault="006A1585" w:rsidP="000443D8">
            <w:pPr>
              <w:keepNext/>
              <w:keepLines/>
              <w:spacing w:after="0"/>
              <w:jc w:val="center"/>
              <w:rPr>
                <w:ins w:id="2496" w:author="Fernando Alonso Macias" w:date="2022-10-10T16:48:00Z"/>
                <w:rFonts w:ascii="Arial" w:hAnsi="Arial"/>
                <w:b/>
                <w:sz w:val="18"/>
              </w:rPr>
            </w:pPr>
            <w:ins w:id="2497" w:author="Fernando Alonso Macias" w:date="2022-10-10T16:48:00Z">
              <w:r w:rsidRPr="00CB1B1B">
                <w:rPr>
                  <w:rFonts w:ascii="Arial" w:hAnsi="Arial"/>
                  <w:b/>
                  <w:sz w:val="18"/>
                </w:rPr>
                <w:t>Resource Config</w:t>
              </w:r>
            </w:ins>
          </w:p>
        </w:tc>
        <w:tc>
          <w:tcPr>
            <w:tcW w:w="1184" w:type="dxa"/>
            <w:tcBorders>
              <w:top w:val="single" w:sz="4" w:space="0" w:color="auto"/>
              <w:left w:val="single" w:sz="4" w:space="0" w:color="auto"/>
              <w:bottom w:val="single" w:sz="4" w:space="0" w:color="auto"/>
              <w:right w:val="single" w:sz="4" w:space="0" w:color="auto"/>
            </w:tcBorders>
            <w:vAlign w:val="center"/>
            <w:tcPrChange w:id="249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C493564" w14:textId="77777777" w:rsidR="006A1585" w:rsidRPr="00CB1B1B" w:rsidRDefault="006A1585" w:rsidP="000443D8">
            <w:pPr>
              <w:keepNext/>
              <w:keepLines/>
              <w:spacing w:after="0"/>
              <w:rPr>
                <w:ins w:id="2499"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F9209D4" w14:textId="77777777" w:rsidR="006A1585" w:rsidRPr="00CB1B1B" w:rsidRDefault="006A1585" w:rsidP="000443D8">
            <w:pPr>
              <w:keepNext/>
              <w:keepLines/>
              <w:spacing w:after="0"/>
              <w:rPr>
                <w:ins w:id="2501"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0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08FF551" w14:textId="77777777" w:rsidR="006A1585" w:rsidRPr="00CB1B1B" w:rsidRDefault="006A1585" w:rsidP="000443D8">
            <w:pPr>
              <w:keepNext/>
              <w:keepLines/>
              <w:spacing w:after="0"/>
              <w:rPr>
                <w:ins w:id="2503"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0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DC2DC19" w14:textId="77777777" w:rsidR="006A1585" w:rsidRPr="00CB1B1B" w:rsidRDefault="006A1585" w:rsidP="000443D8">
            <w:pPr>
              <w:keepNext/>
              <w:keepLines/>
              <w:spacing w:after="0"/>
              <w:rPr>
                <w:ins w:id="2505"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0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782835A" w14:textId="77777777" w:rsidR="006A1585" w:rsidRPr="00CB1B1B" w:rsidRDefault="006A1585" w:rsidP="000443D8">
            <w:pPr>
              <w:keepNext/>
              <w:keepLines/>
              <w:spacing w:after="0"/>
              <w:rPr>
                <w:ins w:id="2507"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0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4F5D19F" w14:textId="77777777" w:rsidR="006A1585" w:rsidRPr="00CB1B1B" w:rsidRDefault="006A1585" w:rsidP="000443D8">
            <w:pPr>
              <w:keepNext/>
              <w:keepLines/>
              <w:spacing w:after="0"/>
              <w:rPr>
                <w:ins w:id="2509"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1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7577B29D" w14:textId="77777777" w:rsidR="006A1585" w:rsidRPr="00CB1B1B" w:rsidRDefault="006A1585" w:rsidP="000443D8">
            <w:pPr>
              <w:keepNext/>
              <w:keepLines/>
              <w:spacing w:after="0"/>
              <w:rPr>
                <w:ins w:id="2511" w:author="Fernando Alonso Macias" w:date="2022-10-10T16:48:00Z"/>
                <w:rFonts w:ascii="Arial" w:hAnsi="Arial"/>
                <w:sz w:val="18"/>
                <w:lang w:eastAsia="ja-JP"/>
              </w:rPr>
            </w:pPr>
          </w:p>
        </w:tc>
      </w:tr>
      <w:tr w:rsidR="006A1585" w:rsidRPr="00CB1B1B" w14:paraId="35BCEA3B" w14:textId="77777777" w:rsidTr="006A1585">
        <w:trPr>
          <w:trHeight w:val="33"/>
          <w:jc w:val="center"/>
          <w:ins w:id="2512" w:author="Fernando Alonso Macias" w:date="2022-10-10T16:48:00Z"/>
          <w:trPrChange w:id="2513" w:author="Fernando Alonso Macias" w:date="2022-10-10T16:59:00Z">
            <w:trPr>
              <w:trHeight w:val="33"/>
              <w:jc w:val="center"/>
            </w:trPr>
          </w:trPrChange>
        </w:trPr>
        <w:tc>
          <w:tcPr>
            <w:tcW w:w="2529" w:type="dxa"/>
            <w:tcBorders>
              <w:top w:val="single" w:sz="4" w:space="0" w:color="auto"/>
              <w:left w:val="single" w:sz="4" w:space="0" w:color="auto"/>
              <w:bottom w:val="nil"/>
              <w:right w:val="single" w:sz="4" w:space="0" w:color="auto"/>
            </w:tcBorders>
            <w:tcPrChange w:id="2514" w:author="Fernando Alonso Macias" w:date="2022-10-10T16:59:00Z">
              <w:tcPr>
                <w:tcW w:w="2529" w:type="dxa"/>
                <w:tcBorders>
                  <w:top w:val="single" w:sz="4" w:space="0" w:color="auto"/>
                  <w:left w:val="single" w:sz="4" w:space="0" w:color="auto"/>
                  <w:bottom w:val="nil"/>
                  <w:right w:val="single" w:sz="4" w:space="0" w:color="auto"/>
                </w:tcBorders>
              </w:tcPr>
            </w:tcPrChange>
          </w:tcPr>
          <w:p w14:paraId="47ECC3CF" w14:textId="77777777" w:rsidR="006A1585" w:rsidRPr="00CB1B1B" w:rsidRDefault="006A1585" w:rsidP="000443D8">
            <w:pPr>
              <w:keepNext/>
              <w:keepLines/>
              <w:spacing w:after="0"/>
              <w:rPr>
                <w:ins w:id="2515" w:author="Fernando Alonso Macias" w:date="2022-10-10T16:48:00Z"/>
                <w:rFonts w:ascii="Arial" w:hAnsi="Arial"/>
                <w:sz w:val="18"/>
              </w:rPr>
            </w:pPr>
          </w:p>
        </w:tc>
        <w:tc>
          <w:tcPr>
            <w:tcW w:w="1184" w:type="dxa"/>
            <w:tcBorders>
              <w:top w:val="single" w:sz="4" w:space="0" w:color="auto"/>
              <w:left w:val="single" w:sz="4" w:space="0" w:color="auto"/>
              <w:bottom w:val="nil"/>
              <w:right w:val="single" w:sz="4" w:space="0" w:color="auto"/>
            </w:tcBorders>
            <w:tcPrChange w:id="2516" w:author="Fernando Alonso Macias" w:date="2022-10-10T16:59:00Z">
              <w:tcPr>
                <w:tcW w:w="1184" w:type="dxa"/>
                <w:tcBorders>
                  <w:top w:val="single" w:sz="4" w:space="0" w:color="auto"/>
                  <w:left w:val="single" w:sz="4" w:space="0" w:color="auto"/>
                  <w:bottom w:val="nil"/>
                  <w:right w:val="single" w:sz="4" w:space="0" w:color="auto"/>
                </w:tcBorders>
              </w:tcPr>
            </w:tcPrChange>
          </w:tcPr>
          <w:p w14:paraId="6120C4A6" w14:textId="77777777" w:rsidR="006A1585" w:rsidRPr="00CB1B1B" w:rsidRDefault="006A1585" w:rsidP="000443D8">
            <w:pPr>
              <w:keepNext/>
              <w:keepLines/>
              <w:spacing w:after="0"/>
              <w:rPr>
                <w:ins w:id="2517" w:author="Fernando Alonso Macias" w:date="2022-10-10T16:48:00Z"/>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Change w:id="2518"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124F616" w14:textId="77777777" w:rsidR="006A1585" w:rsidRPr="00CB1B1B" w:rsidRDefault="006A1585" w:rsidP="000443D8">
            <w:pPr>
              <w:keepNext/>
              <w:keepLines/>
              <w:spacing w:after="0"/>
              <w:rPr>
                <w:ins w:id="2519" w:author="Fernando Alonso Macias" w:date="2022-10-10T16:48:00Z"/>
                <w:rFonts w:ascii="Arial" w:hAnsi="Arial" w:cs="Arial"/>
                <w:sz w:val="18"/>
                <w:lang w:eastAsia="ja-JP"/>
              </w:rPr>
            </w:pPr>
            <w:ins w:id="2520" w:author="Fernando Alonso Macias" w:date="2022-10-10T16:48:00Z">
              <w:r w:rsidRPr="00CB1B1B">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hideMark/>
            <w:tcPrChange w:id="2521"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2018568" w14:textId="77777777" w:rsidR="006A1585" w:rsidRPr="00CB1B1B" w:rsidRDefault="006A1585" w:rsidP="000443D8">
            <w:pPr>
              <w:keepNext/>
              <w:keepLines/>
              <w:spacing w:after="0"/>
              <w:rPr>
                <w:ins w:id="2522" w:author="Fernando Alonso Macias" w:date="2022-10-10T16:48:00Z"/>
                <w:rFonts w:ascii="Arial" w:hAnsi="Arial" w:cs="Arial"/>
                <w:sz w:val="18"/>
                <w:lang w:eastAsia="ja-JP"/>
              </w:rPr>
            </w:pPr>
            <w:ins w:id="2523" w:author="Fernando Alonso Macias" w:date="2022-10-10T16:48:00Z">
              <w:r w:rsidRPr="00CB1B1B">
                <w:rPr>
                  <w:rFonts w:ascii="Arial" w:hAnsi="Arial" w:cs="Arial"/>
                  <w:sz w:val="18"/>
                  <w:lang w:eastAsia="ja-JP"/>
                </w:rPr>
                <w:t>0 for resource #0</w:t>
              </w:r>
            </w:ins>
          </w:p>
        </w:tc>
        <w:tc>
          <w:tcPr>
            <w:tcW w:w="1184" w:type="dxa"/>
            <w:tcBorders>
              <w:top w:val="single" w:sz="4" w:space="0" w:color="auto"/>
              <w:left w:val="single" w:sz="4" w:space="0" w:color="auto"/>
              <w:bottom w:val="single" w:sz="4" w:space="0" w:color="auto"/>
              <w:right w:val="single" w:sz="4" w:space="0" w:color="auto"/>
            </w:tcBorders>
            <w:hideMark/>
            <w:tcPrChange w:id="2524"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4F67B156" w14:textId="77777777" w:rsidR="006A1585" w:rsidRPr="00CB1B1B" w:rsidRDefault="006A1585" w:rsidP="000443D8">
            <w:pPr>
              <w:keepNext/>
              <w:keepLines/>
              <w:spacing w:after="0"/>
              <w:rPr>
                <w:ins w:id="2525" w:author="Fernando Alonso Macias" w:date="2022-10-10T16:48:00Z"/>
                <w:rFonts w:ascii="Arial" w:hAnsi="Arial" w:cs="Arial"/>
                <w:sz w:val="18"/>
                <w:lang w:eastAsia="ja-JP"/>
              </w:rPr>
            </w:pPr>
            <w:ins w:id="2526" w:author="Fernando Alonso Macias" w:date="2022-10-10T16:48:00Z">
              <w:r w:rsidRPr="00CB1B1B">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tcPrChange w:id="2527" w:author="Fernando Alonso Macias" w:date="2022-10-10T16:59:00Z">
              <w:tcPr>
                <w:tcW w:w="1184" w:type="dxa"/>
                <w:tcBorders>
                  <w:top w:val="single" w:sz="4" w:space="0" w:color="auto"/>
                  <w:left w:val="single" w:sz="4" w:space="0" w:color="auto"/>
                  <w:bottom w:val="nil"/>
                  <w:right w:val="single" w:sz="4" w:space="0" w:color="auto"/>
                </w:tcBorders>
              </w:tcPr>
            </w:tcPrChange>
          </w:tcPr>
          <w:p w14:paraId="580AFFD1" w14:textId="77777777" w:rsidR="006A1585" w:rsidRPr="00CB1B1B" w:rsidRDefault="006A1585" w:rsidP="000443D8">
            <w:pPr>
              <w:keepNext/>
              <w:keepLines/>
              <w:spacing w:after="0"/>
              <w:rPr>
                <w:ins w:id="2528" w:author="Fernando Alonso Macias" w:date="2022-10-10T16:48:00Z"/>
                <w:rFonts w:ascii="Arial" w:hAnsi="Arial"/>
                <w:sz w:val="18"/>
                <w:lang w:eastAsia="ja-JP"/>
              </w:rPr>
            </w:pPr>
            <w:ins w:id="2529" w:author="Fernando Alonso Macias" w:date="2022-10-10T16:48:00Z">
              <w:r w:rsidRPr="00CB1B1B">
                <w:rPr>
                  <w:rFonts w:ascii="Arial" w:hAnsi="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tcPrChange w:id="2530"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3904CB05" w14:textId="77777777" w:rsidR="006A1585" w:rsidRPr="00CB1B1B" w:rsidRDefault="006A1585" w:rsidP="000443D8">
            <w:pPr>
              <w:keepNext/>
              <w:keepLines/>
              <w:spacing w:after="0"/>
              <w:rPr>
                <w:ins w:id="2531" w:author="Fernando Alonso Macias" w:date="2022-10-10T16:48:00Z"/>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Change w:id="2532"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07ED4D58" w14:textId="77777777" w:rsidR="006A1585" w:rsidRPr="00CB1B1B" w:rsidRDefault="006A1585" w:rsidP="000443D8">
            <w:pPr>
              <w:keepNext/>
              <w:keepLines/>
              <w:spacing w:after="0"/>
              <w:rPr>
                <w:ins w:id="2533" w:author="Fernando Alonso Macias" w:date="2022-10-10T16:48:00Z"/>
                <w:rFonts w:ascii="Arial" w:hAnsi="Arial"/>
                <w:sz w:val="18"/>
                <w:lang w:eastAsia="ja-JP"/>
              </w:rPr>
            </w:pPr>
            <w:ins w:id="2534" w:author="Fernando Alonso Macias" w:date="2022-10-10T16:48:00Z">
              <w:r w:rsidRPr="00CB1B1B">
                <w:rPr>
                  <w:rFonts w:ascii="Arial" w:hAnsi="Arial" w:cs="Arial"/>
                  <w:sz w:val="18"/>
                  <w:lang w:eastAsia="ja-JP"/>
                </w:rPr>
                <w:t>2 for resource #0</w:t>
              </w:r>
            </w:ins>
          </w:p>
        </w:tc>
      </w:tr>
      <w:tr w:rsidR="006A1585" w:rsidRPr="00CB1B1B" w14:paraId="049A9FE5" w14:textId="77777777" w:rsidTr="006A1585">
        <w:trPr>
          <w:trHeight w:val="31"/>
          <w:jc w:val="center"/>
          <w:ins w:id="2535" w:author="Fernando Alonso Macias" w:date="2022-10-10T16:48:00Z"/>
          <w:trPrChange w:id="2536"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37" w:author="Fernando Alonso Macias" w:date="2022-10-10T16:59:00Z">
              <w:tcPr>
                <w:tcW w:w="2529" w:type="dxa"/>
                <w:tcBorders>
                  <w:top w:val="nil"/>
                  <w:left w:val="single" w:sz="4" w:space="0" w:color="auto"/>
                  <w:bottom w:val="nil"/>
                  <w:right w:val="single" w:sz="4" w:space="0" w:color="auto"/>
                </w:tcBorders>
                <w:hideMark/>
              </w:tcPr>
            </w:tcPrChange>
          </w:tcPr>
          <w:p w14:paraId="2B72BB4B" w14:textId="77777777" w:rsidR="006A1585" w:rsidRPr="00CB1B1B" w:rsidRDefault="006A1585" w:rsidP="000443D8">
            <w:pPr>
              <w:keepNext/>
              <w:keepLines/>
              <w:spacing w:after="0"/>
              <w:rPr>
                <w:ins w:id="2538"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39" w:author="Fernando Alonso Macias" w:date="2022-10-10T16:59:00Z">
              <w:tcPr>
                <w:tcW w:w="1184" w:type="dxa"/>
                <w:tcBorders>
                  <w:top w:val="nil"/>
                  <w:left w:val="single" w:sz="4" w:space="0" w:color="auto"/>
                  <w:bottom w:val="nil"/>
                  <w:right w:val="single" w:sz="4" w:space="0" w:color="auto"/>
                </w:tcBorders>
                <w:hideMark/>
              </w:tcPr>
            </w:tcPrChange>
          </w:tcPr>
          <w:p w14:paraId="6B87E843" w14:textId="77777777" w:rsidR="006A1585" w:rsidRPr="00CB1B1B" w:rsidRDefault="006A1585" w:rsidP="000443D8">
            <w:pPr>
              <w:keepNext/>
              <w:keepLines/>
              <w:spacing w:after="0"/>
              <w:rPr>
                <w:ins w:id="2540"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41"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7E63F22" w14:textId="77777777" w:rsidR="006A1585" w:rsidRPr="00CB1B1B" w:rsidRDefault="006A1585" w:rsidP="000443D8">
            <w:pPr>
              <w:keepNext/>
              <w:keepLines/>
              <w:spacing w:after="0"/>
              <w:rPr>
                <w:ins w:id="2542"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4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710F1AA" w14:textId="77777777" w:rsidR="006A1585" w:rsidRPr="00CB1B1B" w:rsidRDefault="006A1585" w:rsidP="000443D8">
            <w:pPr>
              <w:keepNext/>
              <w:keepLines/>
              <w:spacing w:after="0"/>
              <w:rPr>
                <w:ins w:id="2544"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4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13D955" w14:textId="77777777" w:rsidR="006A1585" w:rsidRPr="00CB1B1B" w:rsidRDefault="006A1585" w:rsidP="000443D8">
            <w:pPr>
              <w:keepNext/>
              <w:keepLines/>
              <w:spacing w:after="0"/>
              <w:rPr>
                <w:ins w:id="2546" w:author="Fernando Alonso Macias" w:date="2022-10-10T16:48:00Z"/>
                <w:rFonts w:ascii="Arial" w:hAnsi="Arial" w:cs="Arial"/>
                <w:sz w:val="18"/>
                <w:lang w:eastAsia="ja-JP"/>
              </w:rPr>
            </w:pPr>
            <w:ins w:id="2547" w:author="Fernando Alonso Macias" w:date="2022-10-10T16:48:00Z">
              <w:r w:rsidRPr="00CB1B1B">
                <w:rPr>
                  <w:rFonts w:ascii="Arial" w:hAnsi="Arial" w:cs="Arial"/>
                  <w:sz w:val="18"/>
                  <w:lang w:eastAsia="ja-JP"/>
                </w:rPr>
                <w:t>1 for resource #1</w:t>
              </w:r>
            </w:ins>
          </w:p>
        </w:tc>
        <w:tc>
          <w:tcPr>
            <w:tcW w:w="1184" w:type="dxa"/>
            <w:tcBorders>
              <w:top w:val="nil"/>
              <w:left w:val="single" w:sz="4" w:space="0" w:color="auto"/>
              <w:bottom w:val="nil"/>
              <w:right w:val="single" w:sz="4" w:space="0" w:color="auto"/>
            </w:tcBorders>
            <w:tcPrChange w:id="2548" w:author="Fernando Alonso Macias" w:date="2022-10-10T16:59:00Z">
              <w:tcPr>
                <w:tcW w:w="1184" w:type="dxa"/>
                <w:tcBorders>
                  <w:top w:val="nil"/>
                  <w:left w:val="single" w:sz="4" w:space="0" w:color="auto"/>
                  <w:bottom w:val="nil"/>
                  <w:right w:val="single" w:sz="4" w:space="0" w:color="auto"/>
                </w:tcBorders>
              </w:tcPr>
            </w:tcPrChange>
          </w:tcPr>
          <w:p w14:paraId="34854BCD" w14:textId="77777777" w:rsidR="006A1585" w:rsidRPr="00CB1B1B" w:rsidRDefault="006A1585" w:rsidP="000443D8">
            <w:pPr>
              <w:keepNext/>
              <w:keepLines/>
              <w:spacing w:after="0"/>
              <w:rPr>
                <w:ins w:id="2549"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50" w:author="Fernando Alonso Macias" w:date="2022-10-10T16:59:00Z">
              <w:tcPr>
                <w:tcW w:w="1184" w:type="dxa"/>
                <w:tcBorders>
                  <w:top w:val="nil"/>
                  <w:left w:val="single" w:sz="4" w:space="0" w:color="auto"/>
                  <w:bottom w:val="nil"/>
                  <w:right w:val="single" w:sz="4" w:space="0" w:color="auto"/>
                </w:tcBorders>
              </w:tcPr>
            </w:tcPrChange>
          </w:tcPr>
          <w:p w14:paraId="78B9BA9B" w14:textId="77777777" w:rsidR="006A1585" w:rsidRPr="00CB1B1B" w:rsidRDefault="006A1585" w:rsidP="000443D8">
            <w:pPr>
              <w:keepNext/>
              <w:keepLines/>
              <w:spacing w:after="0"/>
              <w:rPr>
                <w:ins w:id="2551"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552" w:author="Fernando Alonso Macias" w:date="2022-10-10T16:59:00Z">
              <w:tcPr>
                <w:tcW w:w="1184" w:type="dxa"/>
                <w:vMerge/>
                <w:tcBorders>
                  <w:left w:val="single" w:sz="4" w:space="0" w:color="auto"/>
                  <w:right w:val="single" w:sz="4" w:space="0" w:color="auto"/>
                </w:tcBorders>
              </w:tcPr>
            </w:tcPrChange>
          </w:tcPr>
          <w:p w14:paraId="0838C2EC" w14:textId="77777777" w:rsidR="006A1585" w:rsidRPr="00CB1B1B" w:rsidRDefault="006A1585" w:rsidP="000443D8">
            <w:pPr>
              <w:keepNext/>
              <w:keepLines/>
              <w:spacing w:after="0"/>
              <w:rPr>
                <w:ins w:id="2553" w:author="Fernando Alonso Macias" w:date="2022-10-10T16:48:00Z"/>
                <w:rFonts w:ascii="Arial" w:hAnsi="Arial"/>
                <w:sz w:val="18"/>
                <w:lang w:eastAsia="ja-JP"/>
              </w:rPr>
            </w:pPr>
          </w:p>
        </w:tc>
      </w:tr>
      <w:tr w:rsidR="006A1585" w:rsidRPr="00CB1B1B" w14:paraId="4B5F74D7" w14:textId="77777777" w:rsidTr="006A1585">
        <w:trPr>
          <w:trHeight w:val="31"/>
          <w:jc w:val="center"/>
          <w:ins w:id="2554" w:author="Fernando Alonso Macias" w:date="2022-10-10T16:48:00Z"/>
          <w:trPrChange w:id="2555"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56" w:author="Fernando Alonso Macias" w:date="2022-10-10T16:59:00Z">
              <w:tcPr>
                <w:tcW w:w="2529" w:type="dxa"/>
                <w:tcBorders>
                  <w:top w:val="nil"/>
                  <w:left w:val="single" w:sz="4" w:space="0" w:color="auto"/>
                  <w:bottom w:val="nil"/>
                  <w:right w:val="single" w:sz="4" w:space="0" w:color="auto"/>
                </w:tcBorders>
                <w:hideMark/>
              </w:tcPr>
            </w:tcPrChange>
          </w:tcPr>
          <w:p w14:paraId="3AF4C499" w14:textId="77777777" w:rsidR="006A1585" w:rsidRPr="00CB1B1B" w:rsidRDefault="006A1585" w:rsidP="000443D8">
            <w:pPr>
              <w:keepNext/>
              <w:keepLines/>
              <w:spacing w:after="0"/>
              <w:rPr>
                <w:ins w:id="2557"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58" w:author="Fernando Alonso Macias" w:date="2022-10-10T16:59:00Z">
              <w:tcPr>
                <w:tcW w:w="1184" w:type="dxa"/>
                <w:tcBorders>
                  <w:top w:val="nil"/>
                  <w:left w:val="single" w:sz="4" w:space="0" w:color="auto"/>
                  <w:bottom w:val="nil"/>
                  <w:right w:val="single" w:sz="4" w:space="0" w:color="auto"/>
                </w:tcBorders>
                <w:hideMark/>
              </w:tcPr>
            </w:tcPrChange>
          </w:tcPr>
          <w:p w14:paraId="5B26E218" w14:textId="77777777" w:rsidR="006A1585" w:rsidRPr="00CB1B1B" w:rsidRDefault="006A1585" w:rsidP="000443D8">
            <w:pPr>
              <w:keepNext/>
              <w:keepLines/>
              <w:spacing w:after="0"/>
              <w:rPr>
                <w:ins w:id="2559"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60"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DBC9B9D" w14:textId="77777777" w:rsidR="006A1585" w:rsidRPr="00CB1B1B" w:rsidRDefault="006A1585" w:rsidP="000443D8">
            <w:pPr>
              <w:keepNext/>
              <w:keepLines/>
              <w:spacing w:after="0"/>
              <w:rPr>
                <w:ins w:id="2561"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62" w:author="Fernando Alonso Macias" w:date="2022-10-10T16:59:00Z">
              <w:tcPr>
                <w:tcW w:w="1184" w:type="dxa"/>
                <w:tcBorders>
                  <w:top w:val="nil"/>
                  <w:left w:val="single" w:sz="4" w:space="0" w:color="auto"/>
                  <w:bottom w:val="nil"/>
                  <w:right w:val="single" w:sz="4" w:space="0" w:color="auto"/>
                </w:tcBorders>
                <w:vAlign w:val="center"/>
                <w:hideMark/>
              </w:tcPr>
            </w:tcPrChange>
          </w:tcPr>
          <w:p w14:paraId="47AAE1A0" w14:textId="77777777" w:rsidR="006A1585" w:rsidRPr="00CB1B1B" w:rsidRDefault="006A1585" w:rsidP="000443D8">
            <w:pPr>
              <w:keepNext/>
              <w:keepLines/>
              <w:spacing w:after="0"/>
              <w:rPr>
                <w:ins w:id="2563"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19EA041" w14:textId="77777777" w:rsidR="006A1585" w:rsidRPr="00CB1B1B" w:rsidRDefault="006A1585" w:rsidP="000443D8">
            <w:pPr>
              <w:keepNext/>
              <w:keepLines/>
              <w:spacing w:after="0"/>
              <w:rPr>
                <w:ins w:id="2565" w:author="Fernando Alonso Macias" w:date="2022-10-10T16:48:00Z"/>
                <w:rFonts w:ascii="Arial" w:hAnsi="Arial" w:cs="Arial"/>
                <w:sz w:val="18"/>
                <w:lang w:eastAsia="ja-JP"/>
              </w:rPr>
            </w:pPr>
            <w:ins w:id="2566" w:author="Fernando Alonso Macias" w:date="2022-10-10T16:48:00Z">
              <w:r w:rsidRPr="00CB1B1B">
                <w:rPr>
                  <w:rFonts w:ascii="Arial" w:hAnsi="Arial" w:cs="Arial"/>
                  <w:sz w:val="18"/>
                  <w:lang w:eastAsia="ja-JP"/>
                </w:rPr>
                <w:t>2 for resource #2</w:t>
              </w:r>
            </w:ins>
          </w:p>
        </w:tc>
        <w:tc>
          <w:tcPr>
            <w:tcW w:w="1184" w:type="dxa"/>
            <w:tcBorders>
              <w:top w:val="nil"/>
              <w:left w:val="single" w:sz="4" w:space="0" w:color="auto"/>
              <w:bottom w:val="nil"/>
              <w:right w:val="single" w:sz="4" w:space="0" w:color="auto"/>
            </w:tcBorders>
            <w:tcPrChange w:id="2567" w:author="Fernando Alonso Macias" w:date="2022-10-10T16:59:00Z">
              <w:tcPr>
                <w:tcW w:w="1184" w:type="dxa"/>
                <w:tcBorders>
                  <w:top w:val="nil"/>
                  <w:left w:val="single" w:sz="4" w:space="0" w:color="auto"/>
                  <w:bottom w:val="nil"/>
                  <w:right w:val="single" w:sz="4" w:space="0" w:color="auto"/>
                </w:tcBorders>
              </w:tcPr>
            </w:tcPrChange>
          </w:tcPr>
          <w:p w14:paraId="3D768B05" w14:textId="77777777" w:rsidR="006A1585" w:rsidRPr="00CB1B1B" w:rsidRDefault="006A1585" w:rsidP="000443D8">
            <w:pPr>
              <w:keepNext/>
              <w:keepLines/>
              <w:spacing w:after="0"/>
              <w:rPr>
                <w:ins w:id="2568"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69" w:author="Fernando Alonso Macias" w:date="2022-10-10T16:59:00Z">
              <w:tcPr>
                <w:tcW w:w="1184" w:type="dxa"/>
                <w:tcBorders>
                  <w:top w:val="nil"/>
                  <w:left w:val="single" w:sz="4" w:space="0" w:color="auto"/>
                  <w:bottom w:val="nil"/>
                  <w:right w:val="single" w:sz="4" w:space="0" w:color="auto"/>
                </w:tcBorders>
              </w:tcPr>
            </w:tcPrChange>
          </w:tcPr>
          <w:p w14:paraId="07C01B82" w14:textId="77777777" w:rsidR="006A1585" w:rsidRPr="00CB1B1B" w:rsidRDefault="006A1585" w:rsidP="000443D8">
            <w:pPr>
              <w:keepNext/>
              <w:keepLines/>
              <w:spacing w:after="0"/>
              <w:rPr>
                <w:ins w:id="2570"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571" w:author="Fernando Alonso Macias" w:date="2022-10-10T16:59:00Z">
              <w:tcPr>
                <w:tcW w:w="1184" w:type="dxa"/>
                <w:vMerge/>
                <w:tcBorders>
                  <w:left w:val="single" w:sz="4" w:space="0" w:color="auto"/>
                  <w:right w:val="single" w:sz="4" w:space="0" w:color="auto"/>
                </w:tcBorders>
              </w:tcPr>
            </w:tcPrChange>
          </w:tcPr>
          <w:p w14:paraId="6FEBFD40" w14:textId="77777777" w:rsidR="006A1585" w:rsidRPr="00CB1B1B" w:rsidRDefault="006A1585" w:rsidP="000443D8">
            <w:pPr>
              <w:keepNext/>
              <w:keepLines/>
              <w:spacing w:after="0"/>
              <w:rPr>
                <w:ins w:id="2572" w:author="Fernando Alonso Macias" w:date="2022-10-10T16:48:00Z"/>
                <w:rFonts w:ascii="Arial" w:hAnsi="Arial"/>
                <w:sz w:val="18"/>
                <w:lang w:eastAsia="ja-JP"/>
              </w:rPr>
            </w:pPr>
          </w:p>
        </w:tc>
      </w:tr>
      <w:tr w:rsidR="006A1585" w:rsidRPr="00CB1B1B" w14:paraId="29EC1FA1" w14:textId="77777777" w:rsidTr="006A1585">
        <w:trPr>
          <w:trHeight w:val="31"/>
          <w:jc w:val="center"/>
          <w:ins w:id="2573" w:author="Fernando Alonso Macias" w:date="2022-10-10T16:48:00Z"/>
          <w:trPrChange w:id="2574"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75" w:author="Fernando Alonso Macias" w:date="2022-10-10T16:59:00Z">
              <w:tcPr>
                <w:tcW w:w="2529" w:type="dxa"/>
                <w:tcBorders>
                  <w:top w:val="nil"/>
                  <w:left w:val="single" w:sz="4" w:space="0" w:color="auto"/>
                  <w:bottom w:val="nil"/>
                  <w:right w:val="single" w:sz="4" w:space="0" w:color="auto"/>
                </w:tcBorders>
                <w:hideMark/>
              </w:tcPr>
            </w:tcPrChange>
          </w:tcPr>
          <w:p w14:paraId="281227DC" w14:textId="77777777" w:rsidR="006A1585" w:rsidRPr="00CB1B1B" w:rsidRDefault="006A1585" w:rsidP="000443D8">
            <w:pPr>
              <w:keepNext/>
              <w:keepLines/>
              <w:spacing w:after="0"/>
              <w:rPr>
                <w:ins w:id="2576"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77" w:author="Fernando Alonso Macias" w:date="2022-10-10T16:59:00Z">
              <w:tcPr>
                <w:tcW w:w="1184" w:type="dxa"/>
                <w:tcBorders>
                  <w:top w:val="nil"/>
                  <w:left w:val="single" w:sz="4" w:space="0" w:color="auto"/>
                  <w:bottom w:val="nil"/>
                  <w:right w:val="single" w:sz="4" w:space="0" w:color="auto"/>
                </w:tcBorders>
                <w:hideMark/>
              </w:tcPr>
            </w:tcPrChange>
          </w:tcPr>
          <w:p w14:paraId="5B8FEEE6" w14:textId="77777777" w:rsidR="006A1585" w:rsidRPr="00CB1B1B" w:rsidRDefault="006A1585" w:rsidP="000443D8">
            <w:pPr>
              <w:keepNext/>
              <w:keepLines/>
              <w:spacing w:after="0"/>
              <w:rPr>
                <w:ins w:id="2578"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579"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BCCCE70" w14:textId="77777777" w:rsidR="006A1585" w:rsidRPr="00CB1B1B" w:rsidRDefault="006A1585" w:rsidP="000443D8">
            <w:pPr>
              <w:keepNext/>
              <w:keepLines/>
              <w:spacing w:after="0"/>
              <w:rPr>
                <w:ins w:id="2580"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581"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B187335" w14:textId="77777777" w:rsidR="006A1585" w:rsidRPr="00CB1B1B" w:rsidRDefault="006A1585" w:rsidP="000443D8">
            <w:pPr>
              <w:keepNext/>
              <w:keepLines/>
              <w:spacing w:after="0"/>
              <w:rPr>
                <w:ins w:id="2582"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8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4088DE6" w14:textId="77777777" w:rsidR="006A1585" w:rsidRPr="00CB1B1B" w:rsidRDefault="006A1585" w:rsidP="000443D8">
            <w:pPr>
              <w:keepNext/>
              <w:keepLines/>
              <w:spacing w:after="0"/>
              <w:rPr>
                <w:ins w:id="2584" w:author="Fernando Alonso Macias" w:date="2022-10-10T16:48:00Z"/>
                <w:rFonts w:ascii="Arial" w:hAnsi="Arial" w:cs="Arial"/>
                <w:sz w:val="18"/>
                <w:lang w:eastAsia="ja-JP"/>
              </w:rPr>
            </w:pPr>
            <w:ins w:id="2585" w:author="Fernando Alonso Macias" w:date="2022-10-10T16:48:00Z">
              <w:r w:rsidRPr="00CB1B1B">
                <w:rPr>
                  <w:rFonts w:ascii="Arial" w:hAnsi="Arial" w:cs="Arial"/>
                  <w:sz w:val="18"/>
                  <w:lang w:eastAsia="ja-JP"/>
                </w:rPr>
                <w:t>3 for resource #3</w:t>
              </w:r>
            </w:ins>
          </w:p>
        </w:tc>
        <w:tc>
          <w:tcPr>
            <w:tcW w:w="1184" w:type="dxa"/>
            <w:tcBorders>
              <w:top w:val="nil"/>
              <w:left w:val="single" w:sz="4" w:space="0" w:color="auto"/>
              <w:bottom w:val="single" w:sz="4" w:space="0" w:color="auto"/>
              <w:right w:val="single" w:sz="4" w:space="0" w:color="auto"/>
            </w:tcBorders>
            <w:tcPrChange w:id="2586" w:author="Fernando Alonso Macias" w:date="2022-10-10T16:59:00Z">
              <w:tcPr>
                <w:tcW w:w="1184" w:type="dxa"/>
                <w:tcBorders>
                  <w:top w:val="nil"/>
                  <w:left w:val="single" w:sz="4" w:space="0" w:color="auto"/>
                  <w:bottom w:val="single" w:sz="4" w:space="0" w:color="auto"/>
                  <w:right w:val="single" w:sz="4" w:space="0" w:color="auto"/>
                </w:tcBorders>
              </w:tcPr>
            </w:tcPrChange>
          </w:tcPr>
          <w:p w14:paraId="47387BA2" w14:textId="77777777" w:rsidR="006A1585" w:rsidRPr="00CB1B1B" w:rsidRDefault="006A1585" w:rsidP="000443D8">
            <w:pPr>
              <w:keepNext/>
              <w:keepLines/>
              <w:spacing w:after="0"/>
              <w:rPr>
                <w:ins w:id="2587"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88" w:author="Fernando Alonso Macias" w:date="2022-10-10T16:59:00Z">
              <w:tcPr>
                <w:tcW w:w="1184" w:type="dxa"/>
                <w:tcBorders>
                  <w:top w:val="nil"/>
                  <w:left w:val="single" w:sz="4" w:space="0" w:color="auto"/>
                  <w:bottom w:val="nil"/>
                  <w:right w:val="single" w:sz="4" w:space="0" w:color="auto"/>
                </w:tcBorders>
              </w:tcPr>
            </w:tcPrChange>
          </w:tcPr>
          <w:p w14:paraId="5CEBCFD7" w14:textId="77777777" w:rsidR="006A1585" w:rsidRPr="00CB1B1B" w:rsidRDefault="006A1585" w:rsidP="000443D8">
            <w:pPr>
              <w:keepNext/>
              <w:keepLines/>
              <w:spacing w:after="0"/>
              <w:rPr>
                <w:ins w:id="2589"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590" w:author="Fernando Alonso Macias" w:date="2022-10-10T16:59:00Z">
              <w:tcPr>
                <w:tcW w:w="1184" w:type="dxa"/>
                <w:vMerge/>
                <w:tcBorders>
                  <w:left w:val="single" w:sz="4" w:space="0" w:color="auto"/>
                  <w:bottom w:val="single" w:sz="4" w:space="0" w:color="auto"/>
                  <w:right w:val="single" w:sz="4" w:space="0" w:color="auto"/>
                </w:tcBorders>
              </w:tcPr>
            </w:tcPrChange>
          </w:tcPr>
          <w:p w14:paraId="5D914AB6" w14:textId="77777777" w:rsidR="006A1585" w:rsidRPr="00CB1B1B" w:rsidRDefault="006A1585" w:rsidP="000443D8">
            <w:pPr>
              <w:keepNext/>
              <w:keepLines/>
              <w:spacing w:after="0"/>
              <w:rPr>
                <w:ins w:id="2591" w:author="Fernando Alonso Macias" w:date="2022-10-10T16:48:00Z"/>
                <w:rFonts w:ascii="Arial" w:hAnsi="Arial"/>
                <w:sz w:val="18"/>
                <w:lang w:eastAsia="ja-JP"/>
              </w:rPr>
            </w:pPr>
          </w:p>
        </w:tc>
      </w:tr>
      <w:tr w:rsidR="006A1585" w:rsidRPr="00CB1B1B" w14:paraId="59CC0DA4" w14:textId="77777777" w:rsidTr="006A1585">
        <w:trPr>
          <w:trHeight w:val="33"/>
          <w:jc w:val="center"/>
          <w:ins w:id="2592" w:author="Fernando Alonso Macias" w:date="2022-10-10T16:48:00Z"/>
          <w:trPrChange w:id="2593" w:author="Fernando Alonso Macias" w:date="2022-10-10T16:59:00Z">
            <w:trPr>
              <w:trHeight w:val="33"/>
              <w:jc w:val="center"/>
            </w:trPr>
          </w:trPrChange>
        </w:trPr>
        <w:tc>
          <w:tcPr>
            <w:tcW w:w="2529" w:type="dxa"/>
            <w:tcBorders>
              <w:top w:val="nil"/>
              <w:left w:val="single" w:sz="4" w:space="0" w:color="auto"/>
              <w:bottom w:val="nil"/>
              <w:right w:val="single" w:sz="4" w:space="0" w:color="auto"/>
            </w:tcBorders>
            <w:hideMark/>
            <w:tcPrChange w:id="2594" w:author="Fernando Alonso Macias" w:date="2022-10-10T16:59:00Z">
              <w:tcPr>
                <w:tcW w:w="2529" w:type="dxa"/>
                <w:tcBorders>
                  <w:top w:val="nil"/>
                  <w:left w:val="single" w:sz="4" w:space="0" w:color="auto"/>
                  <w:bottom w:val="nil"/>
                  <w:right w:val="single" w:sz="4" w:space="0" w:color="auto"/>
                </w:tcBorders>
                <w:hideMark/>
              </w:tcPr>
            </w:tcPrChange>
          </w:tcPr>
          <w:p w14:paraId="62863276" w14:textId="77777777" w:rsidR="006A1585" w:rsidRPr="00CB1B1B" w:rsidRDefault="006A1585" w:rsidP="000443D8">
            <w:pPr>
              <w:keepNext/>
              <w:keepLines/>
              <w:spacing w:after="0"/>
              <w:rPr>
                <w:ins w:id="2595" w:author="Fernando Alonso Macias" w:date="2022-10-10T16:48:00Z"/>
                <w:rFonts w:ascii="Arial" w:hAnsi="Arial"/>
                <w:sz w:val="18"/>
              </w:rPr>
            </w:pPr>
            <w:proofErr w:type="spellStart"/>
            <w:ins w:id="2596" w:author="Fernando Alonso Macias" w:date="2022-10-10T16:48:00Z">
              <w:r w:rsidRPr="00CB1B1B">
                <w:rPr>
                  <w:rFonts w:ascii="Arial" w:hAnsi="Arial"/>
                  <w:sz w:val="18"/>
                </w:rPr>
                <w:t>nzp</w:t>
              </w:r>
              <w:proofErr w:type="spellEnd"/>
              <w:r w:rsidRPr="00CB1B1B">
                <w:rPr>
                  <w:rFonts w:ascii="Arial" w:hAnsi="Arial"/>
                  <w:sz w:val="18"/>
                </w:rPr>
                <w:t>-CSI-RS-</w:t>
              </w:r>
              <w:proofErr w:type="spellStart"/>
              <w:r w:rsidRPr="00CB1B1B">
                <w:rPr>
                  <w:rFonts w:ascii="Arial" w:hAnsi="Arial"/>
                  <w:sz w:val="18"/>
                </w:rPr>
                <w:t>ResourceId</w:t>
              </w:r>
              <w:proofErr w:type="spellEnd"/>
            </w:ins>
          </w:p>
        </w:tc>
        <w:tc>
          <w:tcPr>
            <w:tcW w:w="1184" w:type="dxa"/>
            <w:tcBorders>
              <w:top w:val="nil"/>
              <w:left w:val="single" w:sz="4" w:space="0" w:color="auto"/>
              <w:bottom w:val="nil"/>
              <w:right w:val="single" w:sz="4" w:space="0" w:color="auto"/>
            </w:tcBorders>
            <w:hideMark/>
            <w:tcPrChange w:id="2597" w:author="Fernando Alonso Macias" w:date="2022-10-10T16:59:00Z">
              <w:tcPr>
                <w:tcW w:w="1184" w:type="dxa"/>
                <w:tcBorders>
                  <w:top w:val="nil"/>
                  <w:left w:val="single" w:sz="4" w:space="0" w:color="auto"/>
                  <w:bottom w:val="nil"/>
                  <w:right w:val="single" w:sz="4" w:space="0" w:color="auto"/>
                </w:tcBorders>
                <w:hideMark/>
              </w:tcPr>
            </w:tcPrChange>
          </w:tcPr>
          <w:p w14:paraId="514AC3F0" w14:textId="77777777" w:rsidR="006A1585" w:rsidRPr="00CB1B1B" w:rsidRDefault="006A1585" w:rsidP="000443D8">
            <w:pPr>
              <w:keepNext/>
              <w:keepLines/>
              <w:spacing w:after="0"/>
              <w:rPr>
                <w:ins w:id="2598" w:author="Fernando Alonso Macias" w:date="2022-10-10T16:48:00Z"/>
                <w:rFonts w:ascii="Arial" w:hAnsi="Arial" w:cs="Arial"/>
                <w:sz w:val="18"/>
                <w:lang w:eastAsia="ja-JP"/>
              </w:rPr>
            </w:pPr>
            <w:ins w:id="2599" w:author="Fernando Alonso Macias" w:date="2022-10-10T16:48:00Z">
              <w:r w:rsidRPr="00CB1B1B">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hideMark/>
            <w:tcPrChange w:id="2600"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3C4BBDAE" w14:textId="77777777" w:rsidR="006A1585" w:rsidRPr="00CB1B1B" w:rsidRDefault="006A1585" w:rsidP="000443D8">
            <w:pPr>
              <w:keepNext/>
              <w:keepLines/>
              <w:spacing w:after="0"/>
              <w:rPr>
                <w:ins w:id="2601" w:author="Fernando Alonso Macias" w:date="2022-10-10T16:48:00Z"/>
                <w:rFonts w:ascii="Arial" w:hAnsi="Arial" w:cs="Arial"/>
                <w:sz w:val="18"/>
                <w:lang w:eastAsia="ja-JP"/>
              </w:rPr>
            </w:pPr>
            <w:ins w:id="2602" w:author="Fernando Alonso Macias" w:date="2022-10-10T16:48:00Z">
              <w:r w:rsidRPr="00CB1B1B">
                <w:rPr>
                  <w:rFonts w:ascii="Arial" w:hAnsi="Arial" w:cs="Arial"/>
                  <w:sz w:val="18"/>
                  <w:lang w:eastAsia="ja-JP"/>
                </w:rPr>
                <w:t>1 for resource #1</w:t>
              </w:r>
            </w:ins>
          </w:p>
        </w:tc>
        <w:tc>
          <w:tcPr>
            <w:tcW w:w="1184" w:type="dxa"/>
            <w:tcBorders>
              <w:top w:val="single" w:sz="4" w:space="0" w:color="auto"/>
              <w:left w:val="single" w:sz="4" w:space="0" w:color="auto"/>
              <w:bottom w:val="nil"/>
              <w:right w:val="single" w:sz="4" w:space="0" w:color="auto"/>
            </w:tcBorders>
            <w:vAlign w:val="center"/>
            <w:hideMark/>
            <w:tcPrChange w:id="2603"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0B8A0D7" w14:textId="77777777" w:rsidR="006A1585" w:rsidRPr="00CB1B1B" w:rsidRDefault="006A1585" w:rsidP="000443D8">
            <w:pPr>
              <w:keepNext/>
              <w:keepLines/>
              <w:spacing w:after="0"/>
              <w:rPr>
                <w:ins w:id="2604" w:author="Fernando Alonso Macias" w:date="2022-10-10T16:48:00Z"/>
                <w:rFonts w:ascii="Arial" w:hAnsi="Arial" w:cs="Arial"/>
                <w:sz w:val="18"/>
                <w:lang w:eastAsia="ja-JP"/>
              </w:rPr>
            </w:pPr>
            <w:ins w:id="2605" w:author="Fernando Alonso Macias" w:date="2022-10-10T16:48:00Z">
              <w:r w:rsidRPr="00CB1B1B">
                <w:rPr>
                  <w:rFonts w:ascii="Arial" w:hAnsi="Arial" w:cs="Arial"/>
                  <w:sz w:val="18"/>
                  <w:lang w:eastAsia="ja-JP"/>
                </w:rPr>
                <w:t>1 for resource #1</w:t>
              </w:r>
            </w:ins>
          </w:p>
        </w:tc>
        <w:tc>
          <w:tcPr>
            <w:tcW w:w="1184" w:type="dxa"/>
            <w:tcBorders>
              <w:top w:val="single" w:sz="4" w:space="0" w:color="auto"/>
              <w:left w:val="single" w:sz="4" w:space="0" w:color="auto"/>
              <w:bottom w:val="single" w:sz="4" w:space="0" w:color="auto"/>
              <w:right w:val="single" w:sz="4" w:space="0" w:color="auto"/>
            </w:tcBorders>
            <w:hideMark/>
            <w:tcPrChange w:id="2606"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5FF2FC7" w14:textId="77777777" w:rsidR="006A1585" w:rsidRPr="00CB1B1B" w:rsidRDefault="006A1585" w:rsidP="000443D8">
            <w:pPr>
              <w:keepNext/>
              <w:keepLines/>
              <w:spacing w:after="0"/>
              <w:rPr>
                <w:ins w:id="2607" w:author="Fernando Alonso Macias" w:date="2022-10-10T16:48:00Z"/>
                <w:rFonts w:ascii="Arial" w:hAnsi="Arial" w:cs="Arial"/>
                <w:sz w:val="18"/>
                <w:lang w:eastAsia="ja-JP"/>
              </w:rPr>
            </w:pPr>
            <w:ins w:id="2608" w:author="Fernando Alonso Macias" w:date="2022-10-10T16:48:00Z">
              <w:r w:rsidRPr="00CB1B1B">
                <w:rPr>
                  <w:rFonts w:ascii="Arial" w:hAnsi="Arial" w:cs="Arial"/>
                  <w:sz w:val="18"/>
                  <w:lang w:eastAsia="ja-JP"/>
                </w:rPr>
                <w:t>4 for resource #4</w:t>
              </w:r>
            </w:ins>
          </w:p>
        </w:tc>
        <w:tc>
          <w:tcPr>
            <w:tcW w:w="1184" w:type="dxa"/>
            <w:tcBorders>
              <w:top w:val="single" w:sz="4" w:space="0" w:color="auto"/>
              <w:left w:val="single" w:sz="4" w:space="0" w:color="auto"/>
              <w:bottom w:val="nil"/>
              <w:right w:val="single" w:sz="4" w:space="0" w:color="auto"/>
            </w:tcBorders>
            <w:tcPrChange w:id="2609" w:author="Fernando Alonso Macias" w:date="2022-10-10T16:59:00Z">
              <w:tcPr>
                <w:tcW w:w="1184" w:type="dxa"/>
                <w:tcBorders>
                  <w:top w:val="single" w:sz="4" w:space="0" w:color="auto"/>
                  <w:left w:val="single" w:sz="4" w:space="0" w:color="auto"/>
                  <w:bottom w:val="nil"/>
                  <w:right w:val="single" w:sz="4" w:space="0" w:color="auto"/>
                </w:tcBorders>
              </w:tcPr>
            </w:tcPrChange>
          </w:tcPr>
          <w:p w14:paraId="29D88657" w14:textId="77777777" w:rsidR="006A1585" w:rsidRPr="00CB1B1B" w:rsidRDefault="006A1585" w:rsidP="000443D8">
            <w:pPr>
              <w:keepNext/>
              <w:keepLines/>
              <w:spacing w:after="0"/>
              <w:rPr>
                <w:ins w:id="2610" w:author="Fernando Alonso Macias" w:date="2022-10-10T16:48:00Z"/>
                <w:rFonts w:ascii="Arial" w:hAnsi="Arial"/>
                <w:sz w:val="18"/>
                <w:lang w:eastAsia="ja-JP"/>
              </w:rPr>
            </w:pPr>
            <w:ins w:id="2611" w:author="Fernando Alonso Macias" w:date="2022-10-10T16:48:00Z">
              <w:r w:rsidRPr="00CB1B1B">
                <w:rPr>
                  <w:rFonts w:ascii="Arial" w:hAnsi="Arial"/>
                  <w:sz w:val="18"/>
                  <w:lang w:eastAsia="ja-JP"/>
                </w:rPr>
                <w:t>1 for resource #1</w:t>
              </w:r>
            </w:ins>
          </w:p>
        </w:tc>
        <w:tc>
          <w:tcPr>
            <w:tcW w:w="1184" w:type="dxa"/>
            <w:tcBorders>
              <w:top w:val="nil"/>
              <w:left w:val="single" w:sz="4" w:space="0" w:color="auto"/>
              <w:bottom w:val="nil"/>
              <w:right w:val="single" w:sz="4" w:space="0" w:color="auto"/>
            </w:tcBorders>
            <w:tcPrChange w:id="2612" w:author="Fernando Alonso Macias" w:date="2022-10-10T16:59:00Z">
              <w:tcPr>
                <w:tcW w:w="1184" w:type="dxa"/>
                <w:tcBorders>
                  <w:top w:val="nil"/>
                  <w:left w:val="single" w:sz="4" w:space="0" w:color="auto"/>
                  <w:bottom w:val="nil"/>
                  <w:right w:val="single" w:sz="4" w:space="0" w:color="auto"/>
                </w:tcBorders>
              </w:tcPr>
            </w:tcPrChange>
          </w:tcPr>
          <w:p w14:paraId="72A66F0D" w14:textId="77777777" w:rsidR="006A1585" w:rsidRPr="00CB1B1B" w:rsidRDefault="006A1585" w:rsidP="000443D8">
            <w:pPr>
              <w:keepNext/>
              <w:keepLines/>
              <w:spacing w:after="0"/>
              <w:rPr>
                <w:ins w:id="2613" w:author="Fernando Alonso Macias" w:date="2022-10-10T16:48:00Z"/>
                <w:rFonts w:ascii="Arial" w:hAnsi="Arial"/>
                <w:sz w:val="18"/>
                <w:lang w:eastAsia="ja-JP"/>
              </w:rPr>
            </w:pPr>
            <w:ins w:id="2614" w:author="Fernando Alonso Macias" w:date="2022-10-10T16:48:00Z">
              <w:r w:rsidRPr="00CB1B1B">
                <w:rPr>
                  <w:rFonts w:ascii="Arial" w:hAnsi="Arial" w:cs="Arial"/>
                  <w:sz w:val="18"/>
                  <w:lang w:eastAsia="ja-JP"/>
                </w:rPr>
                <w:t>0 for resource #0</w:t>
              </w:r>
            </w:ins>
          </w:p>
        </w:tc>
        <w:tc>
          <w:tcPr>
            <w:tcW w:w="1184" w:type="dxa"/>
            <w:vMerge w:val="restart"/>
            <w:tcBorders>
              <w:top w:val="single" w:sz="4" w:space="0" w:color="auto"/>
              <w:left w:val="single" w:sz="4" w:space="0" w:color="auto"/>
              <w:right w:val="single" w:sz="4" w:space="0" w:color="auto"/>
            </w:tcBorders>
            <w:tcPrChange w:id="2615"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75FF2F72" w14:textId="77777777" w:rsidR="006A1585" w:rsidRPr="00CB1B1B" w:rsidRDefault="006A1585" w:rsidP="000443D8">
            <w:pPr>
              <w:keepNext/>
              <w:keepLines/>
              <w:spacing w:after="0"/>
              <w:rPr>
                <w:ins w:id="2616" w:author="Fernando Alonso Macias" w:date="2022-10-10T16:48:00Z"/>
                <w:rFonts w:ascii="Arial" w:hAnsi="Arial" w:cs="Arial"/>
                <w:sz w:val="18"/>
                <w:lang w:eastAsia="ja-JP"/>
              </w:rPr>
            </w:pPr>
            <w:ins w:id="2617" w:author="Fernando Alonso Macias" w:date="2022-10-10T16:48:00Z">
              <w:r w:rsidRPr="00CB1B1B">
                <w:rPr>
                  <w:rFonts w:ascii="Arial" w:hAnsi="Arial" w:cs="Arial"/>
                  <w:sz w:val="18"/>
                  <w:lang w:eastAsia="ja-JP"/>
                </w:rPr>
                <w:t>3 for resource #1</w:t>
              </w:r>
            </w:ins>
          </w:p>
        </w:tc>
      </w:tr>
      <w:tr w:rsidR="006A1585" w:rsidRPr="00CB1B1B" w14:paraId="50C7A4AD" w14:textId="77777777" w:rsidTr="006A1585">
        <w:trPr>
          <w:trHeight w:val="31"/>
          <w:jc w:val="center"/>
          <w:ins w:id="2618" w:author="Fernando Alonso Macias" w:date="2022-10-10T16:48:00Z"/>
          <w:trPrChange w:id="2619"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620" w:author="Fernando Alonso Macias" w:date="2022-10-10T16:59:00Z">
              <w:tcPr>
                <w:tcW w:w="2529" w:type="dxa"/>
                <w:tcBorders>
                  <w:top w:val="nil"/>
                  <w:left w:val="single" w:sz="4" w:space="0" w:color="auto"/>
                  <w:bottom w:val="nil"/>
                  <w:right w:val="single" w:sz="4" w:space="0" w:color="auto"/>
                </w:tcBorders>
                <w:hideMark/>
              </w:tcPr>
            </w:tcPrChange>
          </w:tcPr>
          <w:p w14:paraId="043435B5" w14:textId="77777777" w:rsidR="006A1585" w:rsidRPr="00CB1B1B" w:rsidRDefault="006A1585" w:rsidP="000443D8">
            <w:pPr>
              <w:keepNext/>
              <w:keepLines/>
              <w:spacing w:after="0"/>
              <w:rPr>
                <w:ins w:id="2621"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622" w:author="Fernando Alonso Macias" w:date="2022-10-10T16:59:00Z">
              <w:tcPr>
                <w:tcW w:w="1184" w:type="dxa"/>
                <w:tcBorders>
                  <w:top w:val="nil"/>
                  <w:left w:val="single" w:sz="4" w:space="0" w:color="auto"/>
                  <w:bottom w:val="nil"/>
                  <w:right w:val="single" w:sz="4" w:space="0" w:color="auto"/>
                </w:tcBorders>
                <w:hideMark/>
              </w:tcPr>
            </w:tcPrChange>
          </w:tcPr>
          <w:p w14:paraId="61FD0E29" w14:textId="77777777" w:rsidR="006A1585" w:rsidRPr="00CB1B1B" w:rsidRDefault="006A1585" w:rsidP="000443D8">
            <w:pPr>
              <w:keepNext/>
              <w:keepLines/>
              <w:spacing w:after="0"/>
              <w:rPr>
                <w:ins w:id="2623"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2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44151795" w14:textId="77777777" w:rsidR="006A1585" w:rsidRPr="00CB1B1B" w:rsidRDefault="006A1585" w:rsidP="000443D8">
            <w:pPr>
              <w:keepNext/>
              <w:keepLines/>
              <w:spacing w:after="0"/>
              <w:rPr>
                <w:ins w:id="2625"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2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8367D0D" w14:textId="77777777" w:rsidR="006A1585" w:rsidRPr="00CB1B1B" w:rsidRDefault="006A1585" w:rsidP="000443D8">
            <w:pPr>
              <w:keepNext/>
              <w:keepLines/>
              <w:spacing w:after="0"/>
              <w:rPr>
                <w:ins w:id="262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2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D685854" w14:textId="77777777" w:rsidR="006A1585" w:rsidRPr="00CB1B1B" w:rsidRDefault="006A1585" w:rsidP="000443D8">
            <w:pPr>
              <w:keepNext/>
              <w:keepLines/>
              <w:spacing w:after="0"/>
              <w:rPr>
                <w:ins w:id="2629" w:author="Fernando Alonso Macias" w:date="2022-10-10T16:48:00Z"/>
                <w:rFonts w:ascii="Arial" w:hAnsi="Arial" w:cs="Arial"/>
                <w:sz w:val="18"/>
                <w:lang w:eastAsia="ja-JP"/>
              </w:rPr>
            </w:pPr>
            <w:ins w:id="2630" w:author="Fernando Alonso Macias" w:date="2022-10-10T16:48:00Z">
              <w:r w:rsidRPr="00CB1B1B">
                <w:rPr>
                  <w:rFonts w:ascii="Arial" w:hAnsi="Arial" w:cs="Arial"/>
                  <w:sz w:val="18"/>
                  <w:lang w:eastAsia="ja-JP"/>
                </w:rPr>
                <w:t>5 for resource #5</w:t>
              </w:r>
            </w:ins>
          </w:p>
        </w:tc>
        <w:tc>
          <w:tcPr>
            <w:tcW w:w="1184" w:type="dxa"/>
            <w:tcBorders>
              <w:top w:val="nil"/>
              <w:left w:val="single" w:sz="4" w:space="0" w:color="auto"/>
              <w:bottom w:val="nil"/>
              <w:right w:val="single" w:sz="4" w:space="0" w:color="auto"/>
            </w:tcBorders>
            <w:tcPrChange w:id="2631" w:author="Fernando Alonso Macias" w:date="2022-10-10T16:59:00Z">
              <w:tcPr>
                <w:tcW w:w="1184" w:type="dxa"/>
                <w:tcBorders>
                  <w:top w:val="nil"/>
                  <w:left w:val="single" w:sz="4" w:space="0" w:color="auto"/>
                  <w:bottom w:val="nil"/>
                  <w:right w:val="single" w:sz="4" w:space="0" w:color="auto"/>
                </w:tcBorders>
              </w:tcPr>
            </w:tcPrChange>
          </w:tcPr>
          <w:p w14:paraId="07116B0E" w14:textId="77777777" w:rsidR="006A1585" w:rsidRPr="00CB1B1B" w:rsidRDefault="006A1585" w:rsidP="000443D8">
            <w:pPr>
              <w:keepNext/>
              <w:keepLines/>
              <w:spacing w:after="0"/>
              <w:rPr>
                <w:ins w:id="2632"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33" w:author="Fernando Alonso Macias" w:date="2022-10-10T16:59:00Z">
              <w:tcPr>
                <w:tcW w:w="1184" w:type="dxa"/>
                <w:tcBorders>
                  <w:top w:val="nil"/>
                  <w:left w:val="single" w:sz="4" w:space="0" w:color="auto"/>
                  <w:bottom w:val="nil"/>
                  <w:right w:val="single" w:sz="4" w:space="0" w:color="auto"/>
                </w:tcBorders>
              </w:tcPr>
            </w:tcPrChange>
          </w:tcPr>
          <w:p w14:paraId="4244B813" w14:textId="77777777" w:rsidR="006A1585" w:rsidRPr="00CB1B1B" w:rsidRDefault="006A1585" w:rsidP="000443D8">
            <w:pPr>
              <w:keepNext/>
              <w:keepLines/>
              <w:spacing w:after="0"/>
              <w:rPr>
                <w:ins w:id="2634"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635" w:author="Fernando Alonso Macias" w:date="2022-10-10T16:59:00Z">
              <w:tcPr>
                <w:tcW w:w="1184" w:type="dxa"/>
                <w:vMerge/>
                <w:tcBorders>
                  <w:left w:val="single" w:sz="4" w:space="0" w:color="auto"/>
                  <w:right w:val="single" w:sz="4" w:space="0" w:color="auto"/>
                </w:tcBorders>
              </w:tcPr>
            </w:tcPrChange>
          </w:tcPr>
          <w:p w14:paraId="61568F63" w14:textId="77777777" w:rsidR="006A1585" w:rsidRPr="00CB1B1B" w:rsidRDefault="006A1585" w:rsidP="000443D8">
            <w:pPr>
              <w:keepNext/>
              <w:keepLines/>
              <w:spacing w:after="0"/>
              <w:rPr>
                <w:ins w:id="2636" w:author="Fernando Alonso Macias" w:date="2022-10-10T16:48:00Z"/>
                <w:rFonts w:ascii="Arial" w:hAnsi="Arial"/>
                <w:sz w:val="18"/>
                <w:lang w:eastAsia="ja-JP"/>
              </w:rPr>
            </w:pPr>
          </w:p>
        </w:tc>
      </w:tr>
      <w:tr w:rsidR="006A1585" w:rsidRPr="00CB1B1B" w14:paraId="20141B26" w14:textId="77777777" w:rsidTr="006A1585">
        <w:trPr>
          <w:trHeight w:val="31"/>
          <w:jc w:val="center"/>
          <w:ins w:id="2637" w:author="Fernando Alonso Macias" w:date="2022-10-10T16:48:00Z"/>
          <w:trPrChange w:id="2638"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639" w:author="Fernando Alonso Macias" w:date="2022-10-10T16:59:00Z">
              <w:tcPr>
                <w:tcW w:w="2529" w:type="dxa"/>
                <w:tcBorders>
                  <w:top w:val="nil"/>
                  <w:left w:val="single" w:sz="4" w:space="0" w:color="auto"/>
                  <w:bottom w:val="nil"/>
                  <w:right w:val="single" w:sz="4" w:space="0" w:color="auto"/>
                </w:tcBorders>
                <w:hideMark/>
              </w:tcPr>
            </w:tcPrChange>
          </w:tcPr>
          <w:p w14:paraId="16056747" w14:textId="77777777" w:rsidR="006A1585" w:rsidRPr="00CB1B1B" w:rsidRDefault="006A1585" w:rsidP="000443D8">
            <w:pPr>
              <w:keepNext/>
              <w:keepLines/>
              <w:spacing w:after="0"/>
              <w:rPr>
                <w:ins w:id="2640"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641" w:author="Fernando Alonso Macias" w:date="2022-10-10T16:59:00Z">
              <w:tcPr>
                <w:tcW w:w="1184" w:type="dxa"/>
                <w:tcBorders>
                  <w:top w:val="nil"/>
                  <w:left w:val="single" w:sz="4" w:space="0" w:color="auto"/>
                  <w:bottom w:val="nil"/>
                  <w:right w:val="single" w:sz="4" w:space="0" w:color="auto"/>
                </w:tcBorders>
                <w:hideMark/>
              </w:tcPr>
            </w:tcPrChange>
          </w:tcPr>
          <w:p w14:paraId="6857CDE1" w14:textId="77777777" w:rsidR="006A1585" w:rsidRPr="00CB1B1B" w:rsidRDefault="006A1585" w:rsidP="000443D8">
            <w:pPr>
              <w:keepNext/>
              <w:keepLines/>
              <w:spacing w:after="0"/>
              <w:rPr>
                <w:ins w:id="2642"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4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0B822EB2" w14:textId="77777777" w:rsidR="006A1585" w:rsidRPr="00CB1B1B" w:rsidRDefault="006A1585" w:rsidP="000443D8">
            <w:pPr>
              <w:keepNext/>
              <w:keepLines/>
              <w:spacing w:after="0"/>
              <w:rPr>
                <w:ins w:id="2644"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45" w:author="Fernando Alonso Macias" w:date="2022-10-10T16:59:00Z">
              <w:tcPr>
                <w:tcW w:w="1184" w:type="dxa"/>
                <w:tcBorders>
                  <w:top w:val="nil"/>
                  <w:left w:val="single" w:sz="4" w:space="0" w:color="auto"/>
                  <w:bottom w:val="nil"/>
                  <w:right w:val="single" w:sz="4" w:space="0" w:color="auto"/>
                </w:tcBorders>
                <w:vAlign w:val="center"/>
                <w:hideMark/>
              </w:tcPr>
            </w:tcPrChange>
          </w:tcPr>
          <w:p w14:paraId="1C46231B" w14:textId="77777777" w:rsidR="006A1585" w:rsidRPr="00CB1B1B" w:rsidRDefault="006A1585" w:rsidP="000443D8">
            <w:pPr>
              <w:keepNext/>
              <w:keepLines/>
              <w:spacing w:after="0"/>
              <w:rPr>
                <w:ins w:id="2646"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4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9BD7E60" w14:textId="77777777" w:rsidR="006A1585" w:rsidRPr="00CB1B1B" w:rsidRDefault="006A1585" w:rsidP="000443D8">
            <w:pPr>
              <w:keepNext/>
              <w:keepLines/>
              <w:spacing w:after="0"/>
              <w:rPr>
                <w:ins w:id="2648" w:author="Fernando Alonso Macias" w:date="2022-10-10T16:48:00Z"/>
                <w:rFonts w:ascii="Arial" w:hAnsi="Arial" w:cs="Arial"/>
                <w:sz w:val="18"/>
                <w:lang w:eastAsia="ja-JP"/>
              </w:rPr>
            </w:pPr>
            <w:ins w:id="2649" w:author="Fernando Alonso Macias" w:date="2022-10-10T16:48:00Z">
              <w:r w:rsidRPr="00CB1B1B">
                <w:rPr>
                  <w:rFonts w:ascii="Arial" w:hAnsi="Arial" w:cs="Arial"/>
                  <w:sz w:val="18"/>
                  <w:lang w:eastAsia="ja-JP"/>
                </w:rPr>
                <w:t>6 for resource #6</w:t>
              </w:r>
            </w:ins>
          </w:p>
        </w:tc>
        <w:tc>
          <w:tcPr>
            <w:tcW w:w="1184" w:type="dxa"/>
            <w:tcBorders>
              <w:top w:val="nil"/>
              <w:left w:val="single" w:sz="4" w:space="0" w:color="auto"/>
              <w:bottom w:val="nil"/>
              <w:right w:val="single" w:sz="4" w:space="0" w:color="auto"/>
            </w:tcBorders>
            <w:tcPrChange w:id="2650" w:author="Fernando Alonso Macias" w:date="2022-10-10T16:59:00Z">
              <w:tcPr>
                <w:tcW w:w="1184" w:type="dxa"/>
                <w:tcBorders>
                  <w:top w:val="nil"/>
                  <w:left w:val="single" w:sz="4" w:space="0" w:color="auto"/>
                  <w:bottom w:val="nil"/>
                  <w:right w:val="single" w:sz="4" w:space="0" w:color="auto"/>
                </w:tcBorders>
              </w:tcPr>
            </w:tcPrChange>
          </w:tcPr>
          <w:p w14:paraId="05A6123A" w14:textId="77777777" w:rsidR="006A1585" w:rsidRPr="00CB1B1B" w:rsidRDefault="006A1585" w:rsidP="000443D8">
            <w:pPr>
              <w:keepNext/>
              <w:keepLines/>
              <w:spacing w:after="0"/>
              <w:rPr>
                <w:ins w:id="2651"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52" w:author="Fernando Alonso Macias" w:date="2022-10-10T16:59:00Z">
              <w:tcPr>
                <w:tcW w:w="1184" w:type="dxa"/>
                <w:tcBorders>
                  <w:top w:val="nil"/>
                  <w:left w:val="single" w:sz="4" w:space="0" w:color="auto"/>
                  <w:bottom w:val="nil"/>
                  <w:right w:val="single" w:sz="4" w:space="0" w:color="auto"/>
                </w:tcBorders>
              </w:tcPr>
            </w:tcPrChange>
          </w:tcPr>
          <w:p w14:paraId="4F15FD62" w14:textId="77777777" w:rsidR="006A1585" w:rsidRPr="00CB1B1B" w:rsidRDefault="006A1585" w:rsidP="000443D8">
            <w:pPr>
              <w:keepNext/>
              <w:keepLines/>
              <w:spacing w:after="0"/>
              <w:rPr>
                <w:ins w:id="2653"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654" w:author="Fernando Alonso Macias" w:date="2022-10-10T16:59:00Z">
              <w:tcPr>
                <w:tcW w:w="1184" w:type="dxa"/>
                <w:vMerge/>
                <w:tcBorders>
                  <w:left w:val="single" w:sz="4" w:space="0" w:color="auto"/>
                  <w:right w:val="single" w:sz="4" w:space="0" w:color="auto"/>
                </w:tcBorders>
              </w:tcPr>
            </w:tcPrChange>
          </w:tcPr>
          <w:p w14:paraId="19A668ED" w14:textId="77777777" w:rsidR="006A1585" w:rsidRPr="00CB1B1B" w:rsidRDefault="006A1585" w:rsidP="000443D8">
            <w:pPr>
              <w:keepNext/>
              <w:keepLines/>
              <w:spacing w:after="0"/>
              <w:rPr>
                <w:ins w:id="2655" w:author="Fernando Alonso Macias" w:date="2022-10-10T16:48:00Z"/>
                <w:rFonts w:ascii="Arial" w:hAnsi="Arial"/>
                <w:sz w:val="18"/>
                <w:lang w:eastAsia="ja-JP"/>
              </w:rPr>
            </w:pPr>
          </w:p>
        </w:tc>
      </w:tr>
      <w:tr w:rsidR="006A1585" w:rsidRPr="00CB1B1B" w14:paraId="28285668" w14:textId="77777777" w:rsidTr="006A1585">
        <w:trPr>
          <w:trHeight w:val="31"/>
          <w:jc w:val="center"/>
          <w:ins w:id="2656" w:author="Fernando Alonso Macias" w:date="2022-10-10T16:48:00Z"/>
          <w:trPrChange w:id="2657" w:author="Fernando Alonso Macias" w:date="2022-10-10T16:59:00Z">
            <w:trPr>
              <w:trHeight w:val="31"/>
              <w:jc w:val="center"/>
            </w:trPr>
          </w:trPrChange>
        </w:trPr>
        <w:tc>
          <w:tcPr>
            <w:tcW w:w="2529" w:type="dxa"/>
            <w:tcBorders>
              <w:top w:val="nil"/>
              <w:left w:val="single" w:sz="4" w:space="0" w:color="auto"/>
              <w:bottom w:val="single" w:sz="4" w:space="0" w:color="auto"/>
              <w:right w:val="single" w:sz="4" w:space="0" w:color="auto"/>
            </w:tcBorders>
            <w:vAlign w:val="center"/>
            <w:hideMark/>
            <w:tcPrChange w:id="2658"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3E624C7C" w14:textId="77777777" w:rsidR="006A1585" w:rsidRPr="00CB1B1B" w:rsidRDefault="006A1585" w:rsidP="000443D8">
            <w:pPr>
              <w:keepNext/>
              <w:keepLines/>
              <w:spacing w:after="0"/>
              <w:rPr>
                <w:ins w:id="2659" w:author="Fernando Alonso Macias" w:date="2022-10-10T16:48:00Z"/>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Change w:id="2660"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C1CF60E" w14:textId="77777777" w:rsidR="006A1585" w:rsidRPr="00CB1B1B" w:rsidRDefault="006A1585" w:rsidP="000443D8">
            <w:pPr>
              <w:keepNext/>
              <w:keepLines/>
              <w:spacing w:after="0"/>
              <w:rPr>
                <w:ins w:id="2661"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662"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E185C16" w14:textId="77777777" w:rsidR="006A1585" w:rsidRPr="00CB1B1B" w:rsidRDefault="006A1585" w:rsidP="000443D8">
            <w:pPr>
              <w:keepNext/>
              <w:keepLines/>
              <w:spacing w:after="0"/>
              <w:rPr>
                <w:ins w:id="2663"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664"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6791B27F" w14:textId="77777777" w:rsidR="006A1585" w:rsidRPr="00CB1B1B" w:rsidRDefault="006A1585" w:rsidP="000443D8">
            <w:pPr>
              <w:keepNext/>
              <w:keepLines/>
              <w:spacing w:after="0"/>
              <w:rPr>
                <w:ins w:id="2665"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6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B79B1AA" w14:textId="77777777" w:rsidR="006A1585" w:rsidRPr="00CB1B1B" w:rsidRDefault="006A1585" w:rsidP="000443D8">
            <w:pPr>
              <w:keepNext/>
              <w:keepLines/>
              <w:spacing w:after="0"/>
              <w:rPr>
                <w:ins w:id="2667" w:author="Fernando Alonso Macias" w:date="2022-10-10T16:48:00Z"/>
                <w:rFonts w:ascii="Arial" w:hAnsi="Arial" w:cs="Arial"/>
                <w:sz w:val="18"/>
                <w:lang w:eastAsia="ja-JP"/>
              </w:rPr>
            </w:pPr>
            <w:ins w:id="2668" w:author="Fernando Alonso Macias" w:date="2022-10-10T16:48:00Z">
              <w:r w:rsidRPr="00CB1B1B">
                <w:rPr>
                  <w:rFonts w:ascii="Arial" w:hAnsi="Arial" w:cs="Arial"/>
                  <w:sz w:val="18"/>
                  <w:lang w:eastAsia="ja-JP"/>
                </w:rPr>
                <w:t>7 for resource #7</w:t>
              </w:r>
            </w:ins>
          </w:p>
        </w:tc>
        <w:tc>
          <w:tcPr>
            <w:tcW w:w="1184" w:type="dxa"/>
            <w:tcBorders>
              <w:top w:val="nil"/>
              <w:left w:val="single" w:sz="4" w:space="0" w:color="auto"/>
              <w:bottom w:val="single" w:sz="4" w:space="0" w:color="auto"/>
              <w:right w:val="single" w:sz="4" w:space="0" w:color="auto"/>
            </w:tcBorders>
            <w:tcPrChange w:id="2669" w:author="Fernando Alonso Macias" w:date="2022-10-10T16:59:00Z">
              <w:tcPr>
                <w:tcW w:w="1184" w:type="dxa"/>
                <w:tcBorders>
                  <w:top w:val="nil"/>
                  <w:left w:val="single" w:sz="4" w:space="0" w:color="auto"/>
                  <w:bottom w:val="single" w:sz="4" w:space="0" w:color="auto"/>
                  <w:right w:val="single" w:sz="4" w:space="0" w:color="auto"/>
                </w:tcBorders>
              </w:tcPr>
            </w:tcPrChange>
          </w:tcPr>
          <w:p w14:paraId="66A1A670" w14:textId="77777777" w:rsidR="006A1585" w:rsidRPr="00CB1B1B" w:rsidRDefault="006A1585" w:rsidP="000443D8">
            <w:pPr>
              <w:keepNext/>
              <w:keepLines/>
              <w:spacing w:after="0"/>
              <w:rPr>
                <w:ins w:id="2670"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tcPrChange w:id="2671" w:author="Fernando Alonso Macias" w:date="2022-10-10T16:59:00Z">
              <w:tcPr>
                <w:tcW w:w="1184" w:type="dxa"/>
                <w:tcBorders>
                  <w:top w:val="nil"/>
                  <w:left w:val="single" w:sz="4" w:space="0" w:color="auto"/>
                  <w:bottom w:val="single" w:sz="4" w:space="0" w:color="auto"/>
                  <w:right w:val="single" w:sz="4" w:space="0" w:color="auto"/>
                </w:tcBorders>
              </w:tcPr>
            </w:tcPrChange>
          </w:tcPr>
          <w:p w14:paraId="627B152A" w14:textId="77777777" w:rsidR="006A1585" w:rsidRPr="00CB1B1B" w:rsidRDefault="006A1585" w:rsidP="000443D8">
            <w:pPr>
              <w:keepNext/>
              <w:keepLines/>
              <w:spacing w:after="0"/>
              <w:rPr>
                <w:ins w:id="2672"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673" w:author="Fernando Alonso Macias" w:date="2022-10-10T16:59:00Z">
              <w:tcPr>
                <w:tcW w:w="1184" w:type="dxa"/>
                <w:vMerge/>
                <w:tcBorders>
                  <w:left w:val="single" w:sz="4" w:space="0" w:color="auto"/>
                  <w:bottom w:val="single" w:sz="4" w:space="0" w:color="auto"/>
                  <w:right w:val="single" w:sz="4" w:space="0" w:color="auto"/>
                </w:tcBorders>
              </w:tcPr>
            </w:tcPrChange>
          </w:tcPr>
          <w:p w14:paraId="26E7DD7A" w14:textId="77777777" w:rsidR="006A1585" w:rsidRPr="00CB1B1B" w:rsidRDefault="006A1585" w:rsidP="000443D8">
            <w:pPr>
              <w:keepNext/>
              <w:keepLines/>
              <w:spacing w:after="0"/>
              <w:rPr>
                <w:ins w:id="2674" w:author="Fernando Alonso Macias" w:date="2022-10-10T16:48:00Z"/>
                <w:rFonts w:ascii="Arial" w:hAnsi="Arial"/>
                <w:sz w:val="18"/>
                <w:lang w:eastAsia="ja-JP"/>
              </w:rPr>
            </w:pPr>
          </w:p>
        </w:tc>
      </w:tr>
      <w:tr w:rsidR="006A1585" w:rsidRPr="00CB1B1B" w14:paraId="1729C002" w14:textId="77777777" w:rsidTr="006A1585">
        <w:trPr>
          <w:jc w:val="center"/>
          <w:ins w:id="2675" w:author="Fernando Alonso Macias" w:date="2022-10-10T16:48:00Z"/>
          <w:trPrChange w:id="267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67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2E879964" w14:textId="77777777" w:rsidR="006A1585" w:rsidRPr="00CB1B1B" w:rsidRDefault="006A1585" w:rsidP="000443D8">
            <w:pPr>
              <w:keepNext/>
              <w:keepLines/>
              <w:spacing w:after="0"/>
              <w:rPr>
                <w:ins w:id="2678" w:author="Fernando Alonso Macias" w:date="2022-10-10T16:48:00Z"/>
                <w:rFonts w:ascii="Arial" w:hAnsi="Arial" w:cs="Arial"/>
                <w:i/>
                <w:sz w:val="18"/>
                <w:lang w:eastAsia="ja-JP"/>
              </w:rPr>
            </w:pPr>
            <w:proofErr w:type="spellStart"/>
            <w:ins w:id="2679" w:author="Fernando Alonso Macias" w:date="2022-10-10T16:48:00Z">
              <w:r w:rsidRPr="00CB1B1B">
                <w:rPr>
                  <w:rFonts w:ascii="Arial" w:hAnsi="Arial"/>
                  <w:sz w:val="18"/>
                </w:rPr>
                <w:t>powerControlOffset</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68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314615B" w14:textId="77777777" w:rsidR="006A1585" w:rsidRPr="00CB1B1B" w:rsidRDefault="006A1585" w:rsidP="000443D8">
            <w:pPr>
              <w:keepNext/>
              <w:keepLines/>
              <w:spacing w:after="0"/>
              <w:rPr>
                <w:ins w:id="2681" w:author="Fernando Alonso Macias" w:date="2022-10-10T16:48:00Z"/>
                <w:rFonts w:ascii="Arial" w:hAnsi="Arial" w:cs="Arial"/>
                <w:sz w:val="18"/>
                <w:lang w:eastAsia="ja-JP"/>
              </w:rPr>
            </w:pPr>
            <w:ins w:id="2682"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68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FE7933C" w14:textId="77777777" w:rsidR="006A1585" w:rsidRPr="00CB1B1B" w:rsidRDefault="006A1585" w:rsidP="000443D8">
            <w:pPr>
              <w:keepNext/>
              <w:keepLines/>
              <w:spacing w:after="0"/>
              <w:rPr>
                <w:ins w:id="2684" w:author="Fernando Alonso Macias" w:date="2022-10-10T16:48:00Z"/>
                <w:rFonts w:ascii="Arial" w:hAnsi="Arial" w:cs="Arial"/>
                <w:sz w:val="18"/>
                <w:lang w:eastAsia="ja-JP"/>
              </w:rPr>
            </w:pPr>
            <w:ins w:id="2685"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68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20840F5" w14:textId="77777777" w:rsidR="006A1585" w:rsidRPr="00CB1B1B" w:rsidRDefault="006A1585" w:rsidP="000443D8">
            <w:pPr>
              <w:keepNext/>
              <w:keepLines/>
              <w:spacing w:after="0"/>
              <w:rPr>
                <w:ins w:id="2687" w:author="Fernando Alonso Macias" w:date="2022-10-10T16:48:00Z"/>
                <w:rFonts w:ascii="Arial" w:hAnsi="Arial" w:cs="Arial"/>
                <w:sz w:val="18"/>
                <w:lang w:eastAsia="ja-JP"/>
              </w:rPr>
            </w:pPr>
            <w:ins w:id="2688"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68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1B0E0E1" w14:textId="77777777" w:rsidR="006A1585" w:rsidRPr="00CB1B1B" w:rsidRDefault="006A1585" w:rsidP="000443D8">
            <w:pPr>
              <w:keepNext/>
              <w:keepLines/>
              <w:spacing w:after="0"/>
              <w:rPr>
                <w:ins w:id="2690" w:author="Fernando Alonso Macias" w:date="2022-10-10T16:48:00Z"/>
                <w:rFonts w:ascii="Arial" w:hAnsi="Arial" w:cs="Arial"/>
                <w:sz w:val="18"/>
                <w:lang w:eastAsia="ja-JP"/>
              </w:rPr>
            </w:pPr>
            <w:ins w:id="2691"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69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9AFE478" w14:textId="77777777" w:rsidR="006A1585" w:rsidRPr="00CB1B1B" w:rsidRDefault="006A1585" w:rsidP="000443D8">
            <w:pPr>
              <w:keepNext/>
              <w:keepLines/>
              <w:spacing w:after="0"/>
              <w:rPr>
                <w:ins w:id="2693" w:author="Fernando Alonso Macias" w:date="2022-10-10T16:48:00Z"/>
                <w:rFonts w:ascii="Arial" w:hAnsi="Arial"/>
                <w:sz w:val="18"/>
                <w:lang w:eastAsia="ja-JP"/>
              </w:rPr>
            </w:pPr>
            <w:ins w:id="2694" w:author="Fernando Alonso Macias" w:date="2022-10-10T16:48:00Z">
              <w:r w:rsidRPr="00CB1B1B">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69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BDC8313" w14:textId="77777777" w:rsidR="006A1585" w:rsidRPr="00CB1B1B" w:rsidRDefault="006A1585" w:rsidP="000443D8">
            <w:pPr>
              <w:keepNext/>
              <w:keepLines/>
              <w:spacing w:after="0"/>
              <w:rPr>
                <w:ins w:id="2696" w:author="Fernando Alonso Macias" w:date="2022-10-10T16:48:00Z"/>
                <w:rFonts w:ascii="Arial" w:hAnsi="Arial"/>
                <w:sz w:val="18"/>
                <w:lang w:eastAsia="ja-JP"/>
              </w:rPr>
            </w:pPr>
            <w:ins w:id="2697"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69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59D1B36" w14:textId="77777777" w:rsidR="006A1585" w:rsidRPr="00CB1B1B" w:rsidRDefault="006A1585" w:rsidP="000443D8">
            <w:pPr>
              <w:keepNext/>
              <w:keepLines/>
              <w:spacing w:after="0"/>
              <w:rPr>
                <w:ins w:id="2699" w:author="Fernando Alonso Macias" w:date="2022-10-10T16:48:00Z"/>
                <w:rFonts w:ascii="Arial" w:hAnsi="Arial" w:cs="Arial"/>
                <w:sz w:val="18"/>
                <w:lang w:eastAsia="ja-JP"/>
              </w:rPr>
            </w:pPr>
            <w:ins w:id="2700" w:author="Fernando Alonso Macias" w:date="2022-10-10T16:48:00Z">
              <w:r w:rsidRPr="00CB1B1B">
                <w:rPr>
                  <w:rFonts w:ascii="Arial" w:hAnsi="Arial" w:cs="Arial"/>
                  <w:sz w:val="18"/>
                  <w:lang w:eastAsia="ja-JP"/>
                </w:rPr>
                <w:t>0</w:t>
              </w:r>
            </w:ins>
          </w:p>
        </w:tc>
      </w:tr>
      <w:tr w:rsidR="006A1585" w:rsidRPr="00CB1B1B" w14:paraId="24542287" w14:textId="77777777" w:rsidTr="006A1585">
        <w:trPr>
          <w:jc w:val="center"/>
          <w:ins w:id="2701" w:author="Fernando Alonso Macias" w:date="2022-10-10T16:48:00Z"/>
          <w:trPrChange w:id="270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0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37B7DAF4" w14:textId="77777777" w:rsidR="006A1585" w:rsidRPr="00CB1B1B" w:rsidRDefault="006A1585" w:rsidP="000443D8">
            <w:pPr>
              <w:keepNext/>
              <w:keepLines/>
              <w:spacing w:after="0"/>
              <w:rPr>
                <w:ins w:id="2704" w:author="Fernando Alonso Macias" w:date="2022-10-10T16:48:00Z"/>
                <w:rFonts w:ascii="Arial" w:hAnsi="Arial" w:cs="Arial"/>
                <w:i/>
                <w:sz w:val="18"/>
                <w:lang w:eastAsia="ja-JP"/>
              </w:rPr>
            </w:pPr>
            <w:proofErr w:type="spellStart"/>
            <w:ins w:id="2705" w:author="Fernando Alonso Macias" w:date="2022-10-10T16:48:00Z">
              <w:r w:rsidRPr="00CB1B1B">
                <w:rPr>
                  <w:rFonts w:ascii="Arial" w:hAnsi="Arial"/>
                  <w:sz w:val="18"/>
                </w:rPr>
                <w:t>powerControlOffsetSS</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0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3578E65" w14:textId="77777777" w:rsidR="006A1585" w:rsidRPr="00CB1B1B" w:rsidRDefault="006A1585" w:rsidP="000443D8">
            <w:pPr>
              <w:keepNext/>
              <w:keepLines/>
              <w:spacing w:after="0"/>
              <w:rPr>
                <w:ins w:id="2707" w:author="Fernando Alonso Macias" w:date="2022-10-10T16:48:00Z"/>
                <w:rFonts w:ascii="Arial" w:hAnsi="Arial" w:cs="Arial"/>
                <w:sz w:val="18"/>
                <w:lang w:eastAsia="ja-JP"/>
              </w:rPr>
            </w:pPr>
            <w:ins w:id="2708" w:author="Fernando Alonso Macias" w:date="2022-10-10T16:48:00Z">
              <w:r w:rsidRPr="00CB1B1B">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0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0FE84AB" w14:textId="77777777" w:rsidR="006A1585" w:rsidRPr="00CB1B1B" w:rsidRDefault="006A1585" w:rsidP="000443D8">
            <w:pPr>
              <w:keepNext/>
              <w:keepLines/>
              <w:spacing w:after="0"/>
              <w:rPr>
                <w:ins w:id="2710" w:author="Fernando Alonso Macias" w:date="2022-10-10T16:48:00Z"/>
                <w:rFonts w:ascii="Arial" w:hAnsi="Arial" w:cs="Arial"/>
                <w:sz w:val="18"/>
                <w:lang w:eastAsia="ja-JP"/>
              </w:rPr>
            </w:pPr>
            <w:ins w:id="2711" w:author="Fernando Alonso Macias" w:date="2022-10-10T16:48:00Z">
              <w:r w:rsidRPr="00CB1B1B">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F347500" w14:textId="77777777" w:rsidR="006A1585" w:rsidRPr="00CB1B1B" w:rsidRDefault="006A1585" w:rsidP="000443D8">
            <w:pPr>
              <w:keepNext/>
              <w:keepLines/>
              <w:spacing w:after="0"/>
              <w:rPr>
                <w:ins w:id="2713" w:author="Fernando Alonso Macias" w:date="2022-10-10T16:48:00Z"/>
                <w:rFonts w:ascii="Arial" w:hAnsi="Arial" w:cs="Arial"/>
                <w:sz w:val="18"/>
                <w:lang w:eastAsia="ja-JP"/>
              </w:rPr>
            </w:pPr>
            <w:ins w:id="2714" w:author="Fernando Alonso Macias" w:date="2022-10-10T16:48:00Z">
              <w:r w:rsidRPr="00CB1B1B">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1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A797BF5" w14:textId="77777777" w:rsidR="006A1585" w:rsidRPr="00CB1B1B" w:rsidRDefault="006A1585" w:rsidP="000443D8">
            <w:pPr>
              <w:keepNext/>
              <w:keepLines/>
              <w:spacing w:after="0"/>
              <w:rPr>
                <w:ins w:id="2716" w:author="Fernando Alonso Macias" w:date="2022-10-10T16:48:00Z"/>
                <w:rFonts w:ascii="Arial" w:hAnsi="Arial" w:cs="Arial"/>
                <w:sz w:val="18"/>
                <w:lang w:eastAsia="ja-JP"/>
              </w:rPr>
            </w:pPr>
            <w:ins w:id="2717" w:author="Fernando Alonso Macias" w:date="2022-10-10T16:48:00Z">
              <w:r w:rsidRPr="00CB1B1B">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tcPrChange w:id="271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9542B1" w14:textId="77777777" w:rsidR="006A1585" w:rsidRPr="00CB1B1B" w:rsidRDefault="006A1585" w:rsidP="000443D8">
            <w:pPr>
              <w:keepNext/>
              <w:keepLines/>
              <w:spacing w:after="0"/>
              <w:rPr>
                <w:ins w:id="2719" w:author="Fernando Alonso Macias" w:date="2022-10-10T16:48:00Z"/>
                <w:rFonts w:ascii="Arial" w:hAnsi="Arial"/>
                <w:sz w:val="18"/>
                <w:lang w:eastAsia="ja-JP"/>
              </w:rPr>
            </w:pPr>
            <w:ins w:id="2720" w:author="Fernando Alonso Macias" w:date="2022-10-10T16:48:00Z">
              <w:r w:rsidRPr="00CB1B1B">
                <w:rPr>
                  <w:rFonts w:ascii="Arial" w:hAnsi="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tcPrChange w:id="272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62C4E3A" w14:textId="77777777" w:rsidR="006A1585" w:rsidRPr="00CB1B1B" w:rsidRDefault="006A1585" w:rsidP="000443D8">
            <w:pPr>
              <w:keepNext/>
              <w:keepLines/>
              <w:spacing w:after="0"/>
              <w:rPr>
                <w:ins w:id="2722" w:author="Fernando Alonso Macias" w:date="2022-10-10T16:48:00Z"/>
                <w:rFonts w:ascii="Arial" w:hAnsi="Arial"/>
                <w:sz w:val="18"/>
                <w:lang w:eastAsia="ja-JP"/>
              </w:rPr>
            </w:pPr>
            <w:ins w:id="2723" w:author="Fernando Alonso Macias" w:date="2022-10-10T16:48:00Z">
              <w:r w:rsidRPr="00CB1B1B">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tcPrChange w:id="272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CC1DD50" w14:textId="77777777" w:rsidR="006A1585" w:rsidRPr="00CB1B1B" w:rsidRDefault="006A1585" w:rsidP="000443D8">
            <w:pPr>
              <w:keepNext/>
              <w:keepLines/>
              <w:spacing w:after="0"/>
              <w:rPr>
                <w:ins w:id="2725" w:author="Fernando Alonso Macias" w:date="2022-10-10T16:48:00Z"/>
                <w:rFonts w:ascii="Arial" w:hAnsi="Arial" w:cs="Arial"/>
                <w:sz w:val="18"/>
                <w:lang w:eastAsia="ja-JP"/>
              </w:rPr>
            </w:pPr>
            <w:ins w:id="2726" w:author="Fernando Alonso Macias" w:date="2022-10-10T16:48:00Z">
              <w:r w:rsidRPr="00CB1B1B">
                <w:rPr>
                  <w:rFonts w:ascii="Arial" w:hAnsi="Arial" w:cs="Arial"/>
                  <w:sz w:val="18"/>
                  <w:lang w:eastAsia="ja-JP"/>
                </w:rPr>
                <w:t>db0</w:t>
              </w:r>
            </w:ins>
          </w:p>
        </w:tc>
      </w:tr>
      <w:tr w:rsidR="006A1585" w:rsidRPr="00CB1B1B" w14:paraId="03CF216D" w14:textId="77777777" w:rsidTr="006A1585">
        <w:trPr>
          <w:jc w:val="center"/>
          <w:ins w:id="2727" w:author="Fernando Alonso Macias" w:date="2022-10-10T16:48:00Z"/>
          <w:trPrChange w:id="2728"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2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4ABD4E10" w14:textId="77777777" w:rsidR="006A1585" w:rsidRPr="00CB1B1B" w:rsidRDefault="006A1585" w:rsidP="000443D8">
            <w:pPr>
              <w:keepNext/>
              <w:keepLines/>
              <w:spacing w:after="0"/>
              <w:rPr>
                <w:ins w:id="2730" w:author="Fernando Alonso Macias" w:date="2022-10-10T16:48:00Z"/>
                <w:rFonts w:ascii="Arial" w:hAnsi="Arial" w:cs="Arial"/>
                <w:i/>
                <w:sz w:val="18"/>
                <w:lang w:eastAsia="ja-JP"/>
              </w:rPr>
            </w:pPr>
            <w:proofErr w:type="spellStart"/>
            <w:ins w:id="2731" w:author="Fernando Alonso Macias" w:date="2022-10-10T16:48:00Z">
              <w:r w:rsidRPr="00CB1B1B">
                <w:rPr>
                  <w:rFonts w:ascii="Arial" w:hAnsi="Arial"/>
                  <w:sz w:val="18"/>
                </w:rPr>
                <w:t>scramblingID</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3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B689E6B" w14:textId="77777777" w:rsidR="006A1585" w:rsidRPr="00CB1B1B" w:rsidRDefault="006A1585" w:rsidP="000443D8">
            <w:pPr>
              <w:keepNext/>
              <w:keepLines/>
              <w:spacing w:after="0"/>
              <w:rPr>
                <w:ins w:id="2733" w:author="Fernando Alonso Macias" w:date="2022-10-10T16:48:00Z"/>
                <w:rFonts w:ascii="Arial" w:hAnsi="Arial" w:cs="Arial"/>
                <w:sz w:val="18"/>
                <w:lang w:eastAsia="ja-JP"/>
              </w:rPr>
            </w:pPr>
            <w:ins w:id="2734"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3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7924A35" w14:textId="77777777" w:rsidR="006A1585" w:rsidRPr="00CB1B1B" w:rsidRDefault="006A1585" w:rsidP="000443D8">
            <w:pPr>
              <w:keepNext/>
              <w:keepLines/>
              <w:spacing w:after="0"/>
              <w:rPr>
                <w:ins w:id="2736" w:author="Fernando Alonso Macias" w:date="2022-10-10T16:48:00Z"/>
                <w:rFonts w:ascii="Arial" w:hAnsi="Arial" w:cs="Arial"/>
                <w:sz w:val="18"/>
                <w:lang w:eastAsia="ja-JP"/>
              </w:rPr>
            </w:pPr>
            <w:ins w:id="2737"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3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235BD34" w14:textId="77777777" w:rsidR="006A1585" w:rsidRPr="00CB1B1B" w:rsidRDefault="006A1585" w:rsidP="000443D8">
            <w:pPr>
              <w:keepNext/>
              <w:keepLines/>
              <w:spacing w:after="0"/>
              <w:rPr>
                <w:ins w:id="2739" w:author="Fernando Alonso Macias" w:date="2022-10-10T16:48:00Z"/>
                <w:rFonts w:ascii="Arial" w:hAnsi="Arial" w:cs="Arial"/>
                <w:sz w:val="18"/>
                <w:lang w:eastAsia="ja-JP"/>
              </w:rPr>
            </w:pPr>
            <w:ins w:id="2740"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4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2A84797" w14:textId="77777777" w:rsidR="006A1585" w:rsidRPr="00CB1B1B" w:rsidRDefault="006A1585" w:rsidP="000443D8">
            <w:pPr>
              <w:keepNext/>
              <w:keepLines/>
              <w:spacing w:after="0"/>
              <w:rPr>
                <w:ins w:id="2742" w:author="Fernando Alonso Macias" w:date="2022-10-10T16:48:00Z"/>
                <w:rFonts w:ascii="Arial" w:hAnsi="Arial" w:cs="Arial"/>
                <w:sz w:val="18"/>
                <w:lang w:eastAsia="ja-JP"/>
              </w:rPr>
            </w:pPr>
            <w:ins w:id="2743"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74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0CCF1B37" w14:textId="77777777" w:rsidR="006A1585" w:rsidRPr="00CB1B1B" w:rsidRDefault="006A1585" w:rsidP="000443D8">
            <w:pPr>
              <w:keepNext/>
              <w:keepLines/>
              <w:spacing w:after="0"/>
              <w:rPr>
                <w:ins w:id="2745" w:author="Fernando Alonso Macias" w:date="2022-10-10T16:48:00Z"/>
                <w:rFonts w:ascii="Arial" w:hAnsi="Arial"/>
                <w:sz w:val="18"/>
                <w:lang w:eastAsia="ja-JP"/>
              </w:rPr>
            </w:pPr>
            <w:ins w:id="2746" w:author="Fernando Alonso Macias" w:date="2022-10-10T16:48:00Z">
              <w:r w:rsidRPr="00CB1B1B">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4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053B8AC" w14:textId="77777777" w:rsidR="006A1585" w:rsidRPr="00CB1B1B" w:rsidRDefault="006A1585" w:rsidP="000443D8">
            <w:pPr>
              <w:keepNext/>
              <w:keepLines/>
              <w:spacing w:after="0"/>
              <w:rPr>
                <w:ins w:id="2748" w:author="Fernando Alonso Macias" w:date="2022-10-10T16:48:00Z"/>
                <w:rFonts w:ascii="Arial" w:hAnsi="Arial"/>
                <w:sz w:val="18"/>
                <w:lang w:eastAsia="ja-JP"/>
              </w:rPr>
            </w:pPr>
            <w:ins w:id="2749"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5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6E03E9F" w14:textId="77777777" w:rsidR="006A1585" w:rsidRPr="00CB1B1B" w:rsidRDefault="006A1585" w:rsidP="000443D8">
            <w:pPr>
              <w:keepNext/>
              <w:keepLines/>
              <w:spacing w:after="0"/>
              <w:rPr>
                <w:ins w:id="2751" w:author="Fernando Alonso Macias" w:date="2022-10-10T16:48:00Z"/>
                <w:rFonts w:ascii="Arial" w:hAnsi="Arial" w:cs="Arial"/>
                <w:sz w:val="18"/>
                <w:lang w:eastAsia="ja-JP"/>
              </w:rPr>
            </w:pPr>
            <w:ins w:id="2752" w:author="Fernando Alonso Macias" w:date="2022-10-10T16:48:00Z">
              <w:r w:rsidRPr="00CB1B1B">
                <w:rPr>
                  <w:rFonts w:ascii="Arial" w:hAnsi="Arial" w:cs="Arial"/>
                  <w:sz w:val="18"/>
                  <w:lang w:eastAsia="ja-JP"/>
                </w:rPr>
                <w:t>0</w:t>
              </w:r>
            </w:ins>
          </w:p>
        </w:tc>
      </w:tr>
      <w:tr w:rsidR="006A1585" w:rsidRPr="00CB1B1B" w14:paraId="33EF2F1D" w14:textId="77777777" w:rsidTr="006A1585">
        <w:trPr>
          <w:trHeight w:val="271"/>
          <w:jc w:val="center"/>
          <w:ins w:id="2753" w:author="Fernando Alonso Macias" w:date="2022-10-10T16:48:00Z"/>
          <w:trPrChange w:id="2754" w:author="Fernando Alonso Macias" w:date="2022-10-10T16:59:00Z">
            <w:trPr>
              <w:trHeight w:val="271"/>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5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3C420E5B" w14:textId="77777777" w:rsidR="006A1585" w:rsidRPr="00CB1B1B" w:rsidRDefault="006A1585" w:rsidP="000443D8">
            <w:pPr>
              <w:keepNext/>
              <w:keepLines/>
              <w:spacing w:after="0"/>
              <w:rPr>
                <w:ins w:id="2756" w:author="Fernando Alonso Macias" w:date="2022-10-10T16:48:00Z"/>
                <w:rFonts w:ascii="Arial" w:hAnsi="Arial" w:cs="Arial"/>
                <w:i/>
                <w:sz w:val="18"/>
                <w:lang w:eastAsia="ja-JP"/>
              </w:rPr>
            </w:pPr>
            <w:ins w:id="2757" w:author="Fernando Alonso Macias" w:date="2022-10-10T16:48:00Z">
              <w:r w:rsidRPr="00CB1B1B">
                <w:rPr>
                  <w:rFonts w:ascii="Arial" w:hAnsi="Arial"/>
                  <w:sz w:val="18"/>
                </w:rPr>
                <w:t>Period (slots)</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5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D2D7A48" w14:textId="77777777" w:rsidR="006A1585" w:rsidRPr="00CB1B1B" w:rsidRDefault="006A1585" w:rsidP="000443D8">
            <w:pPr>
              <w:keepNext/>
              <w:keepLines/>
              <w:spacing w:after="0"/>
              <w:rPr>
                <w:ins w:id="2759" w:author="Fernando Alonso Macias" w:date="2022-10-10T16:48:00Z"/>
                <w:rFonts w:ascii="Arial" w:hAnsi="Arial" w:cs="Arial"/>
                <w:sz w:val="18"/>
                <w:lang w:eastAsia="ja-JP"/>
              </w:rPr>
            </w:pPr>
            <w:ins w:id="2760" w:author="Fernando Alonso Macias" w:date="2022-10-10T16:48:00Z">
              <w:r w:rsidRPr="00CB1B1B">
                <w:rPr>
                  <w:rFonts w:ascii="Arial" w:hAnsi="Arial" w:cs="Arial"/>
                  <w:sz w:val="18"/>
                  <w:lang w:eastAsia="ja-JP"/>
                </w:rPr>
                <w:t>slot10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4B90DBF" w14:textId="77777777" w:rsidR="006A1585" w:rsidRPr="00CB1B1B" w:rsidRDefault="006A1585" w:rsidP="000443D8">
            <w:pPr>
              <w:keepNext/>
              <w:keepLines/>
              <w:spacing w:after="0"/>
              <w:rPr>
                <w:ins w:id="2762" w:author="Fernando Alonso Macias" w:date="2022-10-10T16:48:00Z"/>
                <w:rFonts w:ascii="Arial" w:hAnsi="Arial" w:cs="Arial"/>
                <w:sz w:val="18"/>
                <w:lang w:eastAsia="ja-JP"/>
              </w:rPr>
            </w:pPr>
            <w:ins w:id="2763" w:author="Fernando Alonso Macias" w:date="2022-10-10T16:48:00Z">
              <w:r w:rsidRPr="00CB1B1B">
                <w:rPr>
                  <w:rFonts w:ascii="Arial" w:hAnsi="Arial" w:cs="Arial"/>
                  <w:sz w:val="18"/>
                  <w:lang w:eastAsia="ja-JP"/>
                </w:rPr>
                <w:t>slot20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A514050" w14:textId="77777777" w:rsidR="006A1585" w:rsidRPr="00CB1B1B" w:rsidRDefault="006A1585" w:rsidP="000443D8">
            <w:pPr>
              <w:keepNext/>
              <w:keepLines/>
              <w:spacing w:after="0"/>
              <w:rPr>
                <w:ins w:id="2765" w:author="Fernando Alonso Macias" w:date="2022-10-10T16:48:00Z"/>
                <w:rFonts w:ascii="Arial" w:hAnsi="Arial" w:cs="Arial"/>
                <w:sz w:val="18"/>
                <w:lang w:eastAsia="ja-JP"/>
              </w:rPr>
            </w:pPr>
            <w:proofErr w:type="spellStart"/>
            <w:ins w:id="2766"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6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A1D146F" w14:textId="77777777" w:rsidR="006A1585" w:rsidRPr="00CB1B1B" w:rsidRDefault="006A1585" w:rsidP="000443D8">
            <w:pPr>
              <w:keepNext/>
              <w:keepLines/>
              <w:spacing w:after="0"/>
              <w:rPr>
                <w:ins w:id="2768" w:author="Fernando Alonso Macias" w:date="2022-10-10T16:48:00Z"/>
                <w:rFonts w:ascii="Arial" w:hAnsi="Arial" w:cs="Arial"/>
                <w:sz w:val="18"/>
                <w:lang w:eastAsia="ja-JP"/>
              </w:rPr>
            </w:pPr>
            <w:proofErr w:type="spellStart"/>
            <w:ins w:id="2769"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tcPrChange w:id="277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8A591DC" w14:textId="77777777" w:rsidR="006A1585" w:rsidRPr="00CB1B1B" w:rsidRDefault="006A1585" w:rsidP="000443D8">
            <w:pPr>
              <w:keepNext/>
              <w:keepLines/>
              <w:spacing w:after="0"/>
              <w:rPr>
                <w:ins w:id="2771" w:author="Fernando Alonso Macias" w:date="2022-10-10T16:48:00Z"/>
                <w:rFonts w:ascii="Arial" w:hAnsi="Arial"/>
                <w:sz w:val="18"/>
                <w:lang w:eastAsia="ja-JP"/>
              </w:rPr>
            </w:pPr>
            <w:proofErr w:type="spellStart"/>
            <w:ins w:id="2772" w:author="Fernando Alonso Macias" w:date="2022-10-10T16:48:00Z">
              <w:r w:rsidRPr="00CB1B1B">
                <w:rPr>
                  <w:rFonts w:ascii="Arial" w:hAnsi="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77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2D96CDB" w14:textId="77777777" w:rsidR="006A1585" w:rsidRPr="00CB1B1B" w:rsidRDefault="006A1585" w:rsidP="000443D8">
            <w:pPr>
              <w:keepNext/>
              <w:keepLines/>
              <w:spacing w:after="0"/>
              <w:rPr>
                <w:ins w:id="2774" w:author="Fernando Alonso Macias" w:date="2022-10-10T16:48:00Z"/>
                <w:rFonts w:ascii="Arial" w:hAnsi="Arial"/>
                <w:sz w:val="18"/>
                <w:lang w:eastAsia="ja-JP"/>
              </w:rPr>
            </w:pPr>
            <w:ins w:id="2775" w:author="Fernando Alonso Macias" w:date="2022-10-10T16:48:00Z">
              <w:r w:rsidRPr="00CB1B1B">
                <w:rPr>
                  <w:rFonts w:ascii="Arial" w:hAnsi="Arial" w:cs="Arial"/>
                  <w:sz w:val="18"/>
                  <w:lang w:eastAsia="ja-JP"/>
                </w:rPr>
                <w:t>slot80</w:t>
              </w:r>
            </w:ins>
          </w:p>
        </w:tc>
        <w:tc>
          <w:tcPr>
            <w:tcW w:w="1184" w:type="dxa"/>
            <w:tcBorders>
              <w:top w:val="single" w:sz="4" w:space="0" w:color="auto"/>
              <w:left w:val="single" w:sz="4" w:space="0" w:color="auto"/>
              <w:bottom w:val="single" w:sz="4" w:space="0" w:color="auto"/>
              <w:right w:val="single" w:sz="4" w:space="0" w:color="auto"/>
            </w:tcBorders>
            <w:vAlign w:val="center"/>
            <w:tcPrChange w:id="277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A31CF6D" w14:textId="77777777" w:rsidR="006A1585" w:rsidRPr="00CB1B1B" w:rsidRDefault="006A1585" w:rsidP="000443D8">
            <w:pPr>
              <w:keepNext/>
              <w:keepLines/>
              <w:spacing w:after="0"/>
              <w:rPr>
                <w:ins w:id="2777" w:author="Fernando Alonso Macias" w:date="2022-10-10T16:48:00Z"/>
                <w:rFonts w:ascii="Arial" w:hAnsi="Arial" w:cs="Arial"/>
                <w:sz w:val="18"/>
                <w:lang w:eastAsia="ja-JP"/>
              </w:rPr>
            </w:pPr>
            <w:ins w:id="2778" w:author="Fernando Alonso Macias" w:date="2022-10-10T16:48:00Z">
              <w:r w:rsidRPr="00CB1B1B">
                <w:rPr>
                  <w:rFonts w:ascii="Arial" w:hAnsi="Arial" w:cs="Arial"/>
                  <w:sz w:val="18"/>
                  <w:lang w:eastAsia="ja-JP"/>
                </w:rPr>
                <w:t>slot20</w:t>
              </w:r>
            </w:ins>
          </w:p>
        </w:tc>
      </w:tr>
      <w:tr w:rsidR="006A1585" w:rsidRPr="00CB1B1B" w14:paraId="45637272" w14:textId="77777777" w:rsidTr="006A1585">
        <w:trPr>
          <w:trHeight w:val="263"/>
          <w:jc w:val="center"/>
          <w:ins w:id="2779" w:author="Fernando Alonso Macias" w:date="2022-10-10T16:48:00Z"/>
          <w:trPrChange w:id="2780" w:author="Fernando Alonso Macias" w:date="2022-10-10T16:59:00Z">
            <w:trPr>
              <w:trHeight w:val="263"/>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8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9EF2CF2" w14:textId="77777777" w:rsidR="006A1585" w:rsidRPr="00CB1B1B" w:rsidRDefault="006A1585" w:rsidP="000443D8">
            <w:pPr>
              <w:keepNext/>
              <w:keepLines/>
              <w:spacing w:after="0"/>
              <w:rPr>
                <w:ins w:id="2782" w:author="Fernando Alonso Macias" w:date="2022-10-10T16:48:00Z"/>
                <w:rFonts w:ascii="Arial" w:hAnsi="Arial"/>
                <w:sz w:val="18"/>
              </w:rPr>
            </w:pPr>
            <w:ins w:id="2783" w:author="Fernando Alonso Macias" w:date="2022-10-10T16:48:00Z">
              <w:r w:rsidRPr="00CB1B1B">
                <w:rPr>
                  <w:rFonts w:ascii="Arial" w:hAnsi="Arial"/>
                  <w:sz w:val="18"/>
                </w:rPr>
                <w:t>Offset</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8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79C2FB4" w14:textId="77777777" w:rsidR="006A1585" w:rsidRPr="00CB1B1B" w:rsidRDefault="006A1585" w:rsidP="000443D8">
            <w:pPr>
              <w:keepNext/>
              <w:keepLines/>
              <w:spacing w:after="0"/>
              <w:rPr>
                <w:ins w:id="2785" w:author="Fernando Alonso Macias" w:date="2022-10-10T16:48:00Z"/>
                <w:rFonts w:ascii="Arial" w:hAnsi="Arial" w:cs="Arial"/>
                <w:sz w:val="18"/>
                <w:lang w:eastAsia="ja-JP"/>
              </w:rPr>
            </w:pPr>
            <w:ins w:id="2786" w:author="Fernando Alonso Macias" w:date="2022-10-10T16:48:00Z">
              <w:r w:rsidRPr="00CB1B1B">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8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DDF0CE4" w14:textId="77777777" w:rsidR="006A1585" w:rsidRPr="00CB1B1B" w:rsidRDefault="006A1585" w:rsidP="000443D8">
            <w:pPr>
              <w:keepNext/>
              <w:keepLines/>
              <w:spacing w:after="0"/>
              <w:rPr>
                <w:ins w:id="2788" w:author="Fernando Alonso Macias" w:date="2022-10-10T16:48:00Z"/>
                <w:rFonts w:ascii="Arial" w:hAnsi="Arial" w:cs="Arial"/>
                <w:sz w:val="18"/>
                <w:lang w:eastAsia="ja-JP"/>
              </w:rPr>
            </w:pPr>
            <w:ins w:id="2789" w:author="Fernando Alonso Macias" w:date="2022-10-10T16:48:00Z">
              <w:r w:rsidRPr="00CB1B1B">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9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FE7460" w14:textId="77777777" w:rsidR="006A1585" w:rsidRPr="00CB1B1B" w:rsidRDefault="006A1585" w:rsidP="000443D8">
            <w:pPr>
              <w:keepNext/>
              <w:keepLines/>
              <w:spacing w:after="0"/>
              <w:rPr>
                <w:ins w:id="2791" w:author="Fernando Alonso Macias" w:date="2022-10-10T16:48:00Z"/>
                <w:rFonts w:ascii="Arial" w:hAnsi="Arial" w:cs="Arial"/>
                <w:sz w:val="18"/>
                <w:lang w:eastAsia="ja-JP"/>
              </w:rPr>
            </w:pPr>
            <w:proofErr w:type="spellStart"/>
            <w:ins w:id="2792"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9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CC34FEE" w14:textId="77777777" w:rsidR="006A1585" w:rsidRPr="00CB1B1B" w:rsidRDefault="006A1585" w:rsidP="000443D8">
            <w:pPr>
              <w:keepNext/>
              <w:keepLines/>
              <w:spacing w:after="0"/>
              <w:rPr>
                <w:ins w:id="2794" w:author="Fernando Alonso Macias" w:date="2022-10-10T16:48:00Z"/>
                <w:rFonts w:ascii="Arial" w:hAnsi="Arial" w:cs="Arial"/>
                <w:sz w:val="18"/>
                <w:lang w:eastAsia="ja-JP"/>
              </w:rPr>
            </w:pPr>
            <w:proofErr w:type="spellStart"/>
            <w:ins w:id="2795"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tcPrChange w:id="279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4BDE3B1F" w14:textId="77777777" w:rsidR="006A1585" w:rsidRPr="00CB1B1B" w:rsidRDefault="006A1585" w:rsidP="000443D8">
            <w:pPr>
              <w:keepNext/>
              <w:keepLines/>
              <w:spacing w:after="0"/>
              <w:rPr>
                <w:ins w:id="2797" w:author="Fernando Alonso Macias" w:date="2022-10-10T16:48:00Z"/>
                <w:rFonts w:ascii="Arial" w:hAnsi="Arial"/>
                <w:sz w:val="18"/>
                <w:lang w:eastAsia="ja-JP"/>
              </w:rPr>
            </w:pPr>
            <w:proofErr w:type="spellStart"/>
            <w:ins w:id="2798" w:author="Fernando Alonso Macias" w:date="2022-10-10T16:48:00Z">
              <w:r w:rsidRPr="00CB1B1B">
                <w:rPr>
                  <w:rFonts w:ascii="Arial" w:hAnsi="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79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78EF00D" w14:textId="77777777" w:rsidR="006A1585" w:rsidRPr="00CB1B1B" w:rsidRDefault="006A1585" w:rsidP="000443D8">
            <w:pPr>
              <w:keepNext/>
              <w:keepLines/>
              <w:spacing w:after="0"/>
              <w:rPr>
                <w:ins w:id="2800" w:author="Fernando Alonso Macias" w:date="2022-10-10T16:48:00Z"/>
                <w:rFonts w:ascii="Arial" w:hAnsi="Arial"/>
                <w:sz w:val="18"/>
                <w:lang w:eastAsia="ja-JP"/>
              </w:rPr>
            </w:pPr>
            <w:ins w:id="2801" w:author="Fernando Alonso Macias" w:date="2022-10-10T16:48:00Z">
              <w:r w:rsidRPr="00CB1B1B">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tcPrChange w:id="280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9BE9C2" w14:textId="77777777" w:rsidR="006A1585" w:rsidRPr="00CB1B1B" w:rsidRDefault="006A1585" w:rsidP="000443D8">
            <w:pPr>
              <w:keepNext/>
              <w:keepLines/>
              <w:spacing w:after="0"/>
              <w:rPr>
                <w:ins w:id="2803" w:author="Fernando Alonso Macias" w:date="2022-10-10T16:48:00Z"/>
                <w:rFonts w:ascii="Arial" w:eastAsiaTheme="minorEastAsia" w:hAnsi="Arial" w:cs="Arial"/>
                <w:sz w:val="18"/>
                <w:lang w:eastAsia="zh-CN"/>
              </w:rPr>
            </w:pPr>
            <w:ins w:id="2804" w:author="Fernando Alonso Macias" w:date="2022-10-10T16:48:00Z">
              <w:r w:rsidRPr="00CB1B1B">
                <w:rPr>
                  <w:rFonts w:ascii="Arial" w:hAnsi="Arial" w:cs="Arial"/>
                  <w:sz w:val="18"/>
                  <w:lang w:eastAsia="zh-CN"/>
                </w:rPr>
                <w:t>2</w:t>
              </w:r>
            </w:ins>
          </w:p>
        </w:tc>
      </w:tr>
      <w:tr w:rsidR="006A1585" w:rsidRPr="00CB1B1B" w14:paraId="3C824D5C" w14:textId="77777777" w:rsidTr="006A1585">
        <w:trPr>
          <w:trHeight w:val="126"/>
          <w:jc w:val="center"/>
          <w:ins w:id="2805" w:author="Fernando Alonso Macias" w:date="2022-10-10T16:48:00Z"/>
          <w:trPrChange w:id="2806" w:author="Fernando Alonso Macias" w:date="2022-10-10T16:59:00Z">
            <w:trPr>
              <w:trHeight w:val="126"/>
              <w:jc w:val="center"/>
            </w:trPr>
          </w:trPrChange>
        </w:trPr>
        <w:tc>
          <w:tcPr>
            <w:tcW w:w="2529" w:type="dxa"/>
            <w:tcBorders>
              <w:top w:val="single" w:sz="4" w:space="0" w:color="auto"/>
              <w:left w:val="single" w:sz="4" w:space="0" w:color="auto"/>
              <w:bottom w:val="nil"/>
              <w:right w:val="single" w:sz="4" w:space="0" w:color="auto"/>
            </w:tcBorders>
            <w:vAlign w:val="center"/>
            <w:hideMark/>
            <w:tcPrChange w:id="2807" w:author="Fernando Alonso Macias" w:date="2022-10-10T16:59:00Z">
              <w:tcPr>
                <w:tcW w:w="2529" w:type="dxa"/>
                <w:tcBorders>
                  <w:top w:val="single" w:sz="4" w:space="0" w:color="auto"/>
                  <w:left w:val="single" w:sz="4" w:space="0" w:color="auto"/>
                  <w:bottom w:val="nil"/>
                  <w:right w:val="single" w:sz="4" w:space="0" w:color="auto"/>
                </w:tcBorders>
                <w:vAlign w:val="center"/>
                <w:hideMark/>
              </w:tcPr>
            </w:tcPrChange>
          </w:tcPr>
          <w:p w14:paraId="132A5762" w14:textId="77777777" w:rsidR="006A1585" w:rsidRPr="00CB1B1B" w:rsidRDefault="006A1585" w:rsidP="000443D8">
            <w:pPr>
              <w:keepNext/>
              <w:keepLines/>
              <w:spacing w:after="0"/>
              <w:rPr>
                <w:ins w:id="2808" w:author="Fernando Alonso Macias" w:date="2022-10-10T16:48:00Z"/>
                <w:rFonts w:ascii="Arial" w:hAnsi="Arial" w:cs="Arial"/>
                <w:i/>
                <w:sz w:val="18"/>
                <w:lang w:eastAsia="ja-JP"/>
              </w:rPr>
            </w:pPr>
            <w:proofErr w:type="spellStart"/>
            <w:ins w:id="2809" w:author="Fernando Alonso Macias" w:date="2022-10-10T16:48:00Z">
              <w:r w:rsidRPr="00CB1B1B">
                <w:rPr>
                  <w:rFonts w:ascii="Arial" w:hAnsi="Arial"/>
                  <w:sz w:val="18"/>
                </w:rPr>
                <w:t>qcl</w:t>
              </w:r>
              <w:proofErr w:type="spellEnd"/>
              <w:r w:rsidRPr="00CB1B1B">
                <w:rPr>
                  <w:rFonts w:ascii="Arial" w:hAnsi="Arial"/>
                  <w:sz w:val="18"/>
                </w:rPr>
                <w:t>-</w:t>
              </w:r>
              <w:proofErr w:type="spellStart"/>
              <w:r w:rsidRPr="00CB1B1B">
                <w:rPr>
                  <w:rFonts w:ascii="Arial" w:hAnsi="Arial"/>
                  <w:sz w:val="18"/>
                </w:rPr>
                <w:t>InfoPeriodicCSI</w:t>
              </w:r>
              <w:proofErr w:type="spellEnd"/>
              <w:r w:rsidRPr="00CB1B1B">
                <w:rPr>
                  <w:rFonts w:ascii="Arial" w:hAnsi="Arial"/>
                  <w:sz w:val="18"/>
                </w:rPr>
                <w:t>-RS</w:t>
              </w:r>
            </w:ins>
          </w:p>
        </w:tc>
        <w:tc>
          <w:tcPr>
            <w:tcW w:w="1184" w:type="dxa"/>
            <w:tcBorders>
              <w:top w:val="single" w:sz="4" w:space="0" w:color="auto"/>
              <w:left w:val="single" w:sz="4" w:space="0" w:color="auto"/>
              <w:bottom w:val="nil"/>
              <w:right w:val="single" w:sz="4" w:space="0" w:color="auto"/>
            </w:tcBorders>
            <w:vAlign w:val="center"/>
            <w:hideMark/>
            <w:tcPrChange w:id="2810"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5A670784" w14:textId="77777777" w:rsidR="006A1585" w:rsidRPr="00CB1B1B" w:rsidRDefault="006A1585" w:rsidP="000443D8">
            <w:pPr>
              <w:keepNext/>
              <w:keepLines/>
              <w:spacing w:after="0"/>
              <w:rPr>
                <w:ins w:id="2811" w:author="Fernando Alonso Macias" w:date="2022-10-10T16:48:00Z"/>
                <w:rFonts w:ascii="Arial" w:hAnsi="Arial" w:cs="Arial"/>
                <w:sz w:val="18"/>
                <w:lang w:eastAsia="ja-JP"/>
              </w:rPr>
            </w:pPr>
            <w:ins w:id="2812" w:author="Fernando Alonso Macias" w:date="2022-10-10T16:48:00Z">
              <w:r w:rsidRPr="00CB1B1B">
                <w:rPr>
                  <w:rFonts w:ascii="Arial" w:hAnsi="Arial" w:cs="Arial"/>
                  <w:sz w:val="18"/>
                  <w:lang w:eastAsia="ja-JP"/>
                </w:rPr>
                <w:t>TCI.State.0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1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D9846A5" w14:textId="77777777" w:rsidR="006A1585" w:rsidRPr="00CB1B1B" w:rsidRDefault="006A1585" w:rsidP="000443D8">
            <w:pPr>
              <w:keepNext/>
              <w:keepLines/>
              <w:spacing w:after="0"/>
              <w:rPr>
                <w:ins w:id="2814" w:author="Fernando Alonso Macias" w:date="2022-10-10T16:48:00Z"/>
                <w:rFonts w:ascii="Arial" w:hAnsi="Arial" w:cs="Arial"/>
                <w:sz w:val="18"/>
                <w:lang w:eastAsia="ja-JP"/>
              </w:rPr>
            </w:pPr>
            <w:ins w:id="2815" w:author="Fernando Alonso Macias" w:date="2022-10-10T16:48:00Z">
              <w:r w:rsidRPr="00CB1B1B">
                <w:rPr>
                  <w:rFonts w:ascii="Arial" w:hAnsi="Arial" w:cs="Arial"/>
                  <w:sz w:val="18"/>
                  <w:lang w:eastAsia="ja-JP"/>
                </w:rPr>
                <w:t>TCI.State.0</w:t>
              </w:r>
            </w:ins>
          </w:p>
        </w:tc>
        <w:tc>
          <w:tcPr>
            <w:tcW w:w="1184" w:type="dxa"/>
            <w:tcBorders>
              <w:top w:val="single" w:sz="4" w:space="0" w:color="auto"/>
              <w:left w:val="single" w:sz="4" w:space="0" w:color="auto"/>
              <w:bottom w:val="nil"/>
              <w:right w:val="single" w:sz="4" w:space="0" w:color="auto"/>
            </w:tcBorders>
            <w:vAlign w:val="center"/>
            <w:hideMark/>
            <w:tcPrChange w:id="2816"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15DAECCE" w14:textId="77777777" w:rsidR="006A1585" w:rsidRPr="00CB1B1B" w:rsidRDefault="006A1585" w:rsidP="000443D8">
            <w:pPr>
              <w:keepNext/>
              <w:keepLines/>
              <w:spacing w:after="0"/>
              <w:rPr>
                <w:ins w:id="2817" w:author="Fernando Alonso Macias" w:date="2022-10-10T16:48:00Z"/>
                <w:rFonts w:ascii="Arial" w:hAnsi="Arial" w:cs="Arial"/>
                <w:sz w:val="18"/>
                <w:lang w:eastAsia="ja-JP"/>
              </w:rPr>
            </w:pPr>
            <w:proofErr w:type="spellStart"/>
            <w:ins w:id="2818"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nil"/>
              <w:right w:val="single" w:sz="4" w:space="0" w:color="auto"/>
            </w:tcBorders>
            <w:vAlign w:val="center"/>
            <w:hideMark/>
            <w:tcPrChange w:id="2819"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0ABB4B8B" w14:textId="77777777" w:rsidR="006A1585" w:rsidRPr="00CB1B1B" w:rsidRDefault="006A1585" w:rsidP="000443D8">
            <w:pPr>
              <w:keepNext/>
              <w:keepLines/>
              <w:spacing w:after="0"/>
              <w:rPr>
                <w:ins w:id="2820" w:author="Fernando Alonso Macias" w:date="2022-10-10T16:48:00Z"/>
                <w:rFonts w:ascii="Arial" w:hAnsi="Arial" w:cs="Arial"/>
                <w:sz w:val="18"/>
                <w:lang w:eastAsia="ja-JP"/>
              </w:rPr>
            </w:pPr>
            <w:proofErr w:type="spellStart"/>
            <w:ins w:id="2821" w:author="Fernando Alonso Macias" w:date="2022-10-10T16:48:00Z">
              <w:r w:rsidRPr="00CB1B1B">
                <w:rPr>
                  <w:rFonts w:ascii="Arial" w:hAnsi="Arial" w:cs="Arial"/>
                  <w:sz w:val="18"/>
                  <w:lang w:eastAsia="ja-JP"/>
                </w:rPr>
                <w:t>n.a.</w:t>
              </w:r>
              <w:proofErr w:type="spellEnd"/>
            </w:ins>
          </w:p>
        </w:tc>
        <w:tc>
          <w:tcPr>
            <w:tcW w:w="1184" w:type="dxa"/>
            <w:tcBorders>
              <w:top w:val="single" w:sz="4" w:space="0" w:color="auto"/>
              <w:left w:val="single" w:sz="4" w:space="0" w:color="auto"/>
              <w:bottom w:val="nil"/>
              <w:right w:val="single" w:sz="4" w:space="0" w:color="auto"/>
            </w:tcBorders>
            <w:tcPrChange w:id="2822" w:author="Fernando Alonso Macias" w:date="2022-10-10T16:59:00Z">
              <w:tcPr>
                <w:tcW w:w="1184" w:type="dxa"/>
                <w:tcBorders>
                  <w:top w:val="single" w:sz="4" w:space="0" w:color="auto"/>
                  <w:left w:val="single" w:sz="4" w:space="0" w:color="auto"/>
                  <w:bottom w:val="nil"/>
                  <w:right w:val="single" w:sz="4" w:space="0" w:color="auto"/>
                </w:tcBorders>
              </w:tcPr>
            </w:tcPrChange>
          </w:tcPr>
          <w:p w14:paraId="4E4DC985" w14:textId="77777777" w:rsidR="006A1585" w:rsidRPr="00CB1B1B" w:rsidRDefault="006A1585" w:rsidP="000443D8">
            <w:pPr>
              <w:keepNext/>
              <w:keepLines/>
              <w:spacing w:after="0"/>
              <w:rPr>
                <w:ins w:id="2823" w:author="Fernando Alonso Macias" w:date="2022-10-10T16:48:00Z"/>
                <w:rFonts w:ascii="Arial" w:hAnsi="Arial"/>
                <w:sz w:val="18"/>
                <w:lang w:eastAsia="ja-JP"/>
              </w:rPr>
            </w:pPr>
            <w:proofErr w:type="spellStart"/>
            <w:ins w:id="2824" w:author="Fernando Alonso Macias" w:date="2022-10-10T16:48:00Z">
              <w:r w:rsidRPr="00CB1B1B">
                <w:rPr>
                  <w:rFonts w:ascii="Arial" w:hAnsi="Arial"/>
                  <w:sz w:val="18"/>
                  <w:lang w:eastAsia="ja-JP"/>
                </w:rPr>
                <w:t>n.a.</w:t>
              </w:r>
              <w:proofErr w:type="spellEnd"/>
            </w:ins>
          </w:p>
        </w:tc>
        <w:tc>
          <w:tcPr>
            <w:tcW w:w="1184" w:type="dxa"/>
            <w:tcBorders>
              <w:top w:val="single" w:sz="4" w:space="0" w:color="auto"/>
              <w:left w:val="single" w:sz="4" w:space="0" w:color="auto"/>
              <w:bottom w:val="nil"/>
              <w:right w:val="single" w:sz="4" w:space="0" w:color="auto"/>
            </w:tcBorders>
            <w:vAlign w:val="center"/>
            <w:tcPrChange w:id="2825"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1938CBBC" w14:textId="77777777" w:rsidR="006A1585" w:rsidRPr="00CB1B1B" w:rsidRDefault="006A1585" w:rsidP="000443D8">
            <w:pPr>
              <w:keepNext/>
              <w:keepLines/>
              <w:spacing w:after="0"/>
              <w:rPr>
                <w:ins w:id="2826" w:author="Fernando Alonso Macias" w:date="2022-10-10T16:48:00Z"/>
                <w:rFonts w:ascii="Arial" w:hAnsi="Arial"/>
                <w:sz w:val="18"/>
                <w:lang w:eastAsia="ja-JP"/>
              </w:rPr>
            </w:pPr>
            <w:ins w:id="2827" w:author="Fernando Alonso Macias" w:date="2022-10-10T16:48:00Z">
              <w:r w:rsidRPr="00CB1B1B">
                <w:rPr>
                  <w:rFonts w:ascii="Arial" w:hAnsi="Arial" w:cs="Arial"/>
                  <w:sz w:val="18"/>
                  <w:lang w:eastAsia="ja-JP"/>
                </w:rPr>
                <w:t>TCI.State.0</w:t>
              </w:r>
            </w:ins>
          </w:p>
        </w:tc>
        <w:tc>
          <w:tcPr>
            <w:tcW w:w="1184" w:type="dxa"/>
            <w:tcBorders>
              <w:top w:val="single" w:sz="4" w:space="0" w:color="auto"/>
              <w:left w:val="single" w:sz="4" w:space="0" w:color="auto"/>
              <w:bottom w:val="single" w:sz="4" w:space="0" w:color="auto"/>
              <w:right w:val="single" w:sz="4" w:space="0" w:color="auto"/>
            </w:tcBorders>
            <w:vAlign w:val="center"/>
            <w:tcPrChange w:id="282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2ECABA9" w14:textId="77777777" w:rsidR="006A1585" w:rsidRPr="00CB1B1B" w:rsidRDefault="006A1585" w:rsidP="000443D8">
            <w:pPr>
              <w:keepNext/>
              <w:keepLines/>
              <w:spacing w:after="0"/>
              <w:rPr>
                <w:ins w:id="2829" w:author="Fernando Alonso Macias" w:date="2022-10-10T16:48:00Z"/>
                <w:rFonts w:ascii="Arial" w:hAnsi="Arial" w:cs="Arial"/>
                <w:sz w:val="18"/>
                <w:lang w:eastAsia="ja-JP"/>
              </w:rPr>
            </w:pPr>
            <w:ins w:id="2830" w:author="Fernando Alonso Macias" w:date="2022-10-10T16:48:00Z">
              <w:r w:rsidRPr="00CB1B1B">
                <w:rPr>
                  <w:rFonts w:ascii="Arial" w:hAnsi="Arial" w:cs="Arial"/>
                  <w:sz w:val="18"/>
                  <w:lang w:eastAsia="ja-JP"/>
                </w:rPr>
                <w:t>TCI.State.0</w:t>
              </w:r>
            </w:ins>
          </w:p>
        </w:tc>
      </w:tr>
      <w:tr w:rsidR="006A1585" w:rsidRPr="00CB1B1B" w14:paraId="0076291C" w14:textId="77777777" w:rsidTr="006A1585">
        <w:trPr>
          <w:trHeight w:val="126"/>
          <w:jc w:val="center"/>
          <w:ins w:id="2831" w:author="Fernando Alonso Macias" w:date="2022-10-10T16:48:00Z"/>
          <w:trPrChange w:id="2832" w:author="Fernando Alonso Macias" w:date="2022-10-10T16:59:00Z">
            <w:trPr>
              <w:trHeight w:val="126"/>
              <w:jc w:val="center"/>
            </w:trPr>
          </w:trPrChange>
        </w:trPr>
        <w:tc>
          <w:tcPr>
            <w:tcW w:w="2529" w:type="dxa"/>
            <w:tcBorders>
              <w:top w:val="nil"/>
              <w:left w:val="single" w:sz="4" w:space="0" w:color="auto"/>
              <w:bottom w:val="single" w:sz="4" w:space="0" w:color="auto"/>
              <w:right w:val="single" w:sz="4" w:space="0" w:color="auto"/>
            </w:tcBorders>
            <w:vAlign w:val="center"/>
            <w:hideMark/>
            <w:tcPrChange w:id="2833"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6DDE8987" w14:textId="77777777" w:rsidR="006A1585" w:rsidRPr="00CB1B1B" w:rsidRDefault="006A1585" w:rsidP="000443D8">
            <w:pPr>
              <w:keepNext/>
              <w:keepLines/>
              <w:spacing w:after="0"/>
              <w:rPr>
                <w:ins w:id="2834" w:author="Fernando Alonso Macias" w:date="2022-10-10T16:48:00Z"/>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835"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0D4EE859" w14:textId="77777777" w:rsidR="006A1585" w:rsidRPr="00CB1B1B" w:rsidRDefault="006A1585" w:rsidP="000443D8">
            <w:pPr>
              <w:keepNext/>
              <w:keepLines/>
              <w:spacing w:after="0"/>
              <w:rPr>
                <w:ins w:id="2836"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83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7344BD1" w14:textId="77777777" w:rsidR="006A1585" w:rsidRPr="00CB1B1B" w:rsidRDefault="006A1585" w:rsidP="000443D8">
            <w:pPr>
              <w:keepNext/>
              <w:keepLines/>
              <w:spacing w:after="0"/>
              <w:rPr>
                <w:ins w:id="2838" w:author="Fernando Alonso Macias" w:date="2022-10-10T16:48:00Z"/>
                <w:rFonts w:ascii="Arial" w:hAnsi="Arial" w:cs="Arial"/>
                <w:sz w:val="18"/>
                <w:lang w:eastAsia="ja-JP"/>
              </w:rPr>
            </w:pPr>
            <w:ins w:id="2839" w:author="Fernando Alonso Macias" w:date="2022-10-10T16:48:00Z">
              <w:r w:rsidRPr="00CB1B1B">
                <w:rPr>
                  <w:rFonts w:ascii="Arial" w:hAnsi="Arial" w:cs="Arial"/>
                  <w:sz w:val="18"/>
                  <w:lang w:eastAsia="ja-JP"/>
                </w:rPr>
                <w:t>TCI.State.1</w:t>
              </w:r>
            </w:ins>
          </w:p>
        </w:tc>
        <w:tc>
          <w:tcPr>
            <w:tcW w:w="1184" w:type="dxa"/>
            <w:tcBorders>
              <w:top w:val="nil"/>
              <w:left w:val="single" w:sz="4" w:space="0" w:color="auto"/>
              <w:bottom w:val="single" w:sz="4" w:space="0" w:color="auto"/>
              <w:right w:val="single" w:sz="4" w:space="0" w:color="auto"/>
            </w:tcBorders>
            <w:vAlign w:val="center"/>
            <w:hideMark/>
            <w:tcPrChange w:id="2840"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1C4D4E38" w14:textId="77777777" w:rsidR="006A1585" w:rsidRPr="00CB1B1B" w:rsidRDefault="006A1585" w:rsidP="000443D8">
            <w:pPr>
              <w:keepNext/>
              <w:keepLines/>
              <w:spacing w:after="0"/>
              <w:rPr>
                <w:ins w:id="2841"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842"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CBE8426" w14:textId="77777777" w:rsidR="006A1585" w:rsidRPr="00CB1B1B" w:rsidRDefault="006A1585" w:rsidP="000443D8">
            <w:pPr>
              <w:keepNext/>
              <w:keepLines/>
              <w:spacing w:after="0"/>
              <w:rPr>
                <w:ins w:id="2843"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Change w:id="2844" w:author="Fernando Alonso Macias" w:date="2022-10-10T16:59:00Z">
              <w:tcPr>
                <w:tcW w:w="1184" w:type="dxa"/>
                <w:tcBorders>
                  <w:top w:val="nil"/>
                  <w:left w:val="single" w:sz="4" w:space="0" w:color="auto"/>
                  <w:bottom w:val="single" w:sz="4" w:space="0" w:color="auto"/>
                  <w:right w:val="single" w:sz="4" w:space="0" w:color="auto"/>
                </w:tcBorders>
              </w:tcPr>
            </w:tcPrChange>
          </w:tcPr>
          <w:p w14:paraId="13E07C6D" w14:textId="77777777" w:rsidR="006A1585" w:rsidRPr="00CB1B1B" w:rsidRDefault="006A1585" w:rsidP="000443D8">
            <w:pPr>
              <w:keepNext/>
              <w:keepLines/>
              <w:spacing w:after="0"/>
              <w:rPr>
                <w:ins w:id="2845"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Change w:id="2846" w:author="Fernando Alonso Macias" w:date="2022-10-10T16:59:00Z">
              <w:tcPr>
                <w:tcW w:w="1184" w:type="dxa"/>
                <w:tcBorders>
                  <w:top w:val="nil"/>
                  <w:left w:val="single" w:sz="4" w:space="0" w:color="auto"/>
                  <w:bottom w:val="single" w:sz="4" w:space="0" w:color="auto"/>
                  <w:right w:val="single" w:sz="4" w:space="0" w:color="auto"/>
                </w:tcBorders>
                <w:vAlign w:val="center"/>
              </w:tcPr>
            </w:tcPrChange>
          </w:tcPr>
          <w:p w14:paraId="2612142D" w14:textId="77777777" w:rsidR="006A1585" w:rsidRPr="00CB1B1B" w:rsidRDefault="006A1585" w:rsidP="000443D8">
            <w:pPr>
              <w:keepNext/>
              <w:keepLines/>
              <w:spacing w:after="0"/>
              <w:rPr>
                <w:ins w:id="2847"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84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E9CCD21" w14:textId="77777777" w:rsidR="006A1585" w:rsidRPr="00CB1B1B" w:rsidRDefault="006A1585" w:rsidP="000443D8">
            <w:pPr>
              <w:keepNext/>
              <w:keepLines/>
              <w:spacing w:after="0"/>
              <w:rPr>
                <w:ins w:id="2849" w:author="Fernando Alonso Macias" w:date="2022-10-10T16:48:00Z"/>
                <w:rFonts w:ascii="Arial" w:hAnsi="Arial"/>
                <w:sz w:val="18"/>
                <w:lang w:eastAsia="ja-JP"/>
              </w:rPr>
            </w:pPr>
            <w:ins w:id="2850" w:author="Fernando Alonso Macias" w:date="2022-10-10T16:48:00Z">
              <w:r w:rsidRPr="00CB1B1B">
                <w:rPr>
                  <w:rFonts w:ascii="Arial" w:hAnsi="Arial" w:cs="Arial"/>
                  <w:sz w:val="18"/>
                  <w:lang w:eastAsia="ja-JP"/>
                </w:rPr>
                <w:t>TCI.State.1</w:t>
              </w:r>
            </w:ins>
          </w:p>
        </w:tc>
      </w:tr>
      <w:tr w:rsidR="006A1585" w:rsidRPr="00CB1B1B" w14:paraId="24911FEC" w14:textId="77777777" w:rsidTr="006A1585">
        <w:trPr>
          <w:jc w:val="center"/>
          <w:ins w:id="2851" w:author="Fernando Alonso Macias" w:date="2022-10-10T16:48:00Z"/>
          <w:trPrChange w:id="285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85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5013BA8A" w14:textId="77777777" w:rsidR="006A1585" w:rsidRPr="00CB1B1B" w:rsidRDefault="006A1585" w:rsidP="000443D8">
            <w:pPr>
              <w:keepNext/>
              <w:keepLines/>
              <w:spacing w:after="0"/>
              <w:rPr>
                <w:ins w:id="2854" w:author="Fernando Alonso Macias" w:date="2022-10-10T16:48:00Z"/>
                <w:rFonts w:ascii="Arial" w:hAnsi="Arial" w:cs="Arial"/>
                <w:i/>
                <w:sz w:val="18"/>
                <w:lang w:eastAsia="ja-JP"/>
              </w:rPr>
            </w:pPr>
            <w:proofErr w:type="spellStart"/>
            <w:ins w:id="2855" w:author="Fernando Alonso Macias" w:date="2022-10-10T16:48:00Z">
              <w:r w:rsidRPr="00CB1B1B">
                <w:rPr>
                  <w:rFonts w:ascii="Arial" w:hAnsi="Arial"/>
                  <w:sz w:val="18"/>
                </w:rPr>
                <w:t>frequencyDomainAllocation</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85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FE80FC9" w14:textId="77777777" w:rsidR="006A1585" w:rsidRPr="00CB1B1B" w:rsidRDefault="006A1585" w:rsidP="000443D8">
            <w:pPr>
              <w:keepNext/>
              <w:keepLines/>
              <w:spacing w:after="0"/>
              <w:rPr>
                <w:ins w:id="2857" w:author="Fernando Alonso Macias" w:date="2022-10-10T16:48:00Z"/>
                <w:rFonts w:ascii="Arial" w:hAnsi="Arial" w:cs="Arial"/>
                <w:sz w:val="18"/>
                <w:lang w:eastAsia="ja-JP"/>
              </w:rPr>
            </w:pPr>
            <w:ins w:id="2858" w:author="Fernando Alonso Macias" w:date="2022-10-10T16:48:00Z">
              <w:r w:rsidRPr="00CB1B1B">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5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4B2542F" w14:textId="77777777" w:rsidR="006A1585" w:rsidRPr="00CB1B1B" w:rsidRDefault="006A1585" w:rsidP="000443D8">
            <w:pPr>
              <w:keepNext/>
              <w:keepLines/>
              <w:spacing w:after="0"/>
              <w:rPr>
                <w:ins w:id="2860" w:author="Fernando Alonso Macias" w:date="2022-10-10T16:48:00Z"/>
                <w:rFonts w:ascii="Arial" w:hAnsi="Arial" w:cs="Arial"/>
                <w:sz w:val="18"/>
                <w:lang w:eastAsia="ja-JP"/>
              </w:rPr>
            </w:pPr>
            <w:ins w:id="2861" w:author="Fernando Alonso Macias" w:date="2022-10-10T16:48:00Z">
              <w:r w:rsidRPr="00CB1B1B">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6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8545175" w14:textId="77777777" w:rsidR="006A1585" w:rsidRPr="00CB1B1B" w:rsidRDefault="006A1585" w:rsidP="000443D8">
            <w:pPr>
              <w:keepNext/>
              <w:keepLines/>
              <w:spacing w:after="0"/>
              <w:rPr>
                <w:ins w:id="2863" w:author="Fernando Alonso Macias" w:date="2022-10-10T16:48:00Z"/>
                <w:rFonts w:ascii="Arial" w:hAnsi="Arial" w:cs="Arial"/>
                <w:sz w:val="18"/>
                <w:lang w:eastAsia="ja-JP"/>
              </w:rPr>
            </w:pPr>
            <w:ins w:id="2864" w:author="Fernando Alonso Macias" w:date="2022-10-10T16:48:00Z">
              <w:r w:rsidRPr="00CB1B1B">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6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5C5F32A" w14:textId="77777777" w:rsidR="006A1585" w:rsidRPr="00CB1B1B" w:rsidRDefault="006A1585" w:rsidP="000443D8">
            <w:pPr>
              <w:keepNext/>
              <w:keepLines/>
              <w:spacing w:after="0"/>
              <w:rPr>
                <w:ins w:id="2866" w:author="Fernando Alonso Macias" w:date="2022-10-10T16:48:00Z"/>
                <w:rFonts w:ascii="Arial" w:hAnsi="Arial" w:cs="Arial"/>
                <w:sz w:val="18"/>
                <w:lang w:eastAsia="ja-JP"/>
              </w:rPr>
            </w:pPr>
            <w:ins w:id="2867" w:author="Fernando Alonso Macias" w:date="2022-10-10T16:48:00Z">
              <w:r w:rsidRPr="00CB1B1B">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tcPrChange w:id="286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60E36D3" w14:textId="77777777" w:rsidR="006A1585" w:rsidRPr="00CB1B1B" w:rsidDel="001A53A1" w:rsidRDefault="006A1585" w:rsidP="000443D8">
            <w:pPr>
              <w:keepNext/>
              <w:keepLines/>
              <w:spacing w:after="0"/>
              <w:rPr>
                <w:ins w:id="2869" w:author="Fernando Alonso Macias" w:date="2022-10-10T16:48:00Z"/>
                <w:rFonts w:ascii="Arial" w:hAnsi="Arial"/>
                <w:sz w:val="18"/>
                <w:szCs w:val="18"/>
              </w:rPr>
            </w:pPr>
            <w:ins w:id="2870" w:author="Fernando Alonso Macias" w:date="2022-10-10T16:48:00Z">
              <w:r w:rsidRPr="00CB1B1B">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tcPrChange w:id="287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A5A08B5" w14:textId="77777777" w:rsidR="006A1585" w:rsidRPr="00CB1B1B" w:rsidRDefault="006A1585" w:rsidP="000443D8">
            <w:pPr>
              <w:keepNext/>
              <w:keepLines/>
              <w:spacing w:after="0"/>
              <w:rPr>
                <w:ins w:id="2872" w:author="Fernando Alonso Macias" w:date="2022-10-10T16:48:00Z"/>
                <w:rFonts w:ascii="Arial" w:hAnsi="Arial"/>
                <w:sz w:val="18"/>
                <w:szCs w:val="18"/>
              </w:rPr>
            </w:pPr>
            <w:ins w:id="2873" w:author="Fernando Alonso Macias" w:date="2022-10-10T16:48:00Z">
              <w:r w:rsidRPr="00CB1B1B">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tcPrChange w:id="287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B0CC93E" w14:textId="77777777" w:rsidR="006A1585" w:rsidRPr="00CB1B1B" w:rsidRDefault="006A1585" w:rsidP="000443D8">
            <w:pPr>
              <w:keepNext/>
              <w:keepLines/>
              <w:spacing w:after="0"/>
              <w:rPr>
                <w:ins w:id="2875" w:author="Fernando Alonso Macias" w:date="2022-10-10T16:48:00Z"/>
                <w:rFonts w:ascii="Arial" w:hAnsi="Arial"/>
                <w:sz w:val="18"/>
                <w:szCs w:val="18"/>
              </w:rPr>
            </w:pPr>
            <w:ins w:id="2876" w:author="Fernando Alonso Macias" w:date="2022-10-10T16:48:00Z">
              <w:r w:rsidRPr="00CB1B1B">
                <w:rPr>
                  <w:rFonts w:ascii="Arial" w:hAnsi="Arial"/>
                  <w:sz w:val="18"/>
                  <w:szCs w:val="18"/>
                </w:rPr>
                <w:t>0100</w:t>
              </w:r>
            </w:ins>
          </w:p>
        </w:tc>
      </w:tr>
      <w:tr w:rsidR="006A1585" w:rsidRPr="00CB1B1B" w14:paraId="1033DB58" w14:textId="77777777" w:rsidTr="006A1585">
        <w:trPr>
          <w:jc w:val="center"/>
          <w:ins w:id="2877" w:author="Fernando Alonso Macias" w:date="2022-10-10T16:48:00Z"/>
          <w:trPrChange w:id="2878"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87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6E8276C0" w14:textId="77777777" w:rsidR="006A1585" w:rsidRPr="00CB1B1B" w:rsidRDefault="006A1585" w:rsidP="000443D8">
            <w:pPr>
              <w:keepNext/>
              <w:keepLines/>
              <w:spacing w:after="0"/>
              <w:rPr>
                <w:ins w:id="2880" w:author="Fernando Alonso Macias" w:date="2022-10-10T16:48:00Z"/>
                <w:rFonts w:ascii="Arial" w:hAnsi="Arial" w:cs="Arial"/>
                <w:i/>
                <w:sz w:val="18"/>
                <w:lang w:eastAsia="ja-JP"/>
              </w:rPr>
            </w:pPr>
            <w:proofErr w:type="spellStart"/>
            <w:ins w:id="2881" w:author="Fernando Alonso Macias" w:date="2022-10-10T16:48:00Z">
              <w:r w:rsidRPr="00CB1B1B">
                <w:rPr>
                  <w:rFonts w:ascii="Arial" w:hAnsi="Arial"/>
                  <w:sz w:val="18"/>
                </w:rPr>
                <w:t>nrofPorts</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88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E1291AC" w14:textId="77777777" w:rsidR="006A1585" w:rsidRPr="00CB1B1B" w:rsidRDefault="006A1585" w:rsidP="000443D8">
            <w:pPr>
              <w:keepNext/>
              <w:keepLines/>
              <w:spacing w:after="0"/>
              <w:rPr>
                <w:ins w:id="2883" w:author="Fernando Alonso Macias" w:date="2022-10-10T16:48:00Z"/>
                <w:rFonts w:ascii="Arial" w:hAnsi="Arial" w:cs="Arial"/>
                <w:sz w:val="18"/>
                <w:lang w:eastAsia="ja-JP"/>
              </w:rPr>
            </w:pPr>
            <w:ins w:id="2884" w:author="Fernando Alonso Macias" w:date="2022-10-10T16:48:00Z">
              <w:r w:rsidRPr="00CB1B1B">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8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96B38F1" w14:textId="77777777" w:rsidR="006A1585" w:rsidRPr="00CB1B1B" w:rsidRDefault="006A1585" w:rsidP="000443D8">
            <w:pPr>
              <w:keepNext/>
              <w:keepLines/>
              <w:spacing w:after="0"/>
              <w:rPr>
                <w:ins w:id="2886" w:author="Fernando Alonso Macias" w:date="2022-10-10T16:48:00Z"/>
                <w:rFonts w:ascii="Arial" w:hAnsi="Arial" w:cs="Arial"/>
                <w:sz w:val="18"/>
                <w:lang w:eastAsia="ja-JP"/>
              </w:rPr>
            </w:pPr>
            <w:ins w:id="2887" w:author="Fernando Alonso Macias" w:date="2022-10-10T16:48:00Z">
              <w:r w:rsidRPr="00CB1B1B">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8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1745E01" w14:textId="77777777" w:rsidR="006A1585" w:rsidRPr="00CB1B1B" w:rsidRDefault="006A1585" w:rsidP="000443D8">
            <w:pPr>
              <w:keepNext/>
              <w:keepLines/>
              <w:spacing w:after="0"/>
              <w:rPr>
                <w:ins w:id="2889" w:author="Fernando Alonso Macias" w:date="2022-10-10T16:48:00Z"/>
                <w:rFonts w:ascii="Arial" w:hAnsi="Arial" w:cs="Arial"/>
                <w:sz w:val="18"/>
                <w:lang w:eastAsia="ja-JP"/>
              </w:rPr>
            </w:pPr>
            <w:ins w:id="2890" w:author="Fernando Alonso Macias" w:date="2022-10-10T16:48:00Z">
              <w:r w:rsidRPr="00CB1B1B">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9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84707C8" w14:textId="77777777" w:rsidR="006A1585" w:rsidRPr="00CB1B1B" w:rsidRDefault="006A1585" w:rsidP="000443D8">
            <w:pPr>
              <w:keepNext/>
              <w:keepLines/>
              <w:spacing w:after="0"/>
              <w:rPr>
                <w:ins w:id="2892" w:author="Fernando Alonso Macias" w:date="2022-10-10T16:48:00Z"/>
                <w:rFonts w:ascii="Arial" w:hAnsi="Arial" w:cs="Arial"/>
                <w:sz w:val="18"/>
                <w:lang w:eastAsia="ja-JP"/>
              </w:rPr>
            </w:pPr>
            <w:ins w:id="2893" w:author="Fernando Alonso Macias" w:date="2022-10-10T16:48:00Z">
              <w:r w:rsidRPr="00CB1B1B">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tcPrChange w:id="289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8025F12" w14:textId="77777777" w:rsidR="006A1585" w:rsidRPr="00CB1B1B" w:rsidRDefault="006A1585" w:rsidP="000443D8">
            <w:pPr>
              <w:keepNext/>
              <w:keepLines/>
              <w:spacing w:after="0"/>
              <w:rPr>
                <w:ins w:id="2895" w:author="Fernando Alonso Macias" w:date="2022-10-10T16:48:00Z"/>
                <w:rFonts w:ascii="Arial" w:hAnsi="Arial"/>
                <w:sz w:val="18"/>
                <w:lang w:eastAsia="ja-JP"/>
              </w:rPr>
            </w:pPr>
            <w:ins w:id="2896" w:author="Fernando Alonso Macias" w:date="2022-10-10T16:48:00Z">
              <w:r w:rsidRPr="00CB1B1B">
                <w:rPr>
                  <w:rFonts w:ascii="Arial" w:hAnsi="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tcPrChange w:id="28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E060018" w14:textId="77777777" w:rsidR="006A1585" w:rsidRPr="00CB1B1B" w:rsidRDefault="006A1585" w:rsidP="000443D8">
            <w:pPr>
              <w:keepNext/>
              <w:keepLines/>
              <w:spacing w:after="0"/>
              <w:rPr>
                <w:ins w:id="2898" w:author="Fernando Alonso Macias" w:date="2022-10-10T16:48:00Z"/>
                <w:rFonts w:ascii="Arial" w:hAnsi="Arial"/>
                <w:sz w:val="18"/>
                <w:lang w:eastAsia="ja-JP"/>
              </w:rPr>
            </w:pPr>
            <w:ins w:id="2899" w:author="Fernando Alonso Macias" w:date="2022-10-10T16:48:00Z">
              <w:r w:rsidRPr="00CB1B1B">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tcPrChange w:id="29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73E684B" w14:textId="77777777" w:rsidR="006A1585" w:rsidRPr="00CB1B1B" w:rsidRDefault="006A1585" w:rsidP="000443D8">
            <w:pPr>
              <w:keepNext/>
              <w:keepLines/>
              <w:spacing w:after="0"/>
              <w:rPr>
                <w:ins w:id="2901" w:author="Fernando Alonso Macias" w:date="2022-10-10T16:48:00Z"/>
                <w:rFonts w:ascii="Arial" w:hAnsi="Arial" w:cs="Arial"/>
                <w:sz w:val="18"/>
                <w:lang w:eastAsia="ja-JP"/>
              </w:rPr>
            </w:pPr>
            <w:ins w:id="2902" w:author="Fernando Alonso Macias" w:date="2022-10-10T16:48:00Z">
              <w:r w:rsidRPr="00CB1B1B">
                <w:rPr>
                  <w:rFonts w:ascii="Arial" w:hAnsi="Arial" w:cs="Arial"/>
                  <w:sz w:val="18"/>
                  <w:lang w:eastAsia="ja-JP"/>
                </w:rPr>
                <w:t>1</w:t>
              </w:r>
            </w:ins>
          </w:p>
        </w:tc>
      </w:tr>
      <w:tr w:rsidR="006A1585" w:rsidRPr="00CB1B1B" w14:paraId="39588A38" w14:textId="77777777" w:rsidTr="006A1585">
        <w:trPr>
          <w:trHeight w:val="33"/>
          <w:jc w:val="center"/>
          <w:ins w:id="2903" w:author="Fernando Alonso Macias" w:date="2022-10-10T16:48:00Z"/>
          <w:trPrChange w:id="2904" w:author="Fernando Alonso Macias" w:date="2022-10-10T16:59:00Z">
            <w:trPr>
              <w:trHeight w:val="33"/>
              <w:jc w:val="center"/>
            </w:trPr>
          </w:trPrChange>
        </w:trPr>
        <w:tc>
          <w:tcPr>
            <w:tcW w:w="2529" w:type="dxa"/>
            <w:tcBorders>
              <w:top w:val="single" w:sz="4" w:space="0" w:color="auto"/>
              <w:left w:val="single" w:sz="4" w:space="0" w:color="auto"/>
              <w:bottom w:val="nil"/>
              <w:right w:val="single" w:sz="4" w:space="0" w:color="auto"/>
            </w:tcBorders>
            <w:vAlign w:val="center"/>
            <w:tcPrChange w:id="2905" w:author="Fernando Alonso Macias" w:date="2022-10-10T16:59:00Z">
              <w:tcPr>
                <w:tcW w:w="2529" w:type="dxa"/>
                <w:tcBorders>
                  <w:top w:val="single" w:sz="4" w:space="0" w:color="auto"/>
                  <w:left w:val="single" w:sz="4" w:space="0" w:color="auto"/>
                  <w:bottom w:val="nil"/>
                  <w:right w:val="single" w:sz="4" w:space="0" w:color="auto"/>
                </w:tcBorders>
                <w:vAlign w:val="center"/>
              </w:tcPr>
            </w:tcPrChange>
          </w:tcPr>
          <w:p w14:paraId="30726722" w14:textId="77777777" w:rsidR="006A1585" w:rsidRPr="00CB1B1B" w:rsidRDefault="006A1585" w:rsidP="000443D8">
            <w:pPr>
              <w:keepNext/>
              <w:keepLines/>
              <w:spacing w:after="0"/>
              <w:rPr>
                <w:ins w:id="2906" w:author="Fernando Alonso Macias" w:date="2022-10-10T16:48:00Z"/>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Change w:id="2907"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2FEB449E" w14:textId="77777777" w:rsidR="006A1585" w:rsidRPr="00CB1B1B" w:rsidRDefault="006A1585" w:rsidP="000443D8">
            <w:pPr>
              <w:keepNext/>
              <w:keepLines/>
              <w:spacing w:after="0"/>
              <w:rPr>
                <w:ins w:id="2908" w:author="Fernando Alonso Macias" w:date="2022-10-10T16:48:00Z"/>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Change w:id="2909"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6FB41CE4" w14:textId="77777777" w:rsidR="006A1585" w:rsidRPr="00CB1B1B" w:rsidRDefault="006A1585" w:rsidP="000443D8">
            <w:pPr>
              <w:keepNext/>
              <w:keepLines/>
              <w:spacing w:after="0"/>
              <w:rPr>
                <w:ins w:id="2910" w:author="Fernando Alonso Macias" w:date="2022-10-10T16:48:00Z"/>
                <w:rFonts w:ascii="Arial" w:hAnsi="Arial" w:cs="Arial"/>
                <w:sz w:val="18"/>
                <w:lang w:val="en-US" w:eastAsia="ja-JP"/>
              </w:rPr>
            </w:pPr>
            <w:ins w:id="2911" w:author="Fernando Alonso Macias" w:date="2022-10-10T16:48:00Z">
              <w:r w:rsidRPr="00CB1B1B">
                <w:rPr>
                  <w:rFonts w:ascii="Arial" w:hAnsi="Arial" w:cs="Arial"/>
                  <w:sz w:val="18"/>
                  <w:lang w:eastAsia="ja-JP"/>
                </w:rPr>
                <w:t>6 for resource #0</w:t>
              </w:r>
            </w:ins>
          </w:p>
        </w:tc>
        <w:tc>
          <w:tcPr>
            <w:tcW w:w="1184" w:type="dxa"/>
            <w:tcBorders>
              <w:top w:val="single" w:sz="4" w:space="0" w:color="auto"/>
              <w:left w:val="single" w:sz="4" w:space="0" w:color="auto"/>
              <w:bottom w:val="nil"/>
              <w:right w:val="single" w:sz="4" w:space="0" w:color="auto"/>
            </w:tcBorders>
            <w:vAlign w:val="center"/>
            <w:hideMark/>
            <w:tcPrChange w:id="2912"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6BC53935" w14:textId="77777777" w:rsidR="006A1585" w:rsidRPr="00CB1B1B" w:rsidRDefault="006A1585" w:rsidP="000443D8">
            <w:pPr>
              <w:keepNext/>
              <w:keepLines/>
              <w:spacing w:after="0"/>
              <w:rPr>
                <w:ins w:id="2913" w:author="Fernando Alonso Macias" w:date="2022-10-10T16:48:00Z"/>
                <w:rFonts w:ascii="Arial" w:hAnsi="Arial" w:cs="Arial"/>
                <w:sz w:val="18"/>
                <w:lang w:eastAsia="ja-JP"/>
              </w:rPr>
            </w:pPr>
            <w:ins w:id="2914" w:author="Fernando Alonso Macias" w:date="2022-10-10T16:48:00Z">
              <w:r w:rsidRPr="00CB1B1B">
                <w:rPr>
                  <w:rFonts w:ascii="Arial" w:hAnsi="Arial" w:cs="Arial"/>
                  <w:sz w:val="18"/>
                  <w:lang w:eastAsia="ja-JP"/>
                </w:rPr>
                <w:t>6 for resource #0</w:t>
              </w:r>
            </w:ins>
          </w:p>
        </w:tc>
        <w:tc>
          <w:tcPr>
            <w:tcW w:w="1184" w:type="dxa"/>
            <w:tcBorders>
              <w:top w:val="single" w:sz="4" w:space="0" w:color="auto"/>
              <w:left w:val="single" w:sz="4" w:space="0" w:color="auto"/>
              <w:bottom w:val="single" w:sz="4" w:space="0" w:color="auto"/>
              <w:right w:val="single" w:sz="4" w:space="0" w:color="auto"/>
            </w:tcBorders>
            <w:hideMark/>
            <w:tcPrChange w:id="2915"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8309321" w14:textId="77777777" w:rsidR="006A1585" w:rsidRPr="00CB1B1B" w:rsidRDefault="006A1585" w:rsidP="000443D8">
            <w:pPr>
              <w:keepNext/>
              <w:keepLines/>
              <w:spacing w:after="0"/>
              <w:rPr>
                <w:ins w:id="2916" w:author="Fernando Alonso Macias" w:date="2022-10-10T16:48:00Z"/>
                <w:rFonts w:ascii="Arial" w:hAnsi="Arial" w:cs="Arial"/>
                <w:sz w:val="18"/>
                <w:lang w:eastAsia="ja-JP"/>
              </w:rPr>
            </w:pPr>
            <w:ins w:id="2917" w:author="Fernando Alonso Macias" w:date="2022-10-10T16:48:00Z">
              <w:r w:rsidRPr="00CB1B1B">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tcPrChange w:id="2918" w:author="Fernando Alonso Macias" w:date="2022-10-10T16:59:00Z">
              <w:tcPr>
                <w:tcW w:w="1184" w:type="dxa"/>
                <w:tcBorders>
                  <w:top w:val="single" w:sz="4" w:space="0" w:color="auto"/>
                  <w:left w:val="single" w:sz="4" w:space="0" w:color="auto"/>
                  <w:bottom w:val="nil"/>
                  <w:right w:val="single" w:sz="4" w:space="0" w:color="auto"/>
                </w:tcBorders>
              </w:tcPr>
            </w:tcPrChange>
          </w:tcPr>
          <w:p w14:paraId="4A89099E" w14:textId="77777777" w:rsidR="006A1585" w:rsidRPr="00CB1B1B" w:rsidRDefault="006A1585" w:rsidP="000443D8">
            <w:pPr>
              <w:keepNext/>
              <w:keepLines/>
              <w:spacing w:after="0"/>
              <w:rPr>
                <w:ins w:id="2919" w:author="Fernando Alonso Macias" w:date="2022-10-10T16:48:00Z"/>
                <w:rFonts w:ascii="Arial" w:hAnsi="Arial"/>
                <w:sz w:val="18"/>
                <w:lang w:eastAsia="ja-JP"/>
              </w:rPr>
            </w:pPr>
            <w:ins w:id="2920" w:author="Fernando Alonso Macias" w:date="2022-10-10T16:48:00Z">
              <w:r w:rsidRPr="00CB1B1B">
                <w:rPr>
                  <w:rFonts w:ascii="Arial" w:hAnsi="Arial"/>
                  <w:sz w:val="18"/>
                  <w:lang w:eastAsia="ja-JP"/>
                </w:rPr>
                <w:t>Specified in the test case for resource #0</w:t>
              </w:r>
            </w:ins>
          </w:p>
        </w:tc>
        <w:tc>
          <w:tcPr>
            <w:tcW w:w="1184" w:type="dxa"/>
            <w:tcBorders>
              <w:top w:val="single" w:sz="4" w:space="0" w:color="auto"/>
              <w:left w:val="single" w:sz="4" w:space="0" w:color="auto"/>
              <w:bottom w:val="nil"/>
              <w:right w:val="single" w:sz="4" w:space="0" w:color="auto"/>
            </w:tcBorders>
            <w:vAlign w:val="center"/>
            <w:tcPrChange w:id="2921"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0642C7D2" w14:textId="77777777" w:rsidR="006A1585" w:rsidRPr="00CB1B1B" w:rsidRDefault="006A1585" w:rsidP="000443D8">
            <w:pPr>
              <w:keepNext/>
              <w:keepLines/>
              <w:spacing w:after="0"/>
              <w:rPr>
                <w:ins w:id="2922" w:author="Fernando Alonso Macias" w:date="2022-10-10T16:48:00Z"/>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Change w:id="2923"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4AF87976" w14:textId="77777777" w:rsidR="006A1585" w:rsidRPr="00CB1B1B" w:rsidRDefault="006A1585" w:rsidP="000443D8">
            <w:pPr>
              <w:keepNext/>
              <w:keepLines/>
              <w:spacing w:after="0"/>
              <w:rPr>
                <w:ins w:id="2924" w:author="Fernando Alonso Macias" w:date="2022-10-10T16:48:00Z"/>
                <w:rFonts w:ascii="Arial" w:hAnsi="Arial"/>
                <w:sz w:val="18"/>
                <w:lang w:eastAsia="ja-JP"/>
              </w:rPr>
            </w:pPr>
            <w:ins w:id="2925" w:author="Fernando Alonso Macias" w:date="2022-10-10T16:48:00Z">
              <w:r w:rsidRPr="00CB1B1B">
                <w:rPr>
                  <w:rFonts w:ascii="Arial" w:hAnsi="Arial" w:cs="Arial"/>
                  <w:sz w:val="18"/>
                  <w:lang w:eastAsia="ja-JP"/>
                </w:rPr>
                <w:t>6 for resource #0</w:t>
              </w:r>
            </w:ins>
          </w:p>
        </w:tc>
      </w:tr>
      <w:tr w:rsidR="006A1585" w:rsidRPr="00CB1B1B" w14:paraId="6146D45A" w14:textId="77777777" w:rsidTr="006A1585">
        <w:trPr>
          <w:trHeight w:val="31"/>
          <w:jc w:val="center"/>
          <w:ins w:id="2926" w:author="Fernando Alonso Macias" w:date="2022-10-10T16:48:00Z"/>
          <w:trPrChange w:id="2927"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28" w:author="Fernando Alonso Macias" w:date="2022-10-10T16:59:00Z">
              <w:tcPr>
                <w:tcW w:w="2529" w:type="dxa"/>
                <w:tcBorders>
                  <w:top w:val="nil"/>
                  <w:left w:val="single" w:sz="4" w:space="0" w:color="auto"/>
                  <w:bottom w:val="nil"/>
                  <w:right w:val="single" w:sz="4" w:space="0" w:color="auto"/>
                </w:tcBorders>
                <w:vAlign w:val="center"/>
                <w:hideMark/>
              </w:tcPr>
            </w:tcPrChange>
          </w:tcPr>
          <w:p w14:paraId="14BB64D5" w14:textId="77777777" w:rsidR="006A1585" w:rsidRPr="00CB1B1B" w:rsidRDefault="006A1585" w:rsidP="000443D8">
            <w:pPr>
              <w:keepNext/>
              <w:keepLines/>
              <w:spacing w:after="0"/>
              <w:rPr>
                <w:ins w:id="2929"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30"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417F4BA" w14:textId="77777777" w:rsidR="006A1585" w:rsidRPr="00CB1B1B" w:rsidRDefault="006A1585" w:rsidP="000443D8">
            <w:pPr>
              <w:keepNext/>
              <w:keepLines/>
              <w:spacing w:after="0"/>
              <w:rPr>
                <w:ins w:id="2931"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932"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61469FF" w14:textId="77777777" w:rsidR="006A1585" w:rsidRPr="00CB1B1B" w:rsidRDefault="006A1585" w:rsidP="000443D8">
            <w:pPr>
              <w:keepNext/>
              <w:keepLines/>
              <w:spacing w:after="0"/>
              <w:rPr>
                <w:ins w:id="2933" w:author="Fernando Alonso Macias" w:date="2022-10-10T16:48:00Z"/>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Change w:id="293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833412A" w14:textId="77777777" w:rsidR="006A1585" w:rsidRPr="00CB1B1B" w:rsidRDefault="006A1585" w:rsidP="000443D8">
            <w:pPr>
              <w:keepNext/>
              <w:keepLines/>
              <w:spacing w:after="0"/>
              <w:rPr>
                <w:ins w:id="2935"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36"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1157C6D2" w14:textId="77777777" w:rsidR="006A1585" w:rsidRPr="00CB1B1B" w:rsidRDefault="006A1585" w:rsidP="000443D8">
            <w:pPr>
              <w:keepNext/>
              <w:keepLines/>
              <w:spacing w:after="0"/>
              <w:rPr>
                <w:ins w:id="2937" w:author="Fernando Alonso Macias" w:date="2022-10-10T16:48:00Z"/>
                <w:rFonts w:ascii="Arial" w:hAnsi="Arial" w:cs="Arial"/>
                <w:sz w:val="18"/>
                <w:lang w:eastAsia="ja-JP"/>
              </w:rPr>
            </w:pPr>
            <w:ins w:id="2938" w:author="Fernando Alonso Macias" w:date="2022-10-10T16:48:00Z">
              <w:r w:rsidRPr="00CB1B1B">
                <w:rPr>
                  <w:rFonts w:ascii="Arial" w:hAnsi="Arial" w:cs="Arial"/>
                  <w:sz w:val="18"/>
                  <w:lang w:eastAsia="ja-JP"/>
                </w:rPr>
                <w:t>1 for resource #1</w:t>
              </w:r>
            </w:ins>
          </w:p>
        </w:tc>
        <w:tc>
          <w:tcPr>
            <w:tcW w:w="1184" w:type="dxa"/>
            <w:tcBorders>
              <w:top w:val="nil"/>
              <w:left w:val="single" w:sz="4" w:space="0" w:color="auto"/>
              <w:bottom w:val="nil"/>
              <w:right w:val="single" w:sz="4" w:space="0" w:color="auto"/>
            </w:tcBorders>
            <w:tcPrChange w:id="2939" w:author="Fernando Alonso Macias" w:date="2022-10-10T16:59:00Z">
              <w:tcPr>
                <w:tcW w:w="1184" w:type="dxa"/>
                <w:tcBorders>
                  <w:top w:val="nil"/>
                  <w:left w:val="single" w:sz="4" w:space="0" w:color="auto"/>
                  <w:bottom w:val="nil"/>
                  <w:right w:val="single" w:sz="4" w:space="0" w:color="auto"/>
                </w:tcBorders>
              </w:tcPr>
            </w:tcPrChange>
          </w:tcPr>
          <w:p w14:paraId="6F73229B" w14:textId="77777777" w:rsidR="006A1585" w:rsidRPr="00CB1B1B" w:rsidRDefault="006A1585" w:rsidP="000443D8">
            <w:pPr>
              <w:keepNext/>
              <w:keepLines/>
              <w:spacing w:after="0"/>
              <w:rPr>
                <w:ins w:id="2940"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41" w:author="Fernando Alonso Macias" w:date="2022-10-10T16:59:00Z">
              <w:tcPr>
                <w:tcW w:w="1184" w:type="dxa"/>
                <w:tcBorders>
                  <w:top w:val="nil"/>
                  <w:left w:val="single" w:sz="4" w:space="0" w:color="auto"/>
                  <w:bottom w:val="nil"/>
                  <w:right w:val="single" w:sz="4" w:space="0" w:color="auto"/>
                </w:tcBorders>
              </w:tcPr>
            </w:tcPrChange>
          </w:tcPr>
          <w:p w14:paraId="2F03769E" w14:textId="77777777" w:rsidR="006A1585" w:rsidRPr="00CB1B1B" w:rsidRDefault="006A1585" w:rsidP="000443D8">
            <w:pPr>
              <w:keepNext/>
              <w:keepLines/>
              <w:spacing w:after="0"/>
              <w:rPr>
                <w:ins w:id="2942"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943" w:author="Fernando Alonso Macias" w:date="2022-10-10T16:59:00Z">
              <w:tcPr>
                <w:tcW w:w="1184" w:type="dxa"/>
                <w:vMerge/>
                <w:tcBorders>
                  <w:left w:val="single" w:sz="4" w:space="0" w:color="auto"/>
                  <w:right w:val="single" w:sz="4" w:space="0" w:color="auto"/>
                </w:tcBorders>
              </w:tcPr>
            </w:tcPrChange>
          </w:tcPr>
          <w:p w14:paraId="32EA4ADD" w14:textId="77777777" w:rsidR="006A1585" w:rsidRPr="00CB1B1B" w:rsidRDefault="006A1585" w:rsidP="000443D8">
            <w:pPr>
              <w:keepNext/>
              <w:keepLines/>
              <w:spacing w:after="0"/>
              <w:rPr>
                <w:ins w:id="2944" w:author="Fernando Alonso Macias" w:date="2022-10-10T16:48:00Z"/>
                <w:rFonts w:ascii="Arial" w:hAnsi="Arial"/>
                <w:sz w:val="18"/>
                <w:lang w:eastAsia="ja-JP"/>
              </w:rPr>
            </w:pPr>
          </w:p>
        </w:tc>
      </w:tr>
      <w:tr w:rsidR="006A1585" w:rsidRPr="00CB1B1B" w14:paraId="0D7D55B3" w14:textId="77777777" w:rsidTr="006A1585">
        <w:trPr>
          <w:trHeight w:val="31"/>
          <w:jc w:val="center"/>
          <w:ins w:id="2945" w:author="Fernando Alonso Macias" w:date="2022-10-10T16:48:00Z"/>
          <w:trPrChange w:id="2946"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47" w:author="Fernando Alonso Macias" w:date="2022-10-10T16:59:00Z">
              <w:tcPr>
                <w:tcW w:w="2529" w:type="dxa"/>
                <w:tcBorders>
                  <w:top w:val="nil"/>
                  <w:left w:val="single" w:sz="4" w:space="0" w:color="auto"/>
                  <w:bottom w:val="nil"/>
                  <w:right w:val="single" w:sz="4" w:space="0" w:color="auto"/>
                </w:tcBorders>
                <w:vAlign w:val="center"/>
                <w:hideMark/>
              </w:tcPr>
            </w:tcPrChange>
          </w:tcPr>
          <w:p w14:paraId="754D7941" w14:textId="77777777" w:rsidR="006A1585" w:rsidRPr="00CB1B1B" w:rsidRDefault="006A1585" w:rsidP="000443D8">
            <w:pPr>
              <w:keepNext/>
              <w:keepLines/>
              <w:spacing w:after="0"/>
              <w:rPr>
                <w:ins w:id="2948"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49"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831966B" w14:textId="77777777" w:rsidR="006A1585" w:rsidRPr="00CB1B1B" w:rsidRDefault="006A1585" w:rsidP="000443D8">
            <w:pPr>
              <w:keepNext/>
              <w:keepLines/>
              <w:spacing w:after="0"/>
              <w:rPr>
                <w:ins w:id="2950"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951"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1645E9C" w14:textId="77777777" w:rsidR="006A1585" w:rsidRPr="00CB1B1B" w:rsidRDefault="006A1585" w:rsidP="000443D8">
            <w:pPr>
              <w:keepNext/>
              <w:keepLines/>
              <w:spacing w:after="0"/>
              <w:rPr>
                <w:ins w:id="2952" w:author="Fernando Alonso Macias" w:date="2022-10-10T16:48:00Z"/>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Change w:id="295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28E7B69" w14:textId="77777777" w:rsidR="006A1585" w:rsidRPr="00CB1B1B" w:rsidRDefault="006A1585" w:rsidP="000443D8">
            <w:pPr>
              <w:keepNext/>
              <w:keepLines/>
              <w:spacing w:after="0"/>
              <w:rPr>
                <w:ins w:id="2954"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55"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F2144D6" w14:textId="77777777" w:rsidR="006A1585" w:rsidRPr="00CB1B1B" w:rsidRDefault="006A1585" w:rsidP="000443D8">
            <w:pPr>
              <w:keepNext/>
              <w:keepLines/>
              <w:spacing w:after="0"/>
              <w:rPr>
                <w:ins w:id="2956" w:author="Fernando Alonso Macias" w:date="2022-10-10T16:48:00Z"/>
                <w:rFonts w:ascii="Arial" w:hAnsi="Arial" w:cs="Arial"/>
                <w:sz w:val="18"/>
                <w:lang w:eastAsia="ja-JP"/>
              </w:rPr>
            </w:pPr>
            <w:ins w:id="2957" w:author="Fernando Alonso Macias" w:date="2022-10-10T16:48:00Z">
              <w:r w:rsidRPr="00CB1B1B">
                <w:rPr>
                  <w:rFonts w:ascii="Arial" w:hAnsi="Arial" w:cs="Arial"/>
                  <w:sz w:val="18"/>
                  <w:lang w:eastAsia="ja-JP"/>
                </w:rPr>
                <w:t>2 for resource #2</w:t>
              </w:r>
            </w:ins>
          </w:p>
        </w:tc>
        <w:tc>
          <w:tcPr>
            <w:tcW w:w="1184" w:type="dxa"/>
            <w:tcBorders>
              <w:top w:val="nil"/>
              <w:left w:val="single" w:sz="4" w:space="0" w:color="auto"/>
              <w:bottom w:val="nil"/>
              <w:right w:val="single" w:sz="4" w:space="0" w:color="auto"/>
            </w:tcBorders>
            <w:tcPrChange w:id="2958" w:author="Fernando Alonso Macias" w:date="2022-10-10T16:59:00Z">
              <w:tcPr>
                <w:tcW w:w="1184" w:type="dxa"/>
                <w:tcBorders>
                  <w:top w:val="nil"/>
                  <w:left w:val="single" w:sz="4" w:space="0" w:color="auto"/>
                  <w:bottom w:val="nil"/>
                  <w:right w:val="single" w:sz="4" w:space="0" w:color="auto"/>
                </w:tcBorders>
              </w:tcPr>
            </w:tcPrChange>
          </w:tcPr>
          <w:p w14:paraId="0A5A897B" w14:textId="77777777" w:rsidR="006A1585" w:rsidRPr="00CB1B1B" w:rsidRDefault="006A1585" w:rsidP="000443D8">
            <w:pPr>
              <w:keepNext/>
              <w:keepLines/>
              <w:spacing w:after="0"/>
              <w:rPr>
                <w:ins w:id="2959"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60" w:author="Fernando Alonso Macias" w:date="2022-10-10T16:59:00Z">
              <w:tcPr>
                <w:tcW w:w="1184" w:type="dxa"/>
                <w:tcBorders>
                  <w:top w:val="nil"/>
                  <w:left w:val="single" w:sz="4" w:space="0" w:color="auto"/>
                  <w:bottom w:val="nil"/>
                  <w:right w:val="single" w:sz="4" w:space="0" w:color="auto"/>
                </w:tcBorders>
              </w:tcPr>
            </w:tcPrChange>
          </w:tcPr>
          <w:p w14:paraId="4E58EEF4" w14:textId="77777777" w:rsidR="006A1585" w:rsidRPr="00CB1B1B" w:rsidRDefault="006A1585" w:rsidP="000443D8">
            <w:pPr>
              <w:keepNext/>
              <w:keepLines/>
              <w:spacing w:after="0"/>
              <w:rPr>
                <w:ins w:id="2961"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962" w:author="Fernando Alonso Macias" w:date="2022-10-10T16:59:00Z">
              <w:tcPr>
                <w:tcW w:w="1184" w:type="dxa"/>
                <w:vMerge/>
                <w:tcBorders>
                  <w:left w:val="single" w:sz="4" w:space="0" w:color="auto"/>
                  <w:right w:val="single" w:sz="4" w:space="0" w:color="auto"/>
                </w:tcBorders>
              </w:tcPr>
            </w:tcPrChange>
          </w:tcPr>
          <w:p w14:paraId="44D3D41E" w14:textId="77777777" w:rsidR="006A1585" w:rsidRPr="00CB1B1B" w:rsidRDefault="006A1585" w:rsidP="000443D8">
            <w:pPr>
              <w:keepNext/>
              <w:keepLines/>
              <w:spacing w:after="0"/>
              <w:rPr>
                <w:ins w:id="2963" w:author="Fernando Alonso Macias" w:date="2022-10-10T16:48:00Z"/>
                <w:rFonts w:ascii="Arial" w:hAnsi="Arial"/>
                <w:sz w:val="18"/>
                <w:lang w:eastAsia="ja-JP"/>
              </w:rPr>
            </w:pPr>
          </w:p>
        </w:tc>
      </w:tr>
      <w:tr w:rsidR="006A1585" w:rsidRPr="00CB1B1B" w14:paraId="27948004" w14:textId="77777777" w:rsidTr="006A1585">
        <w:trPr>
          <w:trHeight w:val="31"/>
          <w:jc w:val="center"/>
          <w:ins w:id="2964" w:author="Fernando Alonso Macias" w:date="2022-10-10T16:48:00Z"/>
          <w:trPrChange w:id="2965"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66" w:author="Fernando Alonso Macias" w:date="2022-10-10T16:59:00Z">
              <w:tcPr>
                <w:tcW w:w="2529" w:type="dxa"/>
                <w:tcBorders>
                  <w:top w:val="nil"/>
                  <w:left w:val="single" w:sz="4" w:space="0" w:color="auto"/>
                  <w:bottom w:val="nil"/>
                  <w:right w:val="single" w:sz="4" w:space="0" w:color="auto"/>
                </w:tcBorders>
                <w:vAlign w:val="center"/>
                <w:hideMark/>
              </w:tcPr>
            </w:tcPrChange>
          </w:tcPr>
          <w:p w14:paraId="1C4D5C7E" w14:textId="77777777" w:rsidR="006A1585" w:rsidRPr="00CB1B1B" w:rsidRDefault="006A1585" w:rsidP="000443D8">
            <w:pPr>
              <w:keepNext/>
              <w:keepLines/>
              <w:spacing w:after="0"/>
              <w:rPr>
                <w:ins w:id="2967"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68"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EE2048B" w14:textId="77777777" w:rsidR="006A1585" w:rsidRPr="00CB1B1B" w:rsidRDefault="006A1585" w:rsidP="000443D8">
            <w:pPr>
              <w:keepNext/>
              <w:keepLines/>
              <w:spacing w:after="0"/>
              <w:rPr>
                <w:ins w:id="2969"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970"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1FD5403C" w14:textId="77777777" w:rsidR="006A1585" w:rsidRPr="00CB1B1B" w:rsidRDefault="006A1585" w:rsidP="000443D8">
            <w:pPr>
              <w:keepNext/>
              <w:keepLines/>
              <w:spacing w:after="0"/>
              <w:rPr>
                <w:ins w:id="2971" w:author="Fernando Alonso Macias" w:date="2022-10-10T16:48:00Z"/>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Change w:id="2972"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30DFB50" w14:textId="77777777" w:rsidR="006A1585" w:rsidRPr="00CB1B1B" w:rsidRDefault="006A1585" w:rsidP="000443D8">
            <w:pPr>
              <w:keepNext/>
              <w:keepLines/>
              <w:spacing w:after="0"/>
              <w:rPr>
                <w:ins w:id="2973"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74"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5A6F0AC5" w14:textId="77777777" w:rsidR="006A1585" w:rsidRPr="00CB1B1B" w:rsidRDefault="006A1585" w:rsidP="000443D8">
            <w:pPr>
              <w:keepNext/>
              <w:keepLines/>
              <w:spacing w:after="0"/>
              <w:rPr>
                <w:ins w:id="2975" w:author="Fernando Alonso Macias" w:date="2022-10-10T16:48:00Z"/>
                <w:rFonts w:ascii="Arial" w:hAnsi="Arial" w:cs="Arial"/>
                <w:sz w:val="18"/>
                <w:lang w:eastAsia="ja-JP"/>
              </w:rPr>
            </w:pPr>
            <w:ins w:id="2976" w:author="Fernando Alonso Macias" w:date="2022-10-10T16:48:00Z">
              <w:r w:rsidRPr="00CB1B1B">
                <w:rPr>
                  <w:rFonts w:ascii="Arial" w:hAnsi="Arial" w:cs="Arial"/>
                  <w:sz w:val="18"/>
                  <w:lang w:eastAsia="ja-JP"/>
                </w:rPr>
                <w:t>3 for resource #3</w:t>
              </w:r>
            </w:ins>
          </w:p>
        </w:tc>
        <w:tc>
          <w:tcPr>
            <w:tcW w:w="1184" w:type="dxa"/>
            <w:tcBorders>
              <w:top w:val="nil"/>
              <w:left w:val="single" w:sz="4" w:space="0" w:color="auto"/>
              <w:bottom w:val="single" w:sz="4" w:space="0" w:color="auto"/>
              <w:right w:val="single" w:sz="4" w:space="0" w:color="auto"/>
            </w:tcBorders>
            <w:tcPrChange w:id="2977" w:author="Fernando Alonso Macias" w:date="2022-10-10T16:59:00Z">
              <w:tcPr>
                <w:tcW w:w="1184" w:type="dxa"/>
                <w:tcBorders>
                  <w:top w:val="nil"/>
                  <w:left w:val="single" w:sz="4" w:space="0" w:color="auto"/>
                  <w:bottom w:val="single" w:sz="4" w:space="0" w:color="auto"/>
                  <w:right w:val="single" w:sz="4" w:space="0" w:color="auto"/>
                </w:tcBorders>
              </w:tcPr>
            </w:tcPrChange>
          </w:tcPr>
          <w:p w14:paraId="70FD182E" w14:textId="77777777" w:rsidR="006A1585" w:rsidRPr="00CB1B1B" w:rsidRDefault="006A1585" w:rsidP="000443D8">
            <w:pPr>
              <w:keepNext/>
              <w:keepLines/>
              <w:spacing w:after="0"/>
              <w:rPr>
                <w:ins w:id="2978"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79" w:author="Fernando Alonso Macias" w:date="2022-10-10T16:59:00Z">
              <w:tcPr>
                <w:tcW w:w="1184" w:type="dxa"/>
                <w:tcBorders>
                  <w:top w:val="nil"/>
                  <w:left w:val="single" w:sz="4" w:space="0" w:color="auto"/>
                  <w:bottom w:val="nil"/>
                  <w:right w:val="single" w:sz="4" w:space="0" w:color="auto"/>
                </w:tcBorders>
              </w:tcPr>
            </w:tcPrChange>
          </w:tcPr>
          <w:p w14:paraId="38959D24" w14:textId="77777777" w:rsidR="006A1585" w:rsidRPr="00CB1B1B" w:rsidRDefault="006A1585" w:rsidP="000443D8">
            <w:pPr>
              <w:keepNext/>
              <w:keepLines/>
              <w:spacing w:after="0"/>
              <w:rPr>
                <w:ins w:id="2980"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981" w:author="Fernando Alonso Macias" w:date="2022-10-10T16:59:00Z">
              <w:tcPr>
                <w:tcW w:w="1184" w:type="dxa"/>
                <w:vMerge/>
                <w:tcBorders>
                  <w:left w:val="single" w:sz="4" w:space="0" w:color="auto"/>
                  <w:bottom w:val="single" w:sz="4" w:space="0" w:color="auto"/>
                  <w:right w:val="single" w:sz="4" w:space="0" w:color="auto"/>
                </w:tcBorders>
              </w:tcPr>
            </w:tcPrChange>
          </w:tcPr>
          <w:p w14:paraId="5EBA2E71" w14:textId="77777777" w:rsidR="006A1585" w:rsidRPr="00CB1B1B" w:rsidRDefault="006A1585" w:rsidP="000443D8">
            <w:pPr>
              <w:keepNext/>
              <w:keepLines/>
              <w:spacing w:after="0"/>
              <w:rPr>
                <w:ins w:id="2982" w:author="Fernando Alonso Macias" w:date="2022-10-10T16:48:00Z"/>
                <w:rFonts w:ascii="Arial" w:hAnsi="Arial"/>
                <w:sz w:val="18"/>
                <w:lang w:eastAsia="ja-JP"/>
              </w:rPr>
            </w:pPr>
          </w:p>
        </w:tc>
      </w:tr>
      <w:tr w:rsidR="006A1585" w:rsidRPr="00CB1B1B" w14:paraId="29A4BC24" w14:textId="77777777" w:rsidTr="006A1585">
        <w:trPr>
          <w:trHeight w:val="33"/>
          <w:jc w:val="center"/>
          <w:ins w:id="2983" w:author="Fernando Alonso Macias" w:date="2022-10-10T16:48:00Z"/>
          <w:trPrChange w:id="2984" w:author="Fernando Alonso Macias" w:date="2022-10-10T16:59:00Z">
            <w:trPr>
              <w:trHeight w:val="33"/>
              <w:jc w:val="center"/>
            </w:trPr>
          </w:trPrChange>
        </w:trPr>
        <w:tc>
          <w:tcPr>
            <w:tcW w:w="2529" w:type="dxa"/>
            <w:tcBorders>
              <w:top w:val="nil"/>
              <w:left w:val="single" w:sz="4" w:space="0" w:color="auto"/>
              <w:bottom w:val="nil"/>
              <w:right w:val="single" w:sz="4" w:space="0" w:color="auto"/>
            </w:tcBorders>
            <w:hideMark/>
            <w:tcPrChange w:id="2985" w:author="Fernando Alonso Macias" w:date="2022-10-10T16:59:00Z">
              <w:tcPr>
                <w:tcW w:w="2529" w:type="dxa"/>
                <w:tcBorders>
                  <w:top w:val="nil"/>
                  <w:left w:val="single" w:sz="4" w:space="0" w:color="auto"/>
                  <w:bottom w:val="nil"/>
                  <w:right w:val="single" w:sz="4" w:space="0" w:color="auto"/>
                </w:tcBorders>
                <w:hideMark/>
              </w:tcPr>
            </w:tcPrChange>
          </w:tcPr>
          <w:p w14:paraId="06FFE090" w14:textId="77777777" w:rsidR="006A1585" w:rsidRPr="00CB1B1B" w:rsidRDefault="006A1585" w:rsidP="000443D8">
            <w:pPr>
              <w:keepNext/>
              <w:keepLines/>
              <w:spacing w:after="0"/>
              <w:rPr>
                <w:ins w:id="2986" w:author="Fernando Alonso Macias" w:date="2022-10-10T16:48:00Z"/>
                <w:rFonts w:ascii="Arial" w:hAnsi="Arial" w:cs="Arial"/>
                <w:i/>
                <w:sz w:val="18"/>
                <w:lang w:eastAsia="ja-JP"/>
              </w:rPr>
            </w:pPr>
            <w:proofErr w:type="spellStart"/>
            <w:ins w:id="2987" w:author="Fernando Alonso Macias" w:date="2022-10-10T16:48:00Z">
              <w:r w:rsidRPr="00CB1B1B">
                <w:rPr>
                  <w:rFonts w:ascii="Arial" w:hAnsi="Arial"/>
                  <w:sz w:val="18"/>
                </w:rPr>
                <w:t>firstOFDMSymbolInTimeDomain</w:t>
              </w:r>
              <w:proofErr w:type="spellEnd"/>
            </w:ins>
          </w:p>
        </w:tc>
        <w:tc>
          <w:tcPr>
            <w:tcW w:w="1184" w:type="dxa"/>
            <w:tcBorders>
              <w:top w:val="nil"/>
              <w:left w:val="single" w:sz="4" w:space="0" w:color="auto"/>
              <w:bottom w:val="nil"/>
              <w:right w:val="single" w:sz="4" w:space="0" w:color="auto"/>
            </w:tcBorders>
            <w:hideMark/>
            <w:tcPrChange w:id="2988" w:author="Fernando Alonso Macias" w:date="2022-10-10T16:59:00Z">
              <w:tcPr>
                <w:tcW w:w="1184" w:type="dxa"/>
                <w:tcBorders>
                  <w:top w:val="nil"/>
                  <w:left w:val="single" w:sz="4" w:space="0" w:color="auto"/>
                  <w:bottom w:val="nil"/>
                  <w:right w:val="single" w:sz="4" w:space="0" w:color="auto"/>
                </w:tcBorders>
                <w:hideMark/>
              </w:tcPr>
            </w:tcPrChange>
          </w:tcPr>
          <w:p w14:paraId="2156B640" w14:textId="77777777" w:rsidR="006A1585" w:rsidRPr="00CB1B1B" w:rsidRDefault="006A1585" w:rsidP="000443D8">
            <w:pPr>
              <w:keepNext/>
              <w:keepLines/>
              <w:spacing w:after="0"/>
              <w:rPr>
                <w:ins w:id="2989" w:author="Fernando Alonso Macias" w:date="2022-10-10T16:48:00Z"/>
                <w:rFonts w:ascii="Arial" w:hAnsi="Arial" w:cs="Arial"/>
                <w:sz w:val="18"/>
                <w:lang w:eastAsia="ja-JP"/>
              </w:rPr>
            </w:pPr>
            <w:ins w:id="2990" w:author="Fernando Alonso Macias" w:date="2022-10-10T16:48:00Z">
              <w:r w:rsidRPr="00CB1B1B">
                <w:rPr>
                  <w:rFonts w:ascii="Arial" w:hAnsi="Arial" w:cs="Arial"/>
                  <w:sz w:val="18"/>
                  <w:lang w:eastAsia="ja-JP"/>
                </w:rPr>
                <w:t>5 for resource #0</w:t>
              </w:r>
            </w:ins>
          </w:p>
        </w:tc>
        <w:tc>
          <w:tcPr>
            <w:tcW w:w="1184" w:type="dxa"/>
            <w:tcBorders>
              <w:top w:val="single" w:sz="4" w:space="0" w:color="auto"/>
              <w:left w:val="single" w:sz="4" w:space="0" w:color="auto"/>
              <w:bottom w:val="nil"/>
              <w:right w:val="single" w:sz="4" w:space="0" w:color="auto"/>
            </w:tcBorders>
            <w:hideMark/>
            <w:tcPrChange w:id="2991" w:author="Fernando Alonso Macias" w:date="2022-10-10T16:59:00Z">
              <w:tcPr>
                <w:tcW w:w="1184" w:type="dxa"/>
                <w:tcBorders>
                  <w:top w:val="single" w:sz="4" w:space="0" w:color="auto"/>
                  <w:left w:val="single" w:sz="4" w:space="0" w:color="auto"/>
                  <w:bottom w:val="nil"/>
                  <w:right w:val="single" w:sz="4" w:space="0" w:color="auto"/>
                </w:tcBorders>
                <w:hideMark/>
              </w:tcPr>
            </w:tcPrChange>
          </w:tcPr>
          <w:p w14:paraId="169A8919" w14:textId="77777777" w:rsidR="006A1585" w:rsidRPr="00CB1B1B" w:rsidRDefault="006A1585" w:rsidP="000443D8">
            <w:pPr>
              <w:keepNext/>
              <w:keepLines/>
              <w:spacing w:after="0"/>
              <w:rPr>
                <w:ins w:id="2992" w:author="Fernando Alonso Macias" w:date="2022-10-10T16:48:00Z"/>
                <w:rFonts w:ascii="Arial" w:hAnsi="Arial" w:cs="Arial"/>
                <w:sz w:val="18"/>
                <w:lang w:eastAsia="ja-JP"/>
              </w:rPr>
            </w:pPr>
            <w:ins w:id="2993" w:author="Fernando Alonso Macias" w:date="2022-10-10T16:48:00Z">
              <w:r w:rsidRPr="00CB1B1B">
                <w:rPr>
                  <w:rFonts w:ascii="Arial" w:hAnsi="Arial" w:cs="Arial"/>
                  <w:sz w:val="18"/>
                  <w:lang w:eastAsia="ja-JP"/>
                </w:rPr>
                <w:t>10 for resource #1</w:t>
              </w:r>
            </w:ins>
          </w:p>
        </w:tc>
        <w:tc>
          <w:tcPr>
            <w:tcW w:w="1184" w:type="dxa"/>
            <w:tcBorders>
              <w:top w:val="single" w:sz="4" w:space="0" w:color="auto"/>
              <w:left w:val="single" w:sz="4" w:space="0" w:color="auto"/>
              <w:bottom w:val="nil"/>
              <w:right w:val="single" w:sz="4" w:space="0" w:color="auto"/>
            </w:tcBorders>
            <w:hideMark/>
            <w:tcPrChange w:id="2994" w:author="Fernando Alonso Macias" w:date="2022-10-10T16:59:00Z">
              <w:tcPr>
                <w:tcW w:w="1184" w:type="dxa"/>
                <w:tcBorders>
                  <w:top w:val="single" w:sz="4" w:space="0" w:color="auto"/>
                  <w:left w:val="single" w:sz="4" w:space="0" w:color="auto"/>
                  <w:bottom w:val="nil"/>
                  <w:right w:val="single" w:sz="4" w:space="0" w:color="auto"/>
                </w:tcBorders>
                <w:hideMark/>
              </w:tcPr>
            </w:tcPrChange>
          </w:tcPr>
          <w:p w14:paraId="418A4160" w14:textId="77777777" w:rsidR="006A1585" w:rsidRPr="00CB1B1B" w:rsidRDefault="006A1585" w:rsidP="000443D8">
            <w:pPr>
              <w:keepNext/>
              <w:keepLines/>
              <w:spacing w:after="0"/>
              <w:rPr>
                <w:ins w:id="2995" w:author="Fernando Alonso Macias" w:date="2022-10-10T16:48:00Z"/>
                <w:rFonts w:ascii="Arial" w:hAnsi="Arial" w:cs="Arial"/>
                <w:sz w:val="18"/>
                <w:lang w:eastAsia="ja-JP"/>
              </w:rPr>
            </w:pPr>
            <w:ins w:id="2996" w:author="Fernando Alonso Macias" w:date="2022-10-10T16:48:00Z">
              <w:r w:rsidRPr="00CB1B1B">
                <w:rPr>
                  <w:rFonts w:ascii="Arial" w:hAnsi="Arial" w:cs="Arial"/>
                  <w:sz w:val="18"/>
                  <w:lang w:eastAsia="ja-JP"/>
                </w:rPr>
                <w:t>10 for resource #1</w:t>
              </w:r>
            </w:ins>
          </w:p>
        </w:tc>
        <w:tc>
          <w:tcPr>
            <w:tcW w:w="1184" w:type="dxa"/>
            <w:tcBorders>
              <w:top w:val="single" w:sz="4" w:space="0" w:color="auto"/>
              <w:left w:val="single" w:sz="4" w:space="0" w:color="auto"/>
              <w:bottom w:val="single" w:sz="4" w:space="0" w:color="auto"/>
              <w:right w:val="single" w:sz="4" w:space="0" w:color="auto"/>
            </w:tcBorders>
            <w:hideMark/>
            <w:tcPrChange w:id="2997"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FFAC9AD" w14:textId="77777777" w:rsidR="006A1585" w:rsidRPr="00CB1B1B" w:rsidRDefault="006A1585" w:rsidP="000443D8">
            <w:pPr>
              <w:keepNext/>
              <w:keepLines/>
              <w:spacing w:after="0"/>
              <w:rPr>
                <w:ins w:id="2998" w:author="Fernando Alonso Macias" w:date="2022-10-10T16:48:00Z"/>
                <w:rFonts w:ascii="Arial" w:hAnsi="Arial" w:cs="Arial"/>
                <w:sz w:val="18"/>
                <w:lang w:eastAsia="ja-JP"/>
              </w:rPr>
            </w:pPr>
            <w:ins w:id="2999" w:author="Fernando Alonso Macias" w:date="2022-10-10T16:48:00Z">
              <w:r w:rsidRPr="00CB1B1B">
                <w:rPr>
                  <w:rFonts w:ascii="Arial" w:hAnsi="Arial" w:cs="Arial"/>
                  <w:sz w:val="18"/>
                  <w:lang w:eastAsia="ja-JP"/>
                </w:rPr>
                <w:t>4 for resource #4</w:t>
              </w:r>
            </w:ins>
          </w:p>
        </w:tc>
        <w:tc>
          <w:tcPr>
            <w:tcW w:w="1184" w:type="dxa"/>
            <w:tcBorders>
              <w:top w:val="single" w:sz="4" w:space="0" w:color="auto"/>
              <w:left w:val="single" w:sz="4" w:space="0" w:color="auto"/>
              <w:bottom w:val="nil"/>
              <w:right w:val="single" w:sz="4" w:space="0" w:color="auto"/>
            </w:tcBorders>
            <w:tcPrChange w:id="3000" w:author="Fernando Alonso Macias" w:date="2022-10-10T16:59:00Z">
              <w:tcPr>
                <w:tcW w:w="1184" w:type="dxa"/>
                <w:tcBorders>
                  <w:top w:val="single" w:sz="4" w:space="0" w:color="auto"/>
                  <w:left w:val="single" w:sz="4" w:space="0" w:color="auto"/>
                  <w:bottom w:val="nil"/>
                  <w:right w:val="single" w:sz="4" w:space="0" w:color="auto"/>
                </w:tcBorders>
              </w:tcPr>
            </w:tcPrChange>
          </w:tcPr>
          <w:p w14:paraId="0317EED5" w14:textId="77777777" w:rsidR="006A1585" w:rsidRPr="00CB1B1B" w:rsidRDefault="006A1585" w:rsidP="000443D8">
            <w:pPr>
              <w:keepNext/>
              <w:keepLines/>
              <w:spacing w:after="0"/>
              <w:rPr>
                <w:ins w:id="3001" w:author="Fernando Alonso Macias" w:date="2022-10-10T16:48:00Z"/>
                <w:rFonts w:ascii="Arial" w:hAnsi="Arial"/>
                <w:sz w:val="18"/>
                <w:lang w:eastAsia="ja-JP"/>
              </w:rPr>
            </w:pPr>
            <w:proofErr w:type="spellStart"/>
            <w:ins w:id="3002" w:author="Fernando Alonso Macias" w:date="2022-10-10T16:48:00Z">
              <w:r w:rsidRPr="00CB1B1B">
                <w:rPr>
                  <w:rFonts w:ascii="Arial" w:hAnsi="Arial"/>
                  <w:sz w:val="18"/>
                  <w:lang w:eastAsia="ja-JP"/>
                </w:rPr>
                <w:t>n.a.</w:t>
              </w:r>
              <w:proofErr w:type="spellEnd"/>
            </w:ins>
          </w:p>
        </w:tc>
        <w:tc>
          <w:tcPr>
            <w:tcW w:w="1184" w:type="dxa"/>
            <w:tcBorders>
              <w:top w:val="nil"/>
              <w:left w:val="single" w:sz="4" w:space="0" w:color="auto"/>
              <w:bottom w:val="nil"/>
              <w:right w:val="single" w:sz="4" w:space="0" w:color="auto"/>
            </w:tcBorders>
            <w:tcPrChange w:id="3003" w:author="Fernando Alonso Macias" w:date="2022-10-10T16:59:00Z">
              <w:tcPr>
                <w:tcW w:w="1184" w:type="dxa"/>
                <w:tcBorders>
                  <w:top w:val="nil"/>
                  <w:left w:val="single" w:sz="4" w:space="0" w:color="auto"/>
                  <w:bottom w:val="nil"/>
                  <w:right w:val="single" w:sz="4" w:space="0" w:color="auto"/>
                </w:tcBorders>
              </w:tcPr>
            </w:tcPrChange>
          </w:tcPr>
          <w:p w14:paraId="483213F5" w14:textId="77777777" w:rsidR="006A1585" w:rsidRPr="00CB1B1B" w:rsidRDefault="006A1585" w:rsidP="000443D8">
            <w:pPr>
              <w:keepNext/>
              <w:keepLines/>
              <w:spacing w:after="0"/>
              <w:rPr>
                <w:ins w:id="3004" w:author="Fernando Alonso Macias" w:date="2022-10-10T16:48:00Z"/>
                <w:rFonts w:ascii="Arial" w:hAnsi="Arial"/>
                <w:sz w:val="18"/>
                <w:lang w:eastAsia="ja-JP"/>
              </w:rPr>
            </w:pPr>
            <w:ins w:id="3005" w:author="Fernando Alonso Macias" w:date="2022-10-10T16:48:00Z">
              <w:r w:rsidRPr="00CB1B1B">
                <w:rPr>
                  <w:rFonts w:ascii="Arial" w:hAnsi="Arial" w:cs="Arial"/>
                  <w:sz w:val="18"/>
                  <w:lang w:eastAsia="ja-JP"/>
                </w:rPr>
                <w:t>5 for resource #0</w:t>
              </w:r>
            </w:ins>
          </w:p>
        </w:tc>
        <w:tc>
          <w:tcPr>
            <w:tcW w:w="1184" w:type="dxa"/>
            <w:vMerge w:val="restart"/>
            <w:tcBorders>
              <w:top w:val="single" w:sz="4" w:space="0" w:color="auto"/>
              <w:left w:val="single" w:sz="4" w:space="0" w:color="auto"/>
              <w:right w:val="single" w:sz="4" w:space="0" w:color="auto"/>
            </w:tcBorders>
            <w:tcPrChange w:id="3006"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443468C9" w14:textId="77777777" w:rsidR="006A1585" w:rsidRPr="00CB1B1B" w:rsidRDefault="006A1585" w:rsidP="000443D8">
            <w:pPr>
              <w:keepNext/>
              <w:keepLines/>
              <w:spacing w:after="0"/>
              <w:rPr>
                <w:ins w:id="3007" w:author="Fernando Alonso Macias" w:date="2022-10-10T16:48:00Z"/>
                <w:rFonts w:ascii="Arial" w:hAnsi="Arial" w:cs="Arial"/>
                <w:sz w:val="18"/>
                <w:lang w:eastAsia="ja-JP"/>
              </w:rPr>
            </w:pPr>
            <w:ins w:id="3008" w:author="Fernando Alonso Macias" w:date="2022-10-10T16:48:00Z">
              <w:r w:rsidRPr="00CB1B1B">
                <w:rPr>
                  <w:rFonts w:ascii="Arial" w:hAnsi="Arial" w:cs="Arial"/>
                  <w:sz w:val="18"/>
                  <w:lang w:eastAsia="ja-JP"/>
                </w:rPr>
                <w:t>10 for resource #1</w:t>
              </w:r>
            </w:ins>
          </w:p>
        </w:tc>
      </w:tr>
      <w:tr w:rsidR="006A1585" w:rsidRPr="00CB1B1B" w14:paraId="70BC1E59" w14:textId="77777777" w:rsidTr="006A1585">
        <w:trPr>
          <w:trHeight w:val="31"/>
          <w:jc w:val="center"/>
          <w:ins w:id="3009" w:author="Fernando Alonso Macias" w:date="2022-10-10T16:48:00Z"/>
          <w:trPrChange w:id="3010"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3011" w:author="Fernando Alonso Macias" w:date="2022-10-10T16:59:00Z">
              <w:tcPr>
                <w:tcW w:w="2529" w:type="dxa"/>
                <w:tcBorders>
                  <w:top w:val="nil"/>
                  <w:left w:val="single" w:sz="4" w:space="0" w:color="auto"/>
                  <w:bottom w:val="nil"/>
                  <w:right w:val="single" w:sz="4" w:space="0" w:color="auto"/>
                </w:tcBorders>
                <w:vAlign w:val="center"/>
                <w:hideMark/>
              </w:tcPr>
            </w:tcPrChange>
          </w:tcPr>
          <w:p w14:paraId="2FD271BE" w14:textId="77777777" w:rsidR="006A1585" w:rsidRPr="00CB1B1B" w:rsidRDefault="006A1585" w:rsidP="000443D8">
            <w:pPr>
              <w:keepNext/>
              <w:keepLines/>
              <w:spacing w:after="0"/>
              <w:rPr>
                <w:ins w:id="3012"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301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762567F" w14:textId="77777777" w:rsidR="006A1585" w:rsidRPr="00CB1B1B" w:rsidRDefault="006A1585" w:rsidP="000443D8">
            <w:pPr>
              <w:keepNext/>
              <w:keepLines/>
              <w:spacing w:after="0"/>
              <w:rPr>
                <w:ins w:id="3014"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15"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29D231F" w14:textId="77777777" w:rsidR="006A1585" w:rsidRPr="00CB1B1B" w:rsidRDefault="006A1585" w:rsidP="000443D8">
            <w:pPr>
              <w:keepNext/>
              <w:keepLines/>
              <w:spacing w:after="0"/>
              <w:rPr>
                <w:ins w:id="3016"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1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159460F" w14:textId="77777777" w:rsidR="006A1585" w:rsidRPr="00CB1B1B" w:rsidRDefault="006A1585" w:rsidP="000443D8">
            <w:pPr>
              <w:keepNext/>
              <w:keepLines/>
              <w:spacing w:after="0"/>
              <w:rPr>
                <w:ins w:id="3018"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19"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8E19993" w14:textId="77777777" w:rsidR="006A1585" w:rsidRPr="00CB1B1B" w:rsidRDefault="006A1585" w:rsidP="000443D8">
            <w:pPr>
              <w:keepNext/>
              <w:keepLines/>
              <w:spacing w:after="0"/>
              <w:rPr>
                <w:ins w:id="3020" w:author="Fernando Alonso Macias" w:date="2022-10-10T16:48:00Z"/>
                <w:rFonts w:ascii="Arial" w:hAnsi="Arial" w:cs="Arial"/>
                <w:sz w:val="18"/>
                <w:lang w:eastAsia="ja-JP"/>
              </w:rPr>
            </w:pPr>
            <w:ins w:id="3021" w:author="Fernando Alonso Macias" w:date="2022-10-10T16:48:00Z">
              <w:r w:rsidRPr="00CB1B1B">
                <w:rPr>
                  <w:rFonts w:ascii="Arial" w:hAnsi="Arial" w:cs="Arial"/>
                  <w:sz w:val="18"/>
                  <w:lang w:eastAsia="ja-JP"/>
                </w:rPr>
                <w:t>5 for resource #5</w:t>
              </w:r>
            </w:ins>
          </w:p>
        </w:tc>
        <w:tc>
          <w:tcPr>
            <w:tcW w:w="1184" w:type="dxa"/>
            <w:tcBorders>
              <w:top w:val="nil"/>
              <w:left w:val="single" w:sz="4" w:space="0" w:color="auto"/>
              <w:bottom w:val="nil"/>
              <w:right w:val="single" w:sz="4" w:space="0" w:color="auto"/>
            </w:tcBorders>
            <w:tcPrChange w:id="3022" w:author="Fernando Alonso Macias" w:date="2022-10-10T16:59:00Z">
              <w:tcPr>
                <w:tcW w:w="1184" w:type="dxa"/>
                <w:tcBorders>
                  <w:top w:val="nil"/>
                  <w:left w:val="single" w:sz="4" w:space="0" w:color="auto"/>
                  <w:bottom w:val="nil"/>
                  <w:right w:val="single" w:sz="4" w:space="0" w:color="auto"/>
                </w:tcBorders>
              </w:tcPr>
            </w:tcPrChange>
          </w:tcPr>
          <w:p w14:paraId="51CD5413" w14:textId="77777777" w:rsidR="006A1585" w:rsidRPr="00CB1B1B" w:rsidRDefault="006A1585" w:rsidP="000443D8">
            <w:pPr>
              <w:keepNext/>
              <w:keepLines/>
              <w:spacing w:after="0"/>
              <w:rPr>
                <w:ins w:id="3023"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3024" w:author="Fernando Alonso Macias" w:date="2022-10-10T16:59:00Z">
              <w:tcPr>
                <w:tcW w:w="1184" w:type="dxa"/>
                <w:tcBorders>
                  <w:top w:val="nil"/>
                  <w:left w:val="single" w:sz="4" w:space="0" w:color="auto"/>
                  <w:bottom w:val="nil"/>
                  <w:right w:val="single" w:sz="4" w:space="0" w:color="auto"/>
                </w:tcBorders>
              </w:tcPr>
            </w:tcPrChange>
          </w:tcPr>
          <w:p w14:paraId="4D1F352B" w14:textId="77777777" w:rsidR="006A1585" w:rsidRPr="00CB1B1B" w:rsidRDefault="006A1585" w:rsidP="000443D8">
            <w:pPr>
              <w:keepNext/>
              <w:keepLines/>
              <w:spacing w:after="0"/>
              <w:rPr>
                <w:ins w:id="3025"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3026" w:author="Fernando Alonso Macias" w:date="2022-10-10T16:59:00Z">
              <w:tcPr>
                <w:tcW w:w="1184" w:type="dxa"/>
                <w:vMerge/>
                <w:tcBorders>
                  <w:left w:val="single" w:sz="4" w:space="0" w:color="auto"/>
                  <w:right w:val="single" w:sz="4" w:space="0" w:color="auto"/>
                </w:tcBorders>
              </w:tcPr>
            </w:tcPrChange>
          </w:tcPr>
          <w:p w14:paraId="41478B69" w14:textId="77777777" w:rsidR="006A1585" w:rsidRPr="00CB1B1B" w:rsidRDefault="006A1585" w:rsidP="000443D8">
            <w:pPr>
              <w:keepNext/>
              <w:keepLines/>
              <w:spacing w:after="0"/>
              <w:rPr>
                <w:ins w:id="3027" w:author="Fernando Alonso Macias" w:date="2022-10-10T16:48:00Z"/>
                <w:rFonts w:ascii="Arial" w:hAnsi="Arial"/>
                <w:sz w:val="18"/>
                <w:lang w:eastAsia="ja-JP"/>
              </w:rPr>
            </w:pPr>
          </w:p>
        </w:tc>
      </w:tr>
      <w:tr w:rsidR="006A1585" w:rsidRPr="00CB1B1B" w14:paraId="6EB57860" w14:textId="77777777" w:rsidTr="006A1585">
        <w:trPr>
          <w:trHeight w:val="31"/>
          <w:jc w:val="center"/>
          <w:ins w:id="3028" w:author="Fernando Alonso Macias" w:date="2022-10-10T16:48:00Z"/>
          <w:trPrChange w:id="3029"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3030" w:author="Fernando Alonso Macias" w:date="2022-10-10T16:59:00Z">
              <w:tcPr>
                <w:tcW w:w="2529" w:type="dxa"/>
                <w:tcBorders>
                  <w:top w:val="nil"/>
                  <w:left w:val="single" w:sz="4" w:space="0" w:color="auto"/>
                  <w:bottom w:val="nil"/>
                  <w:right w:val="single" w:sz="4" w:space="0" w:color="auto"/>
                </w:tcBorders>
                <w:vAlign w:val="center"/>
                <w:hideMark/>
              </w:tcPr>
            </w:tcPrChange>
          </w:tcPr>
          <w:p w14:paraId="7BE5290D" w14:textId="77777777" w:rsidR="006A1585" w:rsidRPr="00CB1B1B" w:rsidRDefault="006A1585" w:rsidP="000443D8">
            <w:pPr>
              <w:keepNext/>
              <w:keepLines/>
              <w:spacing w:after="0"/>
              <w:rPr>
                <w:ins w:id="3031"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3032" w:author="Fernando Alonso Macias" w:date="2022-10-10T16:59:00Z">
              <w:tcPr>
                <w:tcW w:w="1184" w:type="dxa"/>
                <w:tcBorders>
                  <w:top w:val="nil"/>
                  <w:left w:val="single" w:sz="4" w:space="0" w:color="auto"/>
                  <w:bottom w:val="nil"/>
                  <w:right w:val="single" w:sz="4" w:space="0" w:color="auto"/>
                </w:tcBorders>
                <w:vAlign w:val="center"/>
                <w:hideMark/>
              </w:tcPr>
            </w:tcPrChange>
          </w:tcPr>
          <w:p w14:paraId="2164C725" w14:textId="77777777" w:rsidR="006A1585" w:rsidRPr="00CB1B1B" w:rsidRDefault="006A1585" w:rsidP="000443D8">
            <w:pPr>
              <w:keepNext/>
              <w:keepLines/>
              <w:spacing w:after="0"/>
              <w:rPr>
                <w:ins w:id="3033"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3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2388DD1" w14:textId="77777777" w:rsidR="006A1585" w:rsidRPr="00CB1B1B" w:rsidRDefault="006A1585" w:rsidP="000443D8">
            <w:pPr>
              <w:keepNext/>
              <w:keepLines/>
              <w:spacing w:after="0"/>
              <w:rPr>
                <w:ins w:id="3035"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3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EA54752" w14:textId="77777777" w:rsidR="006A1585" w:rsidRPr="00CB1B1B" w:rsidRDefault="006A1585" w:rsidP="000443D8">
            <w:pPr>
              <w:keepNext/>
              <w:keepLines/>
              <w:spacing w:after="0"/>
              <w:rPr>
                <w:ins w:id="303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38"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5ADD7B3" w14:textId="77777777" w:rsidR="006A1585" w:rsidRPr="00CB1B1B" w:rsidRDefault="006A1585" w:rsidP="000443D8">
            <w:pPr>
              <w:keepNext/>
              <w:keepLines/>
              <w:spacing w:after="0"/>
              <w:rPr>
                <w:ins w:id="3039" w:author="Fernando Alonso Macias" w:date="2022-10-10T16:48:00Z"/>
                <w:rFonts w:ascii="Arial" w:hAnsi="Arial" w:cs="Arial"/>
                <w:sz w:val="18"/>
                <w:lang w:eastAsia="ja-JP"/>
              </w:rPr>
            </w:pPr>
            <w:ins w:id="3040" w:author="Fernando Alonso Macias" w:date="2022-10-10T16:48:00Z">
              <w:r w:rsidRPr="00CB1B1B">
                <w:rPr>
                  <w:rFonts w:ascii="Arial" w:hAnsi="Arial" w:cs="Arial"/>
                  <w:sz w:val="18"/>
                  <w:lang w:eastAsia="ja-JP"/>
                </w:rPr>
                <w:t>6 for resource #6</w:t>
              </w:r>
            </w:ins>
          </w:p>
        </w:tc>
        <w:tc>
          <w:tcPr>
            <w:tcW w:w="1184" w:type="dxa"/>
            <w:tcBorders>
              <w:top w:val="nil"/>
              <w:left w:val="single" w:sz="4" w:space="0" w:color="auto"/>
              <w:bottom w:val="single" w:sz="4" w:space="0" w:color="auto"/>
              <w:right w:val="single" w:sz="4" w:space="0" w:color="auto"/>
            </w:tcBorders>
            <w:tcPrChange w:id="3041" w:author="Fernando Alonso Macias" w:date="2022-10-10T16:59:00Z">
              <w:tcPr>
                <w:tcW w:w="1184" w:type="dxa"/>
                <w:tcBorders>
                  <w:top w:val="nil"/>
                  <w:left w:val="single" w:sz="4" w:space="0" w:color="auto"/>
                  <w:bottom w:val="single" w:sz="4" w:space="0" w:color="auto"/>
                  <w:right w:val="single" w:sz="4" w:space="0" w:color="auto"/>
                </w:tcBorders>
              </w:tcPr>
            </w:tcPrChange>
          </w:tcPr>
          <w:p w14:paraId="5938CFBC" w14:textId="77777777" w:rsidR="006A1585" w:rsidRPr="00CB1B1B" w:rsidRDefault="006A1585" w:rsidP="000443D8">
            <w:pPr>
              <w:keepNext/>
              <w:keepLines/>
              <w:spacing w:after="0"/>
              <w:rPr>
                <w:ins w:id="3042"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tcPrChange w:id="3043" w:author="Fernando Alonso Macias" w:date="2022-10-10T16:59:00Z">
              <w:tcPr>
                <w:tcW w:w="1184" w:type="dxa"/>
                <w:tcBorders>
                  <w:top w:val="nil"/>
                  <w:left w:val="single" w:sz="4" w:space="0" w:color="auto"/>
                  <w:bottom w:val="single" w:sz="4" w:space="0" w:color="auto"/>
                  <w:right w:val="single" w:sz="4" w:space="0" w:color="auto"/>
                </w:tcBorders>
              </w:tcPr>
            </w:tcPrChange>
          </w:tcPr>
          <w:p w14:paraId="738633BD" w14:textId="77777777" w:rsidR="006A1585" w:rsidRPr="00CB1B1B" w:rsidRDefault="006A1585" w:rsidP="000443D8">
            <w:pPr>
              <w:keepNext/>
              <w:keepLines/>
              <w:spacing w:after="0"/>
              <w:rPr>
                <w:ins w:id="3044"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3045" w:author="Fernando Alonso Macias" w:date="2022-10-10T16:59:00Z">
              <w:tcPr>
                <w:tcW w:w="1184" w:type="dxa"/>
                <w:vMerge/>
                <w:tcBorders>
                  <w:left w:val="single" w:sz="4" w:space="0" w:color="auto"/>
                  <w:right w:val="single" w:sz="4" w:space="0" w:color="auto"/>
                </w:tcBorders>
              </w:tcPr>
            </w:tcPrChange>
          </w:tcPr>
          <w:p w14:paraId="7E7BCEB2" w14:textId="77777777" w:rsidR="006A1585" w:rsidRPr="00CB1B1B" w:rsidRDefault="006A1585" w:rsidP="000443D8">
            <w:pPr>
              <w:keepNext/>
              <w:keepLines/>
              <w:spacing w:after="0"/>
              <w:rPr>
                <w:ins w:id="3046" w:author="Fernando Alonso Macias" w:date="2022-10-10T16:48:00Z"/>
                <w:rFonts w:ascii="Arial" w:hAnsi="Arial"/>
                <w:sz w:val="18"/>
                <w:lang w:eastAsia="ja-JP"/>
              </w:rPr>
            </w:pPr>
          </w:p>
        </w:tc>
      </w:tr>
      <w:tr w:rsidR="006A1585" w:rsidRPr="00CB1B1B" w14:paraId="151AF176" w14:textId="77777777" w:rsidTr="006A1585">
        <w:trPr>
          <w:trHeight w:val="31"/>
          <w:jc w:val="center"/>
          <w:ins w:id="3047" w:author="Fernando Alonso Macias" w:date="2022-10-10T16:48:00Z"/>
          <w:trPrChange w:id="3048" w:author="Fernando Alonso Macias" w:date="2022-10-10T16:59:00Z">
            <w:trPr>
              <w:trHeight w:val="31"/>
              <w:jc w:val="center"/>
            </w:trPr>
          </w:trPrChange>
        </w:trPr>
        <w:tc>
          <w:tcPr>
            <w:tcW w:w="2529" w:type="dxa"/>
            <w:tcBorders>
              <w:top w:val="nil"/>
              <w:left w:val="single" w:sz="4" w:space="0" w:color="auto"/>
              <w:bottom w:val="single" w:sz="4" w:space="0" w:color="auto"/>
              <w:right w:val="single" w:sz="4" w:space="0" w:color="auto"/>
            </w:tcBorders>
            <w:vAlign w:val="center"/>
            <w:hideMark/>
            <w:tcPrChange w:id="3049"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42D7E280" w14:textId="77777777" w:rsidR="006A1585" w:rsidRPr="00CB1B1B" w:rsidRDefault="006A1585" w:rsidP="000443D8">
            <w:pPr>
              <w:keepNext/>
              <w:keepLines/>
              <w:spacing w:after="0"/>
              <w:rPr>
                <w:ins w:id="3050" w:author="Fernando Alonso Macias" w:date="2022-10-10T16:48:00Z"/>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51"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6F192A6E" w14:textId="77777777" w:rsidR="006A1585" w:rsidRPr="00CB1B1B" w:rsidRDefault="006A1585" w:rsidP="000443D8">
            <w:pPr>
              <w:keepNext/>
              <w:keepLines/>
              <w:spacing w:after="0"/>
              <w:rPr>
                <w:ins w:id="3052"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53"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37DA750" w14:textId="77777777" w:rsidR="006A1585" w:rsidRPr="00CB1B1B" w:rsidRDefault="006A1585" w:rsidP="000443D8">
            <w:pPr>
              <w:keepNext/>
              <w:keepLines/>
              <w:spacing w:after="0"/>
              <w:rPr>
                <w:ins w:id="3054"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55"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76886A85" w14:textId="77777777" w:rsidR="006A1585" w:rsidRPr="00CB1B1B" w:rsidRDefault="006A1585" w:rsidP="000443D8">
            <w:pPr>
              <w:keepNext/>
              <w:keepLines/>
              <w:spacing w:after="0"/>
              <w:rPr>
                <w:ins w:id="3056"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57"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A6B74F0" w14:textId="77777777" w:rsidR="006A1585" w:rsidRPr="00CB1B1B" w:rsidRDefault="006A1585" w:rsidP="000443D8">
            <w:pPr>
              <w:keepNext/>
              <w:keepLines/>
              <w:spacing w:after="0"/>
              <w:rPr>
                <w:ins w:id="3058" w:author="Fernando Alonso Macias" w:date="2022-10-10T16:48:00Z"/>
                <w:rFonts w:ascii="Arial" w:hAnsi="Arial" w:cs="Arial"/>
                <w:sz w:val="18"/>
                <w:lang w:eastAsia="ja-JP"/>
              </w:rPr>
            </w:pPr>
            <w:ins w:id="3059" w:author="Fernando Alonso Macias" w:date="2022-10-10T16:48:00Z">
              <w:r w:rsidRPr="00CB1B1B">
                <w:rPr>
                  <w:rFonts w:ascii="Arial" w:hAnsi="Arial" w:cs="Arial"/>
                  <w:sz w:val="18"/>
                  <w:lang w:eastAsia="ja-JP"/>
                </w:rPr>
                <w:t>7 for resource #7</w:t>
              </w:r>
            </w:ins>
          </w:p>
        </w:tc>
        <w:tc>
          <w:tcPr>
            <w:tcW w:w="1184" w:type="dxa"/>
            <w:tcBorders>
              <w:top w:val="single" w:sz="4" w:space="0" w:color="auto"/>
              <w:left w:val="single" w:sz="4" w:space="0" w:color="auto"/>
              <w:bottom w:val="single" w:sz="4" w:space="0" w:color="auto"/>
              <w:right w:val="single" w:sz="4" w:space="0" w:color="auto"/>
            </w:tcBorders>
            <w:tcPrChange w:id="306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7720882" w14:textId="77777777" w:rsidR="006A1585" w:rsidRPr="00CB1B1B" w:rsidRDefault="006A1585" w:rsidP="000443D8">
            <w:pPr>
              <w:keepNext/>
              <w:keepLines/>
              <w:spacing w:after="0"/>
              <w:rPr>
                <w:ins w:id="3061"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306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CBD3D97" w14:textId="77777777" w:rsidR="006A1585" w:rsidRPr="00CB1B1B" w:rsidRDefault="006A1585" w:rsidP="000443D8">
            <w:pPr>
              <w:keepNext/>
              <w:keepLines/>
              <w:spacing w:after="0"/>
              <w:rPr>
                <w:ins w:id="3063"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3064" w:author="Fernando Alonso Macias" w:date="2022-10-10T16:59:00Z">
              <w:tcPr>
                <w:tcW w:w="1184" w:type="dxa"/>
                <w:vMerge/>
                <w:tcBorders>
                  <w:left w:val="single" w:sz="4" w:space="0" w:color="auto"/>
                  <w:bottom w:val="single" w:sz="4" w:space="0" w:color="auto"/>
                  <w:right w:val="single" w:sz="4" w:space="0" w:color="auto"/>
                </w:tcBorders>
              </w:tcPr>
            </w:tcPrChange>
          </w:tcPr>
          <w:p w14:paraId="72F0A5F1" w14:textId="77777777" w:rsidR="006A1585" w:rsidRPr="00CB1B1B" w:rsidRDefault="006A1585" w:rsidP="000443D8">
            <w:pPr>
              <w:keepNext/>
              <w:keepLines/>
              <w:spacing w:after="0"/>
              <w:rPr>
                <w:ins w:id="3065" w:author="Fernando Alonso Macias" w:date="2022-10-10T16:48:00Z"/>
                <w:rFonts w:ascii="Arial" w:hAnsi="Arial"/>
                <w:sz w:val="18"/>
                <w:lang w:eastAsia="ja-JP"/>
              </w:rPr>
            </w:pPr>
          </w:p>
        </w:tc>
      </w:tr>
      <w:tr w:rsidR="006A1585" w:rsidRPr="00CB1B1B" w14:paraId="77B9233A" w14:textId="77777777" w:rsidTr="006A1585">
        <w:trPr>
          <w:jc w:val="center"/>
          <w:ins w:id="3066" w:author="Fernando Alonso Macias" w:date="2022-10-10T16:48:00Z"/>
          <w:trPrChange w:id="3067"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068"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45ADE65A" w14:textId="77777777" w:rsidR="006A1585" w:rsidRPr="00CB1B1B" w:rsidRDefault="006A1585" w:rsidP="000443D8">
            <w:pPr>
              <w:keepNext/>
              <w:keepLines/>
              <w:spacing w:after="0"/>
              <w:rPr>
                <w:ins w:id="3069" w:author="Fernando Alonso Macias" w:date="2022-10-10T16:48:00Z"/>
                <w:rFonts w:ascii="Arial" w:hAnsi="Arial" w:cs="Arial"/>
                <w:i/>
                <w:sz w:val="18"/>
                <w:lang w:eastAsia="ja-JP"/>
              </w:rPr>
            </w:pPr>
            <w:proofErr w:type="spellStart"/>
            <w:ins w:id="3070" w:author="Fernando Alonso Macias" w:date="2022-10-10T16:48:00Z">
              <w:r w:rsidRPr="00CB1B1B">
                <w:rPr>
                  <w:rFonts w:ascii="Arial" w:hAnsi="Arial"/>
                  <w:sz w:val="18"/>
                </w:rPr>
                <w:t>cdm</w:t>
              </w:r>
              <w:proofErr w:type="spellEnd"/>
              <w:r w:rsidRPr="00CB1B1B">
                <w:rPr>
                  <w:rFonts w:ascii="Arial" w:hAnsi="Arial"/>
                  <w:sz w:val="18"/>
                </w:rPr>
                <w:t>-Type</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7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B6AE429" w14:textId="77777777" w:rsidR="006A1585" w:rsidRPr="00CB1B1B" w:rsidRDefault="006A1585" w:rsidP="000443D8">
            <w:pPr>
              <w:keepNext/>
              <w:keepLines/>
              <w:spacing w:after="0"/>
              <w:rPr>
                <w:ins w:id="3072" w:author="Fernando Alonso Macias" w:date="2022-10-10T16:48:00Z"/>
                <w:rFonts w:ascii="Arial" w:hAnsi="Arial" w:cs="Arial"/>
                <w:sz w:val="18"/>
                <w:lang w:eastAsia="ja-JP"/>
              </w:rPr>
            </w:pPr>
            <w:ins w:id="3073" w:author="Fernando Alonso Macias" w:date="2022-10-10T16:48:00Z">
              <w:r w:rsidRPr="00CB1B1B">
                <w:rPr>
                  <w:rFonts w:ascii="Arial" w:hAnsi="Arial"/>
                  <w:sz w:val="18"/>
                  <w:szCs w:val="18"/>
                </w:rPr>
                <w:t>FD-CDM2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7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EBFCE17" w14:textId="77777777" w:rsidR="006A1585" w:rsidRPr="00CB1B1B" w:rsidRDefault="006A1585" w:rsidP="000443D8">
            <w:pPr>
              <w:keepNext/>
              <w:keepLines/>
              <w:spacing w:after="0"/>
              <w:rPr>
                <w:ins w:id="3075" w:author="Fernando Alonso Macias" w:date="2022-10-10T16:48:00Z"/>
                <w:rFonts w:ascii="Arial" w:hAnsi="Arial" w:cs="Arial"/>
                <w:sz w:val="18"/>
                <w:lang w:eastAsia="ja-JP"/>
              </w:rPr>
            </w:pPr>
            <w:proofErr w:type="spellStart"/>
            <w:ins w:id="3076" w:author="Fernando Alonso Macias" w:date="2022-10-10T16:48:00Z">
              <w:r w:rsidRPr="00CB1B1B">
                <w:rPr>
                  <w:rFonts w:ascii="Arial" w:hAnsi="Arial" w:cs="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07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F520FFC" w14:textId="77777777" w:rsidR="006A1585" w:rsidRPr="00CB1B1B" w:rsidRDefault="006A1585" w:rsidP="000443D8">
            <w:pPr>
              <w:keepNext/>
              <w:keepLines/>
              <w:spacing w:after="0"/>
              <w:rPr>
                <w:ins w:id="3078" w:author="Fernando Alonso Macias" w:date="2022-10-10T16:48:00Z"/>
                <w:rFonts w:ascii="Arial" w:hAnsi="Arial" w:cs="Arial"/>
                <w:sz w:val="18"/>
                <w:lang w:eastAsia="ja-JP"/>
              </w:rPr>
            </w:pPr>
            <w:proofErr w:type="spellStart"/>
            <w:ins w:id="3079" w:author="Fernando Alonso Macias" w:date="2022-10-10T16:48:00Z">
              <w:r w:rsidRPr="00CB1B1B">
                <w:rPr>
                  <w:rFonts w:ascii="Arial" w:hAnsi="Arial" w:cs="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08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A3C2943" w14:textId="77777777" w:rsidR="006A1585" w:rsidRPr="00CB1B1B" w:rsidRDefault="006A1585" w:rsidP="000443D8">
            <w:pPr>
              <w:keepNext/>
              <w:keepLines/>
              <w:spacing w:after="0"/>
              <w:rPr>
                <w:ins w:id="3081" w:author="Fernando Alonso Macias" w:date="2022-10-10T16:48:00Z"/>
                <w:rFonts w:ascii="Arial" w:hAnsi="Arial" w:cs="Arial"/>
                <w:sz w:val="18"/>
                <w:lang w:eastAsia="ja-JP"/>
              </w:rPr>
            </w:pPr>
            <w:proofErr w:type="spellStart"/>
            <w:ins w:id="3082" w:author="Fernando Alonso Macias" w:date="2022-10-10T16:48:00Z">
              <w:r w:rsidRPr="00CB1B1B">
                <w:rPr>
                  <w:rFonts w:ascii="Arial" w:hAnsi="Arial" w:cs="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tcPrChange w:id="3083"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07CCC7" w14:textId="77777777" w:rsidR="006A1585" w:rsidRPr="00CB1B1B" w:rsidRDefault="006A1585" w:rsidP="000443D8">
            <w:pPr>
              <w:keepNext/>
              <w:keepLines/>
              <w:spacing w:after="0"/>
              <w:rPr>
                <w:ins w:id="3084" w:author="Fernando Alonso Macias" w:date="2022-10-10T16:48:00Z"/>
                <w:rFonts w:ascii="Arial" w:hAnsi="Arial"/>
                <w:sz w:val="18"/>
                <w:lang w:eastAsia="ja-JP"/>
              </w:rPr>
            </w:pPr>
            <w:proofErr w:type="spellStart"/>
            <w:ins w:id="3085" w:author="Fernando Alonso Macias" w:date="2022-10-10T16:48:00Z">
              <w:r w:rsidRPr="00CB1B1B">
                <w:rPr>
                  <w:rFonts w:ascii="Arial" w:hAnsi="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308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347B52E" w14:textId="77777777" w:rsidR="006A1585" w:rsidRPr="00CB1B1B" w:rsidRDefault="006A1585" w:rsidP="000443D8">
            <w:pPr>
              <w:keepNext/>
              <w:keepLines/>
              <w:spacing w:after="0"/>
              <w:rPr>
                <w:ins w:id="3087" w:author="Fernando Alonso Macias" w:date="2022-10-10T16:48:00Z"/>
                <w:rFonts w:ascii="Arial" w:hAnsi="Arial"/>
                <w:sz w:val="18"/>
                <w:lang w:eastAsia="ja-JP"/>
              </w:rPr>
            </w:pPr>
            <w:ins w:id="3088" w:author="Fernando Alonso Macias" w:date="2022-10-10T16:48:00Z">
              <w:r w:rsidRPr="00CB1B1B">
                <w:rPr>
                  <w:rFonts w:ascii="Arial" w:hAnsi="Arial"/>
                  <w:sz w:val="18"/>
                  <w:szCs w:val="18"/>
                </w:rPr>
                <w:t>FD-CDM2</w:t>
              </w:r>
            </w:ins>
          </w:p>
        </w:tc>
        <w:tc>
          <w:tcPr>
            <w:tcW w:w="1184" w:type="dxa"/>
            <w:tcBorders>
              <w:top w:val="single" w:sz="4" w:space="0" w:color="auto"/>
              <w:left w:val="single" w:sz="4" w:space="0" w:color="auto"/>
              <w:bottom w:val="single" w:sz="4" w:space="0" w:color="auto"/>
              <w:right w:val="single" w:sz="4" w:space="0" w:color="auto"/>
            </w:tcBorders>
            <w:vAlign w:val="center"/>
            <w:tcPrChange w:id="308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0FE52BE" w14:textId="77777777" w:rsidR="006A1585" w:rsidRPr="00CB1B1B" w:rsidRDefault="006A1585" w:rsidP="000443D8">
            <w:pPr>
              <w:keepNext/>
              <w:keepLines/>
              <w:spacing w:after="0"/>
              <w:rPr>
                <w:ins w:id="3090" w:author="Fernando Alonso Macias" w:date="2022-10-10T16:48:00Z"/>
                <w:rFonts w:ascii="Arial" w:hAnsi="Arial"/>
                <w:sz w:val="18"/>
                <w:szCs w:val="18"/>
              </w:rPr>
            </w:pPr>
            <w:proofErr w:type="spellStart"/>
            <w:ins w:id="3091" w:author="Fernando Alonso Macias" w:date="2022-10-10T16:48:00Z">
              <w:r w:rsidRPr="00CB1B1B">
                <w:rPr>
                  <w:rFonts w:ascii="Arial" w:hAnsi="Arial" w:cs="Arial"/>
                  <w:sz w:val="18"/>
                  <w:lang w:eastAsia="ja-JP"/>
                </w:rPr>
                <w:t>noCDM</w:t>
              </w:r>
              <w:proofErr w:type="spellEnd"/>
            </w:ins>
          </w:p>
        </w:tc>
      </w:tr>
      <w:tr w:rsidR="006A1585" w:rsidRPr="00CB1B1B" w14:paraId="5701259F" w14:textId="77777777" w:rsidTr="006A1585">
        <w:trPr>
          <w:jc w:val="center"/>
          <w:ins w:id="3092" w:author="Fernando Alonso Macias" w:date="2022-10-10T16:48:00Z"/>
          <w:trPrChange w:id="3093"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094"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148970F8" w14:textId="77777777" w:rsidR="006A1585" w:rsidRPr="00CB1B1B" w:rsidRDefault="006A1585" w:rsidP="000443D8">
            <w:pPr>
              <w:keepNext/>
              <w:keepLines/>
              <w:spacing w:after="0"/>
              <w:rPr>
                <w:ins w:id="3095" w:author="Fernando Alonso Macias" w:date="2022-10-10T16:48:00Z"/>
                <w:rFonts w:ascii="Arial" w:hAnsi="Arial" w:cs="Arial"/>
                <w:i/>
                <w:sz w:val="18"/>
                <w:lang w:eastAsia="ja-JP"/>
              </w:rPr>
            </w:pPr>
            <w:ins w:id="3096" w:author="Fernando Alonso Macias" w:date="2022-10-10T16:48:00Z">
              <w:r w:rsidRPr="00CB1B1B">
                <w:rPr>
                  <w:rFonts w:ascii="Arial" w:hAnsi="Arial"/>
                  <w:sz w:val="18"/>
                </w:rPr>
                <w:t>density</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7BF882C" w14:textId="77777777" w:rsidR="006A1585" w:rsidRPr="00CB1B1B" w:rsidRDefault="006A1585" w:rsidP="000443D8">
            <w:pPr>
              <w:keepNext/>
              <w:keepLines/>
              <w:spacing w:after="0"/>
              <w:rPr>
                <w:ins w:id="3098" w:author="Fernando Alonso Macias" w:date="2022-10-10T16:48:00Z"/>
                <w:rFonts w:ascii="Arial" w:hAnsi="Arial" w:cs="Arial"/>
                <w:sz w:val="18"/>
                <w:lang w:eastAsia="ja-JP"/>
              </w:rPr>
            </w:pPr>
            <w:ins w:id="3099" w:author="Fernando Alonso Macias" w:date="2022-10-10T16:48:00Z">
              <w:r w:rsidRPr="00CB1B1B">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9D7F507" w14:textId="77777777" w:rsidR="006A1585" w:rsidRPr="00CB1B1B" w:rsidRDefault="006A1585" w:rsidP="000443D8">
            <w:pPr>
              <w:keepNext/>
              <w:keepLines/>
              <w:spacing w:after="0"/>
              <w:rPr>
                <w:ins w:id="3101" w:author="Fernando Alonso Macias" w:date="2022-10-10T16:48:00Z"/>
                <w:rFonts w:ascii="Arial" w:hAnsi="Arial" w:cs="Arial"/>
                <w:sz w:val="18"/>
                <w:lang w:eastAsia="ja-JP"/>
              </w:rPr>
            </w:pPr>
            <w:ins w:id="3102" w:author="Fernando Alonso Macias" w:date="2022-10-10T16:48:00Z">
              <w:r w:rsidRPr="00CB1B1B">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0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CDFB687" w14:textId="77777777" w:rsidR="006A1585" w:rsidRPr="00CB1B1B" w:rsidRDefault="006A1585" w:rsidP="000443D8">
            <w:pPr>
              <w:keepNext/>
              <w:keepLines/>
              <w:spacing w:after="0"/>
              <w:rPr>
                <w:ins w:id="3104" w:author="Fernando Alonso Macias" w:date="2022-10-10T16:48:00Z"/>
                <w:rFonts w:ascii="Arial" w:hAnsi="Arial" w:cs="Arial"/>
                <w:sz w:val="18"/>
                <w:lang w:eastAsia="ja-JP"/>
              </w:rPr>
            </w:pPr>
            <w:ins w:id="3105" w:author="Fernando Alonso Macias" w:date="2022-10-10T16:48:00Z">
              <w:r w:rsidRPr="00CB1B1B">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0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D6A4097" w14:textId="77777777" w:rsidR="006A1585" w:rsidRPr="00CB1B1B" w:rsidRDefault="006A1585" w:rsidP="000443D8">
            <w:pPr>
              <w:keepNext/>
              <w:keepLines/>
              <w:spacing w:after="0"/>
              <w:rPr>
                <w:ins w:id="3107" w:author="Fernando Alonso Macias" w:date="2022-10-10T16:48:00Z"/>
                <w:rFonts w:ascii="Arial" w:hAnsi="Arial" w:cs="Arial"/>
                <w:sz w:val="18"/>
                <w:lang w:eastAsia="ja-JP"/>
              </w:rPr>
            </w:pPr>
            <w:ins w:id="3108" w:author="Fernando Alonso Macias" w:date="2022-10-10T16:48:00Z">
              <w:r w:rsidRPr="00CB1B1B">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tcPrChange w:id="3109"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03CE21C" w14:textId="77777777" w:rsidR="006A1585" w:rsidRPr="00CB1B1B" w:rsidRDefault="006A1585" w:rsidP="000443D8">
            <w:pPr>
              <w:keepNext/>
              <w:keepLines/>
              <w:spacing w:after="0"/>
              <w:rPr>
                <w:ins w:id="3110" w:author="Fernando Alonso Macias" w:date="2022-10-10T16:48:00Z"/>
                <w:rFonts w:ascii="Arial" w:hAnsi="Arial"/>
                <w:sz w:val="18"/>
                <w:lang w:eastAsia="ja-JP"/>
              </w:rPr>
            </w:pPr>
            <w:ins w:id="3111" w:author="Fernando Alonso Macias" w:date="2022-10-10T16:48:00Z">
              <w:r w:rsidRPr="00CB1B1B">
                <w:rPr>
                  <w:rFonts w:ascii="Arial" w:hAnsi="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tcPrChange w:id="31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ABB0C62" w14:textId="77777777" w:rsidR="006A1585" w:rsidRPr="00CB1B1B" w:rsidRDefault="006A1585" w:rsidP="000443D8">
            <w:pPr>
              <w:keepNext/>
              <w:keepLines/>
              <w:spacing w:after="0"/>
              <w:rPr>
                <w:ins w:id="3113" w:author="Fernando Alonso Macias" w:date="2022-10-10T16:48:00Z"/>
                <w:rFonts w:ascii="Arial" w:hAnsi="Arial"/>
                <w:sz w:val="18"/>
                <w:lang w:eastAsia="ja-JP"/>
              </w:rPr>
            </w:pPr>
            <w:ins w:id="3114" w:author="Fernando Alonso Macias" w:date="2022-10-10T16:48:00Z">
              <w:r w:rsidRPr="00CB1B1B">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tcPrChange w:id="311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4D6FEFD" w14:textId="77777777" w:rsidR="006A1585" w:rsidRPr="00CB1B1B" w:rsidRDefault="006A1585" w:rsidP="000443D8">
            <w:pPr>
              <w:keepNext/>
              <w:keepLines/>
              <w:spacing w:after="0"/>
              <w:rPr>
                <w:ins w:id="3116" w:author="Fernando Alonso Macias" w:date="2022-10-10T16:48:00Z"/>
                <w:rFonts w:ascii="Arial" w:hAnsi="Arial" w:cs="Arial"/>
                <w:sz w:val="18"/>
                <w:lang w:eastAsia="ja-JP"/>
              </w:rPr>
            </w:pPr>
            <w:ins w:id="3117" w:author="Fernando Alonso Macias" w:date="2022-10-10T16:48:00Z">
              <w:r w:rsidRPr="00CB1B1B">
                <w:rPr>
                  <w:rFonts w:ascii="Arial" w:hAnsi="Arial" w:cs="Arial"/>
                  <w:sz w:val="18"/>
                  <w:lang w:eastAsia="ja-JP"/>
                </w:rPr>
                <w:t>3</w:t>
              </w:r>
            </w:ins>
          </w:p>
        </w:tc>
      </w:tr>
      <w:tr w:rsidR="006A1585" w:rsidRPr="00CB1B1B" w14:paraId="5E0F3848" w14:textId="77777777" w:rsidTr="006A1585">
        <w:trPr>
          <w:jc w:val="center"/>
          <w:ins w:id="3118" w:author="Fernando Alonso Macias" w:date="2022-10-10T16:48:00Z"/>
          <w:trPrChange w:id="3119"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20"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620D2C50" w14:textId="77777777" w:rsidR="006A1585" w:rsidRPr="00CB1B1B" w:rsidRDefault="006A1585" w:rsidP="000443D8">
            <w:pPr>
              <w:keepNext/>
              <w:keepLines/>
              <w:spacing w:after="0"/>
              <w:rPr>
                <w:ins w:id="3121" w:author="Fernando Alonso Macias" w:date="2022-10-10T16:48:00Z"/>
                <w:rFonts w:ascii="Arial" w:hAnsi="Arial" w:cs="Arial"/>
                <w:i/>
                <w:sz w:val="18"/>
                <w:lang w:eastAsia="ja-JP"/>
              </w:rPr>
            </w:pPr>
            <w:proofErr w:type="spellStart"/>
            <w:ins w:id="3122" w:author="Fernando Alonso Macias" w:date="2022-10-10T16:48:00Z">
              <w:r w:rsidRPr="00CB1B1B">
                <w:rPr>
                  <w:rFonts w:ascii="Arial" w:hAnsi="Arial"/>
                  <w:sz w:val="18"/>
                </w:rPr>
                <w:t>startingRB</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1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E69D3F4" w14:textId="77777777" w:rsidR="006A1585" w:rsidRPr="00CB1B1B" w:rsidRDefault="006A1585" w:rsidP="000443D8">
            <w:pPr>
              <w:keepNext/>
              <w:keepLines/>
              <w:spacing w:after="0"/>
              <w:rPr>
                <w:ins w:id="3124" w:author="Fernando Alonso Macias" w:date="2022-10-10T16:48:00Z"/>
                <w:rFonts w:ascii="Arial" w:hAnsi="Arial" w:cs="Arial"/>
                <w:sz w:val="18"/>
                <w:lang w:eastAsia="ja-JP"/>
              </w:rPr>
            </w:pPr>
            <w:ins w:id="3125"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CF4F7C8" w14:textId="77777777" w:rsidR="006A1585" w:rsidRPr="00CB1B1B" w:rsidRDefault="006A1585" w:rsidP="000443D8">
            <w:pPr>
              <w:keepNext/>
              <w:keepLines/>
              <w:spacing w:after="0"/>
              <w:rPr>
                <w:ins w:id="3127" w:author="Fernando Alonso Macias" w:date="2022-10-10T16:48:00Z"/>
                <w:rFonts w:ascii="Arial" w:hAnsi="Arial" w:cs="Arial"/>
                <w:sz w:val="18"/>
                <w:lang w:eastAsia="ja-JP"/>
              </w:rPr>
            </w:pPr>
            <w:ins w:id="3128"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CD279B7" w14:textId="77777777" w:rsidR="006A1585" w:rsidRPr="00CB1B1B" w:rsidRDefault="006A1585" w:rsidP="000443D8">
            <w:pPr>
              <w:keepNext/>
              <w:keepLines/>
              <w:spacing w:after="0"/>
              <w:rPr>
                <w:ins w:id="3130" w:author="Fernando Alonso Macias" w:date="2022-10-10T16:48:00Z"/>
                <w:rFonts w:ascii="Arial" w:hAnsi="Arial" w:cs="Arial"/>
                <w:sz w:val="18"/>
                <w:lang w:eastAsia="ja-JP"/>
              </w:rPr>
            </w:pPr>
            <w:ins w:id="3131"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3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19434F3" w14:textId="77777777" w:rsidR="006A1585" w:rsidRPr="00CB1B1B" w:rsidRDefault="006A1585" w:rsidP="000443D8">
            <w:pPr>
              <w:keepNext/>
              <w:keepLines/>
              <w:spacing w:after="0"/>
              <w:rPr>
                <w:ins w:id="3133" w:author="Fernando Alonso Macias" w:date="2022-10-10T16:48:00Z"/>
                <w:rFonts w:ascii="Arial" w:hAnsi="Arial" w:cs="Arial"/>
                <w:sz w:val="18"/>
                <w:lang w:eastAsia="ja-JP"/>
              </w:rPr>
            </w:pPr>
            <w:ins w:id="3134"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3135"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6DC03573" w14:textId="77777777" w:rsidR="006A1585" w:rsidRPr="00CB1B1B" w:rsidRDefault="006A1585" w:rsidP="000443D8">
            <w:pPr>
              <w:keepNext/>
              <w:keepLines/>
              <w:spacing w:after="0"/>
              <w:rPr>
                <w:ins w:id="3136" w:author="Fernando Alonso Macias" w:date="2022-10-10T16:48:00Z"/>
                <w:rFonts w:ascii="Arial" w:hAnsi="Arial"/>
                <w:sz w:val="18"/>
                <w:lang w:eastAsia="ja-JP"/>
              </w:rPr>
            </w:pPr>
            <w:ins w:id="3137" w:author="Fernando Alonso Macias" w:date="2022-10-10T16:48:00Z">
              <w:r w:rsidRPr="00CB1B1B">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313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1CF818E" w14:textId="77777777" w:rsidR="006A1585" w:rsidRPr="00CB1B1B" w:rsidRDefault="006A1585" w:rsidP="000443D8">
            <w:pPr>
              <w:keepNext/>
              <w:keepLines/>
              <w:spacing w:after="0"/>
              <w:rPr>
                <w:ins w:id="3139" w:author="Fernando Alonso Macias" w:date="2022-10-10T16:48:00Z"/>
                <w:rFonts w:ascii="Arial" w:hAnsi="Arial"/>
                <w:sz w:val="18"/>
                <w:lang w:eastAsia="ja-JP"/>
              </w:rPr>
            </w:pPr>
            <w:ins w:id="3140" w:author="Fernando Alonso Macias" w:date="2022-10-10T16:48:00Z">
              <w:r w:rsidRPr="00CB1B1B">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314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0A9D2F8" w14:textId="77777777" w:rsidR="006A1585" w:rsidRPr="00CB1B1B" w:rsidRDefault="006A1585" w:rsidP="000443D8">
            <w:pPr>
              <w:keepNext/>
              <w:keepLines/>
              <w:spacing w:after="0"/>
              <w:rPr>
                <w:ins w:id="3142" w:author="Fernando Alonso Macias" w:date="2022-10-10T16:48:00Z"/>
                <w:rFonts w:ascii="Arial" w:hAnsi="Arial" w:cs="Arial"/>
                <w:sz w:val="18"/>
                <w:lang w:eastAsia="ja-JP"/>
              </w:rPr>
            </w:pPr>
            <w:ins w:id="3143" w:author="Fernando Alonso Macias" w:date="2022-10-10T16:48:00Z">
              <w:r w:rsidRPr="00CB1B1B">
                <w:rPr>
                  <w:rFonts w:ascii="Arial" w:hAnsi="Arial" w:cs="Arial"/>
                  <w:sz w:val="18"/>
                  <w:lang w:eastAsia="ja-JP"/>
                </w:rPr>
                <w:t>0</w:t>
              </w:r>
            </w:ins>
          </w:p>
        </w:tc>
      </w:tr>
      <w:tr w:rsidR="006A1585" w:rsidRPr="00CB1B1B" w14:paraId="71A808E9" w14:textId="77777777" w:rsidTr="006A1585">
        <w:trPr>
          <w:jc w:val="center"/>
          <w:ins w:id="3144" w:author="Fernando Alonso Macias" w:date="2022-10-10T16:48:00Z"/>
          <w:trPrChange w:id="3145"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46"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08EEF7E1" w14:textId="77777777" w:rsidR="006A1585" w:rsidRPr="00CB1B1B" w:rsidRDefault="006A1585" w:rsidP="000443D8">
            <w:pPr>
              <w:keepNext/>
              <w:keepLines/>
              <w:spacing w:after="0"/>
              <w:rPr>
                <w:ins w:id="3147" w:author="Fernando Alonso Macias" w:date="2022-10-10T16:48:00Z"/>
                <w:rFonts w:ascii="Arial" w:hAnsi="Arial" w:cs="Arial"/>
                <w:i/>
                <w:sz w:val="18"/>
                <w:lang w:eastAsia="ja-JP"/>
              </w:rPr>
            </w:pPr>
            <w:proofErr w:type="spellStart"/>
            <w:ins w:id="3148" w:author="Fernando Alonso Macias" w:date="2022-10-10T16:48:00Z">
              <w:r w:rsidRPr="00CB1B1B">
                <w:rPr>
                  <w:rFonts w:ascii="Arial" w:hAnsi="Arial"/>
                  <w:sz w:val="18"/>
                </w:rPr>
                <w:t>nrofRBs</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1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2A81E6C" w14:textId="77777777" w:rsidR="006A1585" w:rsidRPr="00CB1B1B" w:rsidRDefault="006A1585" w:rsidP="000443D8">
            <w:pPr>
              <w:keepNext/>
              <w:keepLines/>
              <w:spacing w:after="0"/>
              <w:rPr>
                <w:ins w:id="3150" w:author="Fernando Alonso Macias" w:date="2022-10-10T16:48:00Z"/>
                <w:rFonts w:ascii="Arial" w:hAnsi="Arial" w:cs="Arial"/>
                <w:sz w:val="18"/>
                <w:lang w:eastAsia="ja-JP"/>
              </w:rPr>
            </w:pPr>
            <w:ins w:id="3151" w:author="Fernando Alonso Macias" w:date="2022-10-10T16:48:00Z">
              <w:r w:rsidRPr="00CB1B1B">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6A3EB1B" w14:textId="77777777" w:rsidR="006A1585" w:rsidRPr="00CB1B1B" w:rsidRDefault="006A1585" w:rsidP="000443D8">
            <w:pPr>
              <w:keepNext/>
              <w:keepLines/>
              <w:spacing w:after="0"/>
              <w:rPr>
                <w:ins w:id="3153" w:author="Fernando Alonso Macias" w:date="2022-10-10T16:48:00Z"/>
                <w:rFonts w:ascii="Arial" w:hAnsi="Arial" w:cs="Arial"/>
                <w:sz w:val="18"/>
                <w:lang w:eastAsia="ja-JP"/>
              </w:rPr>
            </w:pPr>
            <w:ins w:id="3154" w:author="Fernando Alonso Macias" w:date="2022-10-10T16:48:00Z">
              <w:r w:rsidRPr="00CB1B1B">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97F246E" w14:textId="77777777" w:rsidR="006A1585" w:rsidRPr="00CB1B1B" w:rsidRDefault="006A1585" w:rsidP="000443D8">
            <w:pPr>
              <w:keepNext/>
              <w:keepLines/>
              <w:spacing w:after="0"/>
              <w:rPr>
                <w:ins w:id="3156" w:author="Fernando Alonso Macias" w:date="2022-10-10T16:48:00Z"/>
                <w:rFonts w:ascii="Arial" w:hAnsi="Arial" w:cs="Arial"/>
                <w:sz w:val="18"/>
                <w:lang w:eastAsia="ja-JP"/>
              </w:rPr>
            </w:pPr>
            <w:ins w:id="3157" w:author="Fernando Alonso Macias" w:date="2022-10-10T16:48:00Z">
              <w:r w:rsidRPr="00CB1B1B">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5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DA55D97" w14:textId="77777777" w:rsidR="006A1585" w:rsidRPr="00CB1B1B" w:rsidRDefault="006A1585" w:rsidP="000443D8">
            <w:pPr>
              <w:keepNext/>
              <w:keepLines/>
              <w:spacing w:after="0"/>
              <w:rPr>
                <w:ins w:id="3159" w:author="Fernando Alonso Macias" w:date="2022-10-10T16:48:00Z"/>
                <w:rFonts w:ascii="Arial" w:hAnsi="Arial" w:cs="Arial"/>
                <w:sz w:val="18"/>
                <w:lang w:eastAsia="ja-JP"/>
              </w:rPr>
            </w:pPr>
            <w:ins w:id="3160" w:author="Fernando Alonso Macias" w:date="2022-10-10T16:48:00Z">
              <w:r w:rsidRPr="00CB1B1B">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tcPrChange w:id="3161"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C04243A" w14:textId="77777777" w:rsidR="006A1585" w:rsidRPr="00CB1B1B" w:rsidRDefault="006A1585" w:rsidP="000443D8">
            <w:pPr>
              <w:keepNext/>
              <w:keepLines/>
              <w:spacing w:after="0"/>
              <w:rPr>
                <w:ins w:id="3162" w:author="Fernando Alonso Macias" w:date="2022-10-10T16:48:00Z"/>
                <w:rFonts w:ascii="Arial" w:hAnsi="Arial"/>
                <w:sz w:val="18"/>
                <w:lang w:eastAsia="ja-JP"/>
              </w:rPr>
            </w:pPr>
            <w:ins w:id="3163" w:author="Fernando Alonso Macias" w:date="2022-10-10T16:48:00Z">
              <w:r w:rsidRPr="00CB1B1B">
                <w:rPr>
                  <w:rFonts w:ascii="Arial" w:hAnsi="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tcPrChange w:id="31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65EE8BA7" w14:textId="77777777" w:rsidR="006A1585" w:rsidRPr="00CB1B1B" w:rsidRDefault="006A1585" w:rsidP="000443D8">
            <w:pPr>
              <w:keepNext/>
              <w:keepLines/>
              <w:spacing w:after="0"/>
              <w:rPr>
                <w:ins w:id="3165" w:author="Fernando Alonso Macias" w:date="2022-10-10T16:48:00Z"/>
                <w:rFonts w:ascii="Arial" w:hAnsi="Arial"/>
                <w:sz w:val="18"/>
                <w:lang w:eastAsia="ja-JP"/>
              </w:rPr>
            </w:pPr>
            <w:ins w:id="3166" w:author="Fernando Alonso Macias" w:date="2022-10-10T16:48:00Z">
              <w:r w:rsidRPr="00CB1B1B">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tcPrChange w:id="316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B70638F" w14:textId="77777777" w:rsidR="006A1585" w:rsidRPr="00CB1B1B" w:rsidRDefault="006A1585" w:rsidP="000443D8">
            <w:pPr>
              <w:keepNext/>
              <w:keepLines/>
              <w:spacing w:after="0"/>
              <w:rPr>
                <w:ins w:id="3168" w:author="Fernando Alonso Macias" w:date="2022-10-10T16:48:00Z"/>
                <w:rFonts w:ascii="Arial" w:hAnsi="Arial" w:cs="Arial"/>
                <w:sz w:val="18"/>
                <w:lang w:eastAsia="ja-JP"/>
              </w:rPr>
            </w:pPr>
            <w:ins w:id="3169" w:author="Fernando Alonso Macias" w:date="2022-10-10T16:48:00Z">
              <w:r w:rsidRPr="00CB1B1B">
                <w:rPr>
                  <w:rFonts w:ascii="Arial" w:hAnsi="Arial" w:cs="Arial"/>
                  <w:sz w:val="18"/>
                  <w:lang w:eastAsia="ja-JP"/>
                </w:rPr>
                <w:t>276 (Note 1)</w:t>
              </w:r>
            </w:ins>
          </w:p>
        </w:tc>
      </w:tr>
      <w:tr w:rsidR="006A1585" w:rsidRPr="00CB1B1B" w14:paraId="5C3B942A" w14:textId="77777777" w:rsidTr="006A1585">
        <w:trPr>
          <w:jc w:val="center"/>
          <w:ins w:id="3170" w:author="Fernando Alonso Macias" w:date="2022-10-10T16:48:00Z"/>
          <w:trPrChange w:id="3171" w:author="Fernando Alonso Macias" w:date="2022-10-10T16:59:00Z">
            <w:trPr>
              <w:jc w:val="center"/>
            </w:trPr>
          </w:trPrChange>
        </w:trPr>
        <w:tc>
          <w:tcPr>
            <w:tcW w:w="10817" w:type="dxa"/>
            <w:gridSpan w:val="8"/>
            <w:tcBorders>
              <w:top w:val="single" w:sz="4" w:space="0" w:color="auto"/>
              <w:left w:val="single" w:sz="4" w:space="0" w:color="auto"/>
              <w:bottom w:val="single" w:sz="4" w:space="0" w:color="auto"/>
              <w:right w:val="single" w:sz="4" w:space="0" w:color="auto"/>
            </w:tcBorders>
            <w:vAlign w:val="center"/>
            <w:tcPrChange w:id="3172" w:author="Fernando Alonso Macias" w:date="2022-10-10T16:59:00Z">
              <w:tcPr>
                <w:tcW w:w="10817" w:type="dxa"/>
                <w:gridSpan w:val="8"/>
                <w:tcBorders>
                  <w:top w:val="single" w:sz="4" w:space="0" w:color="auto"/>
                  <w:left w:val="single" w:sz="4" w:space="0" w:color="auto"/>
                  <w:bottom w:val="single" w:sz="4" w:space="0" w:color="auto"/>
                  <w:right w:val="single" w:sz="4" w:space="0" w:color="auto"/>
                </w:tcBorders>
                <w:vAlign w:val="center"/>
              </w:tcPr>
            </w:tcPrChange>
          </w:tcPr>
          <w:p w14:paraId="566ADA0A" w14:textId="77777777" w:rsidR="006A1585" w:rsidRPr="00CB1B1B" w:rsidRDefault="006A1585" w:rsidP="000443D8">
            <w:pPr>
              <w:keepNext/>
              <w:keepLines/>
              <w:spacing w:after="0"/>
              <w:ind w:left="851" w:hanging="851"/>
              <w:rPr>
                <w:ins w:id="3173" w:author="Fernando Alonso Macias" w:date="2022-10-10T16:48:00Z"/>
                <w:rFonts w:ascii="Arial" w:hAnsi="Arial"/>
                <w:sz w:val="18"/>
                <w:lang w:eastAsia="ja-JP"/>
              </w:rPr>
            </w:pPr>
            <w:ins w:id="3174" w:author="Fernando Alonso Macias" w:date="2022-10-10T16:48:00Z">
              <w:r w:rsidRPr="00CB1B1B">
                <w:rPr>
                  <w:rFonts w:ascii="Arial" w:hAnsi="Arial"/>
                  <w:sz w:val="18"/>
                  <w:lang w:eastAsia="ja-JP"/>
                </w:rPr>
                <w:t>Note 1:</w:t>
              </w:r>
              <w:r w:rsidRPr="00CB1B1B">
                <w:rPr>
                  <w:rFonts w:ascii="Arial" w:hAnsi="Arial"/>
                  <w:snapToGrid w:val="0"/>
                  <w:sz w:val="18"/>
                </w:rPr>
                <w:tab/>
              </w:r>
              <w:r w:rsidRPr="00CB1B1B">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70C6E7CE" w14:textId="0C923589" w:rsidR="006A1585" w:rsidRPr="00CB1B1B" w:rsidDel="006A1585" w:rsidRDefault="006A1585" w:rsidP="009962FE">
      <w:pPr>
        <w:pStyle w:val="TH"/>
        <w:rPr>
          <w:del w:id="3175" w:author="Fernando Alonso Macias" w:date="2022-10-10T16:49: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0"/>
        <w:gridCol w:w="1915"/>
        <w:gridCol w:w="1785"/>
        <w:gridCol w:w="1770"/>
        <w:gridCol w:w="1922"/>
      </w:tblGrid>
      <w:tr w:rsidR="009962FE" w:rsidRPr="00CB1B1B" w:rsidDel="006A1585" w14:paraId="1F11EAC2" w14:textId="5AE0C245" w:rsidTr="000443D8">
        <w:trPr>
          <w:jc w:val="center"/>
          <w:del w:id="3176"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tcPr>
          <w:p w14:paraId="12F6F756" w14:textId="601C6F6E" w:rsidR="009962FE" w:rsidRPr="00CB1B1B" w:rsidDel="006A1585" w:rsidRDefault="009962FE" w:rsidP="000443D8">
            <w:pPr>
              <w:pStyle w:val="TAH"/>
              <w:rPr>
                <w:del w:id="3177" w:author="Fernando Alonso Macias" w:date="2022-10-10T16:49:00Z"/>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277B6CB2" w14:textId="2F833B09" w:rsidR="009962FE" w:rsidRPr="00CB1B1B" w:rsidDel="006A1585" w:rsidRDefault="009962FE" w:rsidP="000443D8">
            <w:pPr>
              <w:pStyle w:val="TAH"/>
              <w:rPr>
                <w:del w:id="3178" w:author="Fernando Alonso Macias" w:date="2022-10-10T16:49:00Z"/>
                <w:rFonts w:cs="Arial"/>
                <w:lang w:eastAsia="ja-JP"/>
              </w:rPr>
            </w:pPr>
            <w:del w:id="3179" w:author="Fernando Alonso Macias" w:date="2022-10-10T16:49:00Z">
              <w:r w:rsidRPr="00CB1B1B" w:rsidDel="006A1585">
                <w:rPr>
                  <w:rFonts w:cs="Arial"/>
                  <w:lang w:eastAsia="ja-JP"/>
                </w:rPr>
                <w:delText>CSI-RS.2.1 TDD</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505A2F5" w14:textId="75A3909D" w:rsidR="009962FE" w:rsidRPr="00CB1B1B" w:rsidDel="006A1585" w:rsidRDefault="009962FE" w:rsidP="000443D8">
            <w:pPr>
              <w:pStyle w:val="TAH"/>
              <w:rPr>
                <w:del w:id="3180" w:author="Fernando Alonso Macias" w:date="2022-10-10T16:49:00Z"/>
                <w:rFonts w:cs="Arial"/>
                <w:lang w:eastAsia="ja-JP"/>
              </w:rPr>
            </w:pPr>
            <w:del w:id="3181" w:author="Fernando Alonso Macias" w:date="2022-10-10T16:49:00Z">
              <w:r w:rsidRPr="00CB1B1B" w:rsidDel="006A1585">
                <w:rPr>
                  <w:rFonts w:cs="Arial"/>
                  <w:lang w:eastAsia="ja-JP"/>
                </w:rPr>
                <w:delText>CSI-RS.2.2 TDD</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044976FC" w14:textId="224C340C" w:rsidR="009962FE" w:rsidRPr="00CB1B1B" w:rsidDel="006A1585" w:rsidRDefault="009962FE" w:rsidP="000443D8">
            <w:pPr>
              <w:pStyle w:val="TAH"/>
              <w:rPr>
                <w:del w:id="3182" w:author="Fernando Alonso Macias" w:date="2022-10-10T16:49:00Z"/>
                <w:rFonts w:cs="Arial"/>
                <w:lang w:eastAsia="ja-JP"/>
              </w:rPr>
            </w:pPr>
            <w:del w:id="3183" w:author="Fernando Alonso Macias" w:date="2022-10-10T16:49:00Z">
              <w:r w:rsidRPr="00CB1B1B" w:rsidDel="006A1585">
                <w:rPr>
                  <w:rFonts w:cs="Arial"/>
                  <w:lang w:eastAsia="ja-JP"/>
                </w:rPr>
                <w:delText>CSI-RS.2.3 TDD</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1665D31" w14:textId="62B52888" w:rsidR="009962FE" w:rsidRPr="00CB1B1B" w:rsidDel="006A1585" w:rsidRDefault="009962FE" w:rsidP="000443D8">
            <w:pPr>
              <w:pStyle w:val="TAH"/>
              <w:rPr>
                <w:del w:id="3184" w:author="Fernando Alonso Macias" w:date="2022-10-10T16:49:00Z"/>
                <w:rFonts w:cs="Arial"/>
                <w:lang w:eastAsia="ja-JP"/>
              </w:rPr>
            </w:pPr>
            <w:del w:id="3185" w:author="Fernando Alonso Macias" w:date="2022-10-10T16:49:00Z">
              <w:r w:rsidRPr="00CB1B1B" w:rsidDel="006A1585">
                <w:rPr>
                  <w:rFonts w:cs="Arial"/>
                  <w:lang w:eastAsia="ja-JP"/>
                </w:rPr>
                <w:delText>CSI-RS.2.4 TDD</w:delText>
              </w:r>
            </w:del>
          </w:p>
        </w:tc>
      </w:tr>
      <w:tr w:rsidR="009962FE" w:rsidRPr="00CB1B1B" w:rsidDel="006A1585" w14:paraId="4A3EA184" w14:textId="43A4198C" w:rsidTr="000443D8">
        <w:trPr>
          <w:jc w:val="center"/>
          <w:del w:id="3186"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D67D2AC" w14:textId="59971E68" w:rsidR="009962FE" w:rsidRPr="00CB1B1B" w:rsidDel="006A1585" w:rsidRDefault="009962FE" w:rsidP="000443D8">
            <w:pPr>
              <w:pStyle w:val="TAH"/>
              <w:rPr>
                <w:del w:id="3187" w:author="Fernando Alonso Macias" w:date="2022-10-10T16:49:00Z"/>
                <w:rFonts w:cs="Arial"/>
                <w:b w:val="0"/>
                <w:lang w:eastAsia="ja-JP"/>
              </w:rPr>
            </w:pPr>
            <w:del w:id="3188" w:author="Fernando Alonso Macias" w:date="2022-10-10T16:49:00Z">
              <w:r w:rsidRPr="00CB1B1B" w:rsidDel="006A1585">
                <w:rPr>
                  <w:rFonts w:cs="Arial"/>
                  <w:b w:val="0"/>
                  <w:lang w:eastAsia="ja-JP"/>
                </w:rPr>
                <w:delText>Resource Type</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6309BAD1" w14:textId="7C5FD126" w:rsidR="009962FE" w:rsidRPr="00CB1B1B" w:rsidDel="006A1585" w:rsidRDefault="009962FE" w:rsidP="000443D8">
            <w:pPr>
              <w:pStyle w:val="TAH"/>
              <w:rPr>
                <w:del w:id="3189" w:author="Fernando Alonso Macias" w:date="2022-10-10T16:49:00Z"/>
                <w:rFonts w:cs="Arial"/>
                <w:b w:val="0"/>
                <w:lang w:eastAsia="ja-JP"/>
              </w:rPr>
            </w:pPr>
            <w:del w:id="3190" w:author="Fernando Alonso Macias" w:date="2022-10-10T16:49:00Z">
              <w:r w:rsidRPr="00CB1B1B" w:rsidDel="006A1585">
                <w:rPr>
                  <w:rFonts w:cs="Arial"/>
                  <w:b w:val="0"/>
                  <w:lang w:eastAsia="ja-JP"/>
                </w:rPr>
                <w:delText>periodic</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750D5D2" w14:textId="093F3353" w:rsidR="009962FE" w:rsidRPr="00CB1B1B" w:rsidDel="006A1585" w:rsidRDefault="009962FE" w:rsidP="000443D8">
            <w:pPr>
              <w:pStyle w:val="TAH"/>
              <w:rPr>
                <w:del w:id="3191" w:author="Fernando Alonso Macias" w:date="2022-10-10T16:49:00Z"/>
                <w:rFonts w:cs="Arial"/>
                <w:b w:val="0"/>
                <w:lang w:eastAsia="ja-JP"/>
              </w:rPr>
            </w:pPr>
            <w:del w:id="3192" w:author="Fernando Alonso Macias" w:date="2022-10-10T16:49:00Z">
              <w:r w:rsidRPr="00CB1B1B" w:rsidDel="006A1585">
                <w:rPr>
                  <w:rFonts w:cs="Arial"/>
                  <w:b w:val="0"/>
                  <w:lang w:eastAsia="ja-JP"/>
                </w:rPr>
                <w:delText>periodic</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327905D" w14:textId="26B62B8B" w:rsidR="009962FE" w:rsidRPr="00CB1B1B" w:rsidDel="006A1585" w:rsidRDefault="009962FE" w:rsidP="000443D8">
            <w:pPr>
              <w:pStyle w:val="TAH"/>
              <w:rPr>
                <w:del w:id="3193" w:author="Fernando Alonso Macias" w:date="2022-10-10T16:49:00Z"/>
                <w:rFonts w:cs="Arial"/>
                <w:b w:val="0"/>
                <w:lang w:eastAsia="ja-JP"/>
              </w:rPr>
            </w:pPr>
            <w:del w:id="3194" w:author="Fernando Alonso Macias" w:date="2022-10-10T16:49:00Z">
              <w:r w:rsidRPr="00CB1B1B" w:rsidDel="006A1585">
                <w:rPr>
                  <w:rFonts w:cs="Arial"/>
                  <w:b w:val="0"/>
                  <w:lang w:eastAsia="ja-JP"/>
                </w:rPr>
                <w:delText>aperiodic</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FDA06AA" w14:textId="6C138361" w:rsidR="009962FE" w:rsidRPr="00CB1B1B" w:rsidDel="006A1585" w:rsidRDefault="009962FE" w:rsidP="000443D8">
            <w:pPr>
              <w:pStyle w:val="TAH"/>
              <w:rPr>
                <w:del w:id="3195" w:author="Fernando Alonso Macias" w:date="2022-10-10T16:49:00Z"/>
                <w:rFonts w:cs="Arial"/>
                <w:b w:val="0"/>
                <w:lang w:eastAsia="ja-JP"/>
              </w:rPr>
            </w:pPr>
            <w:del w:id="3196" w:author="Fernando Alonso Macias" w:date="2022-10-10T16:49:00Z">
              <w:r w:rsidRPr="00CB1B1B" w:rsidDel="006A1585">
                <w:rPr>
                  <w:rFonts w:cs="Arial"/>
                  <w:b w:val="0"/>
                  <w:lang w:eastAsia="ja-JP"/>
                </w:rPr>
                <w:delText>aperiodic</w:delText>
              </w:r>
            </w:del>
          </w:p>
        </w:tc>
      </w:tr>
      <w:tr w:rsidR="009962FE" w:rsidRPr="00CB1B1B" w:rsidDel="006A1585" w14:paraId="22CB95C5" w14:textId="0EBCD660" w:rsidTr="000443D8">
        <w:trPr>
          <w:jc w:val="center"/>
          <w:del w:id="3197"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5FC72529" w14:textId="14DC37FB" w:rsidR="009962FE" w:rsidRPr="00CB1B1B" w:rsidDel="006A1585" w:rsidRDefault="009962FE" w:rsidP="000443D8">
            <w:pPr>
              <w:pStyle w:val="TAH"/>
              <w:rPr>
                <w:del w:id="3198" w:author="Fernando Alonso Macias" w:date="2022-10-10T16:49:00Z"/>
                <w:rFonts w:cs="Arial"/>
                <w:lang w:eastAsia="ja-JP"/>
              </w:rPr>
            </w:pPr>
            <w:del w:id="3199" w:author="Fernando Alonso Macias" w:date="2022-10-10T16:49:00Z">
              <w:r w:rsidRPr="00CB1B1B" w:rsidDel="006A1585">
                <w:rPr>
                  <w:rFonts w:cs="Arial"/>
                  <w:lang w:eastAsia="ja-JP"/>
                </w:rPr>
                <w:delText>Resource Set Config</w:delText>
              </w:r>
            </w:del>
          </w:p>
        </w:tc>
        <w:tc>
          <w:tcPr>
            <w:tcW w:w="1915" w:type="dxa"/>
            <w:tcBorders>
              <w:top w:val="single" w:sz="4" w:space="0" w:color="auto"/>
              <w:left w:val="single" w:sz="4" w:space="0" w:color="auto"/>
              <w:bottom w:val="single" w:sz="4" w:space="0" w:color="auto"/>
              <w:right w:val="single" w:sz="4" w:space="0" w:color="auto"/>
            </w:tcBorders>
            <w:vAlign w:val="center"/>
          </w:tcPr>
          <w:p w14:paraId="75E9786C" w14:textId="5F5C50E7" w:rsidR="009962FE" w:rsidRPr="00CB1B1B" w:rsidDel="006A1585" w:rsidRDefault="009962FE" w:rsidP="000443D8">
            <w:pPr>
              <w:pStyle w:val="TAH"/>
              <w:rPr>
                <w:del w:id="3200" w:author="Fernando Alonso Macias" w:date="2022-10-10T16:49:00Z"/>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18BDC1F8" w14:textId="73989B03" w:rsidR="009962FE" w:rsidRPr="00CB1B1B" w:rsidDel="006A1585" w:rsidRDefault="009962FE" w:rsidP="000443D8">
            <w:pPr>
              <w:pStyle w:val="TAH"/>
              <w:rPr>
                <w:del w:id="3201" w:author="Fernando Alonso Macias" w:date="2022-10-10T16:49:00Z"/>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2C70EF3" w14:textId="407FADE9" w:rsidR="009962FE" w:rsidRPr="00CB1B1B" w:rsidDel="006A1585" w:rsidRDefault="009962FE" w:rsidP="000443D8">
            <w:pPr>
              <w:pStyle w:val="TAH"/>
              <w:rPr>
                <w:del w:id="3202" w:author="Fernando Alonso Macias" w:date="2022-10-10T16:49:00Z"/>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69956188" w14:textId="7D3FAC2B" w:rsidR="009962FE" w:rsidRPr="00CB1B1B" w:rsidDel="006A1585" w:rsidRDefault="009962FE" w:rsidP="000443D8">
            <w:pPr>
              <w:pStyle w:val="TAH"/>
              <w:rPr>
                <w:del w:id="3203" w:author="Fernando Alonso Macias" w:date="2022-10-10T16:49:00Z"/>
                <w:rFonts w:cs="Arial"/>
                <w:lang w:eastAsia="ja-JP"/>
              </w:rPr>
            </w:pPr>
          </w:p>
        </w:tc>
      </w:tr>
      <w:tr w:rsidR="009962FE" w:rsidRPr="00CB1B1B" w:rsidDel="006A1585" w14:paraId="015C0376" w14:textId="33F84DBD" w:rsidTr="000443D8">
        <w:trPr>
          <w:jc w:val="center"/>
          <w:del w:id="3204"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73D679A" w14:textId="1F1B5682" w:rsidR="009962FE" w:rsidRPr="00CB1B1B" w:rsidDel="006A1585" w:rsidRDefault="009962FE" w:rsidP="000443D8">
            <w:pPr>
              <w:pStyle w:val="TAL"/>
              <w:rPr>
                <w:del w:id="3205" w:author="Fernando Alonso Macias" w:date="2022-10-10T16:49:00Z"/>
                <w:rFonts w:cs="Arial"/>
                <w:i/>
                <w:lang w:eastAsia="ja-JP"/>
              </w:rPr>
            </w:pPr>
            <w:del w:id="3206" w:author="Fernando Alonso Macias" w:date="2022-10-10T16:49:00Z">
              <w:r w:rsidRPr="00CB1B1B" w:rsidDel="006A1585">
                <w:delText>nzp-CSI-ResourceSetId</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09BC7243" w14:textId="04196A9D" w:rsidR="009962FE" w:rsidRPr="00CB1B1B" w:rsidDel="006A1585" w:rsidRDefault="009962FE" w:rsidP="000443D8">
            <w:pPr>
              <w:pStyle w:val="TAL"/>
              <w:rPr>
                <w:del w:id="3207" w:author="Fernando Alonso Macias" w:date="2022-10-10T16:49:00Z"/>
                <w:rFonts w:cs="Arial"/>
                <w:lang w:eastAsia="ja-JP"/>
              </w:rPr>
            </w:pPr>
            <w:del w:id="3208" w:author="Fernando Alonso Macias" w:date="2022-10-10T16:49:00Z">
              <w:r w:rsidRPr="00CB1B1B"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1D783CCC" w14:textId="6B2CA777" w:rsidR="009962FE" w:rsidRPr="00CB1B1B" w:rsidDel="006A1585" w:rsidRDefault="009962FE" w:rsidP="000443D8">
            <w:pPr>
              <w:pStyle w:val="TAL"/>
              <w:rPr>
                <w:del w:id="3209" w:author="Fernando Alonso Macias" w:date="2022-10-10T16:49:00Z"/>
                <w:rFonts w:cs="Arial"/>
                <w:lang w:eastAsia="ja-JP"/>
              </w:rPr>
            </w:pPr>
            <w:del w:id="3210" w:author="Fernando Alonso Macias" w:date="2022-10-10T16:49:00Z">
              <w:r w:rsidRPr="00CB1B1B"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28C12A63" w14:textId="3AD0E78B" w:rsidR="009962FE" w:rsidRPr="00CB1B1B" w:rsidDel="006A1585" w:rsidRDefault="009962FE" w:rsidP="000443D8">
            <w:pPr>
              <w:pStyle w:val="TAL"/>
              <w:rPr>
                <w:del w:id="3211" w:author="Fernando Alonso Macias" w:date="2022-10-10T16:49:00Z"/>
                <w:rFonts w:cs="Arial"/>
                <w:lang w:eastAsia="ja-JP"/>
              </w:rPr>
            </w:pPr>
            <w:del w:id="3212" w:author="Fernando Alonso Macias" w:date="2022-10-10T16:49:00Z">
              <w:r w:rsidRPr="00CB1B1B"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583EE5C" w14:textId="374A2EF5" w:rsidR="009962FE" w:rsidRPr="00CB1B1B" w:rsidDel="006A1585" w:rsidRDefault="009962FE" w:rsidP="000443D8">
            <w:pPr>
              <w:pStyle w:val="TAL"/>
              <w:rPr>
                <w:del w:id="3213" w:author="Fernando Alonso Macias" w:date="2022-10-10T16:49:00Z"/>
                <w:rFonts w:cs="Arial"/>
                <w:lang w:eastAsia="ja-JP"/>
              </w:rPr>
            </w:pPr>
            <w:del w:id="3214" w:author="Fernando Alonso Macias" w:date="2022-10-10T16:49:00Z">
              <w:r w:rsidRPr="00CB1B1B" w:rsidDel="006A1585">
                <w:rPr>
                  <w:rFonts w:cs="Arial"/>
                  <w:lang w:eastAsia="ja-JP"/>
                </w:rPr>
                <w:delText>0</w:delText>
              </w:r>
            </w:del>
          </w:p>
        </w:tc>
      </w:tr>
      <w:tr w:rsidR="009962FE" w:rsidRPr="00CB1B1B" w:rsidDel="006A1585" w14:paraId="362C71DE" w14:textId="1D01D1C3" w:rsidTr="000443D8">
        <w:trPr>
          <w:jc w:val="center"/>
          <w:del w:id="3215"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1FD76A5" w14:textId="2487B269" w:rsidR="009962FE" w:rsidRPr="00CB1B1B" w:rsidDel="006A1585" w:rsidRDefault="009962FE" w:rsidP="000443D8">
            <w:pPr>
              <w:pStyle w:val="TAL"/>
              <w:rPr>
                <w:del w:id="3216" w:author="Fernando Alonso Macias" w:date="2022-10-10T16:49:00Z"/>
                <w:rFonts w:cs="Arial"/>
                <w:i/>
                <w:lang w:eastAsia="ja-JP"/>
              </w:rPr>
            </w:pPr>
            <w:del w:id="3217" w:author="Fernando Alonso Macias" w:date="2022-10-10T16:49:00Z">
              <w:r w:rsidRPr="00CB1B1B" w:rsidDel="006A1585">
                <w:delText>repetition</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33BD7B4C" w14:textId="5B5472FD" w:rsidR="009962FE" w:rsidRPr="00CB1B1B" w:rsidDel="006A1585" w:rsidRDefault="009962FE" w:rsidP="000443D8">
            <w:pPr>
              <w:pStyle w:val="TAL"/>
              <w:rPr>
                <w:del w:id="3218" w:author="Fernando Alonso Macias" w:date="2022-10-10T16:49:00Z"/>
                <w:rFonts w:cs="Arial"/>
                <w:lang w:eastAsia="ja-JP"/>
              </w:rPr>
            </w:pPr>
            <w:del w:id="3219" w:author="Fernando Alonso Macias" w:date="2022-10-10T16:49:00Z">
              <w:r w:rsidRPr="00CB1B1B"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72FF25F" w14:textId="224E818D" w:rsidR="009962FE" w:rsidRPr="00CB1B1B" w:rsidDel="006A1585" w:rsidRDefault="009962FE" w:rsidP="000443D8">
            <w:pPr>
              <w:pStyle w:val="TAL"/>
              <w:rPr>
                <w:del w:id="3220" w:author="Fernando Alonso Macias" w:date="2022-10-10T16:49:00Z"/>
                <w:rFonts w:cs="Arial"/>
                <w:lang w:eastAsia="ja-JP"/>
              </w:rPr>
            </w:pPr>
            <w:del w:id="3221" w:author="Fernando Alonso Macias" w:date="2022-10-10T16:49:00Z">
              <w:r w:rsidRPr="00CB1B1B" w:rsidDel="006A1585">
                <w:rPr>
                  <w:rFonts w:cs="Arial"/>
                  <w:lang w:eastAsia="ja-JP"/>
                </w:rPr>
                <w:delText>off</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571DF3B" w14:textId="237027AC" w:rsidR="009962FE" w:rsidRPr="00CB1B1B" w:rsidDel="006A1585" w:rsidRDefault="009962FE" w:rsidP="000443D8">
            <w:pPr>
              <w:pStyle w:val="TAL"/>
              <w:rPr>
                <w:del w:id="3222" w:author="Fernando Alonso Macias" w:date="2022-10-10T16:49:00Z"/>
                <w:rFonts w:cs="Arial"/>
                <w:lang w:eastAsia="ja-JP"/>
              </w:rPr>
            </w:pPr>
            <w:del w:id="3223" w:author="Fernando Alonso Macias" w:date="2022-10-10T16:49:00Z">
              <w:r w:rsidRPr="00CB1B1B" w:rsidDel="006A1585">
                <w:rPr>
                  <w:rFonts w:cs="Arial"/>
                  <w:lang w:eastAsia="ja-JP"/>
                </w:rPr>
                <w:delText>off</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C8DC788" w14:textId="676B5DFE" w:rsidR="009962FE" w:rsidRPr="00CB1B1B" w:rsidDel="006A1585" w:rsidRDefault="009962FE" w:rsidP="000443D8">
            <w:pPr>
              <w:pStyle w:val="TAL"/>
              <w:rPr>
                <w:del w:id="3224" w:author="Fernando Alonso Macias" w:date="2022-10-10T16:49:00Z"/>
                <w:rFonts w:cs="Arial"/>
                <w:lang w:eastAsia="ja-JP"/>
              </w:rPr>
            </w:pPr>
            <w:del w:id="3225" w:author="Fernando Alonso Macias" w:date="2022-10-10T16:49:00Z">
              <w:r w:rsidRPr="00CB1B1B" w:rsidDel="006A1585">
                <w:rPr>
                  <w:rFonts w:cs="Arial"/>
                  <w:lang w:eastAsia="ja-JP"/>
                </w:rPr>
                <w:delText>on</w:delText>
              </w:r>
            </w:del>
          </w:p>
        </w:tc>
      </w:tr>
      <w:tr w:rsidR="009962FE" w:rsidRPr="00CB1B1B" w:rsidDel="006A1585" w14:paraId="4FEE2A63" w14:textId="2BFA384E" w:rsidTr="000443D8">
        <w:trPr>
          <w:jc w:val="center"/>
          <w:del w:id="3226"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621913BC" w14:textId="3F88C4ED" w:rsidR="009962FE" w:rsidRPr="00CB1B1B" w:rsidDel="006A1585" w:rsidRDefault="009962FE" w:rsidP="000443D8">
            <w:pPr>
              <w:pStyle w:val="TAL"/>
              <w:rPr>
                <w:del w:id="3227" w:author="Fernando Alonso Macias" w:date="2022-10-10T16:49:00Z"/>
                <w:rFonts w:cs="Arial"/>
                <w:i/>
                <w:lang w:eastAsia="ja-JP"/>
              </w:rPr>
            </w:pPr>
            <w:del w:id="3228" w:author="Fernando Alonso Macias" w:date="2022-10-10T16:49:00Z">
              <w:r w:rsidRPr="00CB1B1B" w:rsidDel="006A1585">
                <w:delText>aperiodicTriggeringOffset</w:delText>
              </w:r>
            </w:del>
          </w:p>
        </w:tc>
        <w:tc>
          <w:tcPr>
            <w:tcW w:w="1915" w:type="dxa"/>
            <w:tcBorders>
              <w:top w:val="single" w:sz="4" w:space="0" w:color="auto"/>
              <w:left w:val="single" w:sz="4" w:space="0" w:color="auto"/>
              <w:bottom w:val="single" w:sz="4" w:space="0" w:color="auto"/>
              <w:right w:val="single" w:sz="4" w:space="0" w:color="auto"/>
            </w:tcBorders>
            <w:hideMark/>
          </w:tcPr>
          <w:p w14:paraId="7716F513" w14:textId="3EE04A4B" w:rsidR="009962FE" w:rsidRPr="00CB1B1B" w:rsidDel="006A1585" w:rsidRDefault="009962FE" w:rsidP="000443D8">
            <w:pPr>
              <w:pStyle w:val="TAL"/>
              <w:rPr>
                <w:del w:id="3229" w:author="Fernando Alonso Macias" w:date="2022-10-10T16:49:00Z"/>
                <w:rFonts w:cs="Arial"/>
                <w:lang w:eastAsia="ja-JP"/>
              </w:rPr>
            </w:pPr>
            <w:del w:id="3230" w:author="Fernando Alonso Macias" w:date="2022-10-10T16:49:00Z">
              <w:r w:rsidRPr="00CB1B1B"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hideMark/>
          </w:tcPr>
          <w:p w14:paraId="46C4DBAE" w14:textId="30BD1540" w:rsidR="009962FE" w:rsidRPr="00CB1B1B" w:rsidDel="006A1585" w:rsidRDefault="009962FE" w:rsidP="000443D8">
            <w:pPr>
              <w:pStyle w:val="TAL"/>
              <w:rPr>
                <w:del w:id="3231" w:author="Fernando Alonso Macias" w:date="2022-10-10T16:49:00Z"/>
                <w:rFonts w:cs="Arial"/>
                <w:lang w:eastAsia="ja-JP"/>
              </w:rPr>
            </w:pPr>
            <w:del w:id="3232" w:author="Fernando Alonso Macias" w:date="2022-10-10T16:49:00Z">
              <w:r w:rsidRPr="00CB1B1B" w:rsidDel="006A1585">
                <w:rPr>
                  <w:rFonts w:cs="Arial"/>
                  <w:lang w:eastAsia="ja-JP"/>
                </w:rPr>
                <w:delText>N/A</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092C6CC5" w14:textId="4FBD04F9" w:rsidR="009962FE" w:rsidRPr="00CB1B1B" w:rsidDel="006A1585" w:rsidRDefault="009962FE" w:rsidP="000443D8">
            <w:pPr>
              <w:pStyle w:val="TAL"/>
              <w:rPr>
                <w:del w:id="3233" w:author="Fernando Alonso Macias" w:date="2022-10-10T16:49:00Z"/>
                <w:rFonts w:cs="Arial"/>
                <w:lang w:eastAsia="ja-JP"/>
              </w:rPr>
            </w:pPr>
            <w:del w:id="3234" w:author="Fernando Alonso Macias" w:date="2022-10-10T16:49:00Z">
              <w:r w:rsidRPr="00CB1B1B" w:rsidDel="006A1585">
                <w:rPr>
                  <w:rFonts w:cs="Arial"/>
                  <w:lang w:eastAsia="ja-JP"/>
                </w:rPr>
                <w:delText>4</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8556AC8" w14:textId="149B7C3F" w:rsidR="009962FE" w:rsidRPr="00CB1B1B" w:rsidDel="006A1585" w:rsidRDefault="009962FE" w:rsidP="000443D8">
            <w:pPr>
              <w:pStyle w:val="TAL"/>
              <w:rPr>
                <w:del w:id="3235" w:author="Fernando Alonso Macias" w:date="2022-10-10T16:49:00Z"/>
                <w:rFonts w:cs="Arial"/>
                <w:lang w:eastAsia="ja-JP"/>
              </w:rPr>
            </w:pPr>
            <w:del w:id="3236" w:author="Fernando Alonso Macias" w:date="2022-10-10T16:49:00Z">
              <w:r w:rsidRPr="00CB1B1B" w:rsidDel="006A1585">
                <w:rPr>
                  <w:rFonts w:cs="Arial"/>
                  <w:lang w:eastAsia="ja-JP"/>
                </w:rPr>
                <w:delText>4</w:delText>
              </w:r>
            </w:del>
          </w:p>
        </w:tc>
      </w:tr>
      <w:tr w:rsidR="009962FE" w:rsidRPr="00CB1B1B" w:rsidDel="006A1585" w14:paraId="76C33BE1" w14:textId="7235B3D3" w:rsidTr="000443D8">
        <w:trPr>
          <w:jc w:val="center"/>
          <w:del w:id="3237"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EDCE67C" w14:textId="2284074E" w:rsidR="009962FE" w:rsidRPr="00CB1B1B" w:rsidDel="006A1585" w:rsidRDefault="009962FE" w:rsidP="000443D8">
            <w:pPr>
              <w:pStyle w:val="TAL"/>
              <w:rPr>
                <w:del w:id="3238" w:author="Fernando Alonso Macias" w:date="2022-10-10T16:49:00Z"/>
                <w:rFonts w:cs="Arial"/>
                <w:i/>
                <w:lang w:eastAsia="ja-JP"/>
              </w:rPr>
            </w:pPr>
            <w:del w:id="3239" w:author="Fernando Alonso Macias" w:date="2022-10-10T16:49:00Z">
              <w:r w:rsidRPr="00CB1B1B" w:rsidDel="006A1585">
                <w:delText>trs-Info</w:delText>
              </w:r>
            </w:del>
          </w:p>
        </w:tc>
        <w:tc>
          <w:tcPr>
            <w:tcW w:w="1915" w:type="dxa"/>
            <w:tcBorders>
              <w:top w:val="single" w:sz="4" w:space="0" w:color="auto"/>
              <w:left w:val="single" w:sz="4" w:space="0" w:color="auto"/>
              <w:bottom w:val="single" w:sz="4" w:space="0" w:color="auto"/>
              <w:right w:val="single" w:sz="4" w:space="0" w:color="auto"/>
            </w:tcBorders>
            <w:hideMark/>
          </w:tcPr>
          <w:p w14:paraId="7B833108" w14:textId="61C462BC" w:rsidR="009962FE" w:rsidRPr="00CB1B1B" w:rsidDel="006A1585" w:rsidRDefault="009962FE" w:rsidP="000443D8">
            <w:pPr>
              <w:pStyle w:val="TAL"/>
              <w:rPr>
                <w:del w:id="3240" w:author="Fernando Alonso Macias" w:date="2022-10-10T16:49:00Z"/>
                <w:rFonts w:cs="Arial"/>
                <w:lang w:eastAsia="ja-JP"/>
              </w:rPr>
            </w:pPr>
            <w:del w:id="3241" w:author="Fernando Alonso Macias" w:date="2022-10-10T16:49:00Z">
              <w:r w:rsidRPr="00CB1B1B"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hideMark/>
          </w:tcPr>
          <w:p w14:paraId="72FD0833" w14:textId="7175E1B3" w:rsidR="009962FE" w:rsidRPr="00CB1B1B" w:rsidDel="006A1585" w:rsidRDefault="009962FE" w:rsidP="000443D8">
            <w:pPr>
              <w:pStyle w:val="TAL"/>
              <w:rPr>
                <w:del w:id="3242" w:author="Fernando Alonso Macias" w:date="2022-10-10T16:49:00Z"/>
                <w:rFonts w:cs="Arial"/>
                <w:lang w:eastAsia="ja-JP"/>
              </w:rPr>
            </w:pPr>
            <w:del w:id="3243" w:author="Fernando Alonso Macias" w:date="2022-10-10T16:49:00Z">
              <w:r w:rsidRPr="00CB1B1B" w:rsidDel="006A1585">
                <w:rPr>
                  <w:rFonts w:cs="Arial"/>
                  <w:lang w:eastAsia="ja-JP"/>
                </w:rPr>
                <w:delText>N/A</w:delText>
              </w:r>
            </w:del>
          </w:p>
        </w:tc>
        <w:tc>
          <w:tcPr>
            <w:tcW w:w="1770" w:type="dxa"/>
            <w:tcBorders>
              <w:top w:val="single" w:sz="4" w:space="0" w:color="auto"/>
              <w:left w:val="single" w:sz="4" w:space="0" w:color="auto"/>
              <w:bottom w:val="single" w:sz="4" w:space="0" w:color="auto"/>
              <w:right w:val="single" w:sz="4" w:space="0" w:color="auto"/>
            </w:tcBorders>
            <w:hideMark/>
          </w:tcPr>
          <w:p w14:paraId="703075F3" w14:textId="58FDCDA2" w:rsidR="009962FE" w:rsidRPr="00CB1B1B" w:rsidDel="006A1585" w:rsidRDefault="009962FE" w:rsidP="000443D8">
            <w:pPr>
              <w:pStyle w:val="TAL"/>
              <w:rPr>
                <w:del w:id="3244" w:author="Fernando Alonso Macias" w:date="2022-10-10T16:49:00Z"/>
                <w:rFonts w:cs="Arial"/>
                <w:lang w:eastAsia="ja-JP"/>
              </w:rPr>
            </w:pPr>
            <w:del w:id="3245" w:author="Fernando Alonso Macias" w:date="2022-10-10T16:49:00Z">
              <w:r w:rsidRPr="00CB1B1B"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0E29DB00" w14:textId="2C31166A" w:rsidR="009962FE" w:rsidRPr="00CB1B1B" w:rsidDel="006A1585" w:rsidRDefault="009962FE" w:rsidP="000443D8">
            <w:pPr>
              <w:pStyle w:val="TAL"/>
              <w:rPr>
                <w:del w:id="3246" w:author="Fernando Alonso Macias" w:date="2022-10-10T16:49:00Z"/>
                <w:rFonts w:cs="Arial"/>
                <w:lang w:eastAsia="ja-JP"/>
              </w:rPr>
            </w:pPr>
            <w:del w:id="3247" w:author="Fernando Alonso Macias" w:date="2022-10-10T16:49:00Z">
              <w:r w:rsidRPr="00CB1B1B" w:rsidDel="006A1585">
                <w:rPr>
                  <w:rFonts w:cs="Arial"/>
                  <w:lang w:eastAsia="ja-JP"/>
                </w:rPr>
                <w:delText>N/A</w:delText>
              </w:r>
            </w:del>
          </w:p>
        </w:tc>
      </w:tr>
      <w:tr w:rsidR="009962FE" w:rsidRPr="00CB1B1B" w:rsidDel="006A1585" w14:paraId="6A69474E" w14:textId="21547FEA" w:rsidTr="000443D8">
        <w:trPr>
          <w:jc w:val="center"/>
          <w:del w:id="3248"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3ADD1F60" w14:textId="7968794B" w:rsidR="009962FE" w:rsidRPr="00CB1B1B" w:rsidDel="006A1585" w:rsidRDefault="009962FE" w:rsidP="000443D8">
            <w:pPr>
              <w:pStyle w:val="TAL"/>
              <w:jc w:val="center"/>
              <w:rPr>
                <w:del w:id="3249" w:author="Fernando Alonso Macias" w:date="2022-10-10T16:49:00Z"/>
                <w:b/>
              </w:rPr>
            </w:pPr>
            <w:del w:id="3250" w:author="Fernando Alonso Macias" w:date="2022-10-10T16:49:00Z">
              <w:r w:rsidRPr="00CB1B1B" w:rsidDel="006A1585">
                <w:rPr>
                  <w:b/>
                </w:rPr>
                <w:delText>Resource Config</w:delText>
              </w:r>
            </w:del>
          </w:p>
        </w:tc>
        <w:tc>
          <w:tcPr>
            <w:tcW w:w="1915" w:type="dxa"/>
            <w:tcBorders>
              <w:top w:val="single" w:sz="4" w:space="0" w:color="auto"/>
              <w:left w:val="single" w:sz="4" w:space="0" w:color="auto"/>
              <w:bottom w:val="single" w:sz="4" w:space="0" w:color="auto"/>
              <w:right w:val="single" w:sz="4" w:space="0" w:color="auto"/>
            </w:tcBorders>
            <w:vAlign w:val="center"/>
          </w:tcPr>
          <w:p w14:paraId="50096A6F" w14:textId="3802287C" w:rsidR="009962FE" w:rsidRPr="00CB1B1B" w:rsidDel="006A1585" w:rsidRDefault="009962FE" w:rsidP="000443D8">
            <w:pPr>
              <w:pStyle w:val="TAL"/>
              <w:rPr>
                <w:del w:id="3251" w:author="Fernando Alonso Macias" w:date="2022-10-10T16:49:00Z"/>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144505E2" w14:textId="45D7E8CD" w:rsidR="009962FE" w:rsidRPr="00CB1B1B" w:rsidDel="006A1585" w:rsidRDefault="009962FE" w:rsidP="000443D8">
            <w:pPr>
              <w:pStyle w:val="TAL"/>
              <w:rPr>
                <w:del w:id="3252" w:author="Fernando Alonso Macias" w:date="2022-10-10T16:49:00Z"/>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36FF759C" w14:textId="070ACC74" w:rsidR="009962FE" w:rsidRPr="00CB1B1B" w:rsidDel="006A1585" w:rsidRDefault="009962FE" w:rsidP="000443D8">
            <w:pPr>
              <w:pStyle w:val="TAL"/>
              <w:rPr>
                <w:del w:id="3253" w:author="Fernando Alonso Macias" w:date="2022-10-10T16:49:00Z"/>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014FB898" w14:textId="445238A9" w:rsidR="009962FE" w:rsidRPr="00CB1B1B" w:rsidDel="006A1585" w:rsidRDefault="009962FE" w:rsidP="000443D8">
            <w:pPr>
              <w:pStyle w:val="TAL"/>
              <w:rPr>
                <w:del w:id="3254" w:author="Fernando Alonso Macias" w:date="2022-10-10T16:49:00Z"/>
                <w:rFonts w:cs="Arial"/>
                <w:lang w:eastAsia="ja-JP"/>
              </w:rPr>
            </w:pPr>
          </w:p>
        </w:tc>
      </w:tr>
      <w:tr w:rsidR="009962FE" w:rsidRPr="00CB1B1B" w:rsidDel="006A1585" w14:paraId="53955B9B" w14:textId="3C59AAA3" w:rsidTr="000443D8">
        <w:trPr>
          <w:jc w:val="center"/>
          <w:del w:id="3255"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63E15BFE" w14:textId="65CB16BE" w:rsidR="009962FE" w:rsidRPr="00CB1B1B" w:rsidDel="006A1585" w:rsidRDefault="009962FE" w:rsidP="000443D8">
            <w:pPr>
              <w:pStyle w:val="TAL"/>
              <w:rPr>
                <w:del w:id="3256" w:author="Fernando Alonso Macias" w:date="2022-10-10T16:49:00Z"/>
              </w:rPr>
            </w:pPr>
            <w:del w:id="3257" w:author="Fernando Alonso Macias" w:date="2022-10-10T16:49:00Z">
              <w:r w:rsidRPr="00CB1B1B" w:rsidDel="006A1585">
                <w:delText>nzp-CSI-RS-ResourceId</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79310B7" w14:textId="27CA5210" w:rsidR="009962FE" w:rsidRPr="00CB1B1B" w:rsidDel="006A1585" w:rsidRDefault="009962FE" w:rsidP="000443D8">
            <w:pPr>
              <w:pStyle w:val="TAL"/>
              <w:rPr>
                <w:del w:id="3258" w:author="Fernando Alonso Macias" w:date="2022-10-10T16:49:00Z"/>
                <w:rFonts w:cs="Arial"/>
                <w:lang w:eastAsia="ja-JP"/>
              </w:rPr>
            </w:pPr>
            <w:del w:id="3259" w:author="Fernando Alonso Macias" w:date="2022-10-10T16:49:00Z">
              <w:r w:rsidRPr="00CB1B1B" w:rsidDel="006A1585">
                <w:rPr>
                  <w:rFonts w:cs="Arial"/>
                  <w:lang w:eastAsia="ja-JP"/>
                </w:rPr>
                <w:delText>0 for resource #0</w:delText>
              </w:r>
            </w:del>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FF51678" w14:textId="7C9B7F50" w:rsidR="009962FE" w:rsidRPr="00CB1B1B" w:rsidDel="006A1585" w:rsidRDefault="009962FE" w:rsidP="000443D8">
            <w:pPr>
              <w:pStyle w:val="TAL"/>
              <w:rPr>
                <w:del w:id="3260" w:author="Fernando Alonso Macias" w:date="2022-10-10T16:49:00Z"/>
                <w:rFonts w:cs="Arial"/>
                <w:lang w:eastAsia="ja-JP"/>
              </w:rPr>
            </w:pPr>
            <w:del w:id="3261" w:author="Fernando Alonso Macias" w:date="2022-10-10T16:49:00Z">
              <w:r w:rsidRPr="00CB1B1B" w:rsidDel="006A1585">
                <w:rPr>
                  <w:rFonts w:cs="Arial"/>
                  <w:lang w:eastAsia="ja-JP"/>
                </w:rPr>
                <w:delText>0 for resource #0</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386BD934" w14:textId="56CBFF9F" w:rsidR="009962FE" w:rsidRPr="00CB1B1B" w:rsidDel="006A1585" w:rsidRDefault="009962FE" w:rsidP="000443D8">
            <w:pPr>
              <w:pStyle w:val="TAL"/>
              <w:rPr>
                <w:del w:id="3262" w:author="Fernando Alonso Macias" w:date="2022-10-10T16:49:00Z"/>
                <w:rFonts w:cs="Arial"/>
                <w:lang w:eastAsia="ja-JP"/>
              </w:rPr>
            </w:pPr>
            <w:del w:id="3263" w:author="Fernando Alonso Macias" w:date="2022-10-10T16:49:00Z">
              <w:r w:rsidRPr="00CB1B1B" w:rsidDel="006A1585">
                <w:rPr>
                  <w:rFonts w:cs="Arial"/>
                  <w:lang w:eastAsia="ja-JP"/>
                </w:rPr>
                <w:delText>0 for resource #0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C78710A" w14:textId="546EDE79" w:rsidR="009962FE" w:rsidRPr="00CB1B1B" w:rsidDel="006A1585" w:rsidRDefault="009962FE" w:rsidP="000443D8">
            <w:pPr>
              <w:pStyle w:val="TAL"/>
              <w:rPr>
                <w:del w:id="3264" w:author="Fernando Alonso Macias" w:date="2022-10-10T16:49:00Z"/>
                <w:rFonts w:cs="Arial"/>
                <w:lang w:eastAsia="ja-JP"/>
              </w:rPr>
            </w:pPr>
            <w:del w:id="3265" w:author="Fernando Alonso Macias" w:date="2022-10-10T16:49:00Z">
              <w:r w:rsidRPr="00CB1B1B" w:rsidDel="006A1585">
                <w:rPr>
                  <w:rFonts w:cs="Arial"/>
                  <w:lang w:eastAsia="ja-JP"/>
                </w:rPr>
                <w:delText>0 for resource #0</w:delText>
              </w:r>
            </w:del>
          </w:p>
        </w:tc>
      </w:tr>
      <w:tr w:rsidR="009962FE" w:rsidRPr="00CB1B1B" w:rsidDel="006A1585" w14:paraId="2ACE4369" w14:textId="6A6D0BA4" w:rsidTr="000443D8">
        <w:trPr>
          <w:jc w:val="center"/>
          <w:del w:id="3266"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3E83462" w14:textId="56F41185" w:rsidR="009962FE" w:rsidRPr="00CB1B1B" w:rsidDel="006A1585" w:rsidRDefault="009962FE" w:rsidP="000443D8">
            <w:pPr>
              <w:spacing w:after="0"/>
              <w:rPr>
                <w:del w:id="3267"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E2E5CBC" w14:textId="6C510124" w:rsidR="009962FE" w:rsidRPr="00CB1B1B" w:rsidDel="006A1585" w:rsidRDefault="009962FE" w:rsidP="000443D8">
            <w:pPr>
              <w:spacing w:after="0"/>
              <w:rPr>
                <w:del w:id="3268"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3A8568F" w14:textId="7AA5BC82" w:rsidR="009962FE" w:rsidRPr="00CB1B1B" w:rsidDel="006A1585" w:rsidRDefault="009962FE" w:rsidP="000443D8">
            <w:pPr>
              <w:spacing w:after="0"/>
              <w:rPr>
                <w:del w:id="3269"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C0DA9FB" w14:textId="433DBFF0" w:rsidR="009962FE" w:rsidRPr="00CB1B1B" w:rsidDel="006A1585" w:rsidRDefault="009962FE" w:rsidP="000443D8">
            <w:pPr>
              <w:spacing w:after="0"/>
              <w:rPr>
                <w:del w:id="3270"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33EC9BD" w14:textId="462DE9BF" w:rsidR="009962FE" w:rsidRPr="00CB1B1B" w:rsidDel="006A1585" w:rsidRDefault="009962FE" w:rsidP="000443D8">
            <w:pPr>
              <w:pStyle w:val="TAL"/>
              <w:rPr>
                <w:del w:id="3271" w:author="Fernando Alonso Macias" w:date="2022-10-10T16:49:00Z"/>
                <w:rFonts w:cs="Arial"/>
                <w:lang w:eastAsia="ja-JP"/>
              </w:rPr>
            </w:pPr>
            <w:del w:id="3272" w:author="Fernando Alonso Macias" w:date="2022-10-10T16:49:00Z">
              <w:r w:rsidRPr="00CB1B1B" w:rsidDel="006A1585">
                <w:rPr>
                  <w:rFonts w:cs="Arial"/>
                  <w:lang w:eastAsia="ja-JP"/>
                </w:rPr>
                <w:delText>1 for resource #1</w:delText>
              </w:r>
            </w:del>
          </w:p>
        </w:tc>
      </w:tr>
      <w:tr w:rsidR="009962FE" w:rsidRPr="00CB1B1B" w:rsidDel="006A1585" w14:paraId="020D42AA" w14:textId="0FE113AF" w:rsidTr="000443D8">
        <w:trPr>
          <w:jc w:val="center"/>
          <w:del w:id="327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5FCCE43" w14:textId="746488D0" w:rsidR="009962FE" w:rsidRPr="00CB1B1B" w:rsidDel="006A1585" w:rsidRDefault="009962FE" w:rsidP="000443D8">
            <w:pPr>
              <w:spacing w:after="0"/>
              <w:rPr>
                <w:del w:id="3274"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E81C63F" w14:textId="4FE18587" w:rsidR="009962FE" w:rsidRPr="00CB1B1B" w:rsidDel="006A1585" w:rsidRDefault="009962FE" w:rsidP="000443D8">
            <w:pPr>
              <w:spacing w:after="0"/>
              <w:rPr>
                <w:del w:id="3275"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39F1390" w14:textId="19CC7086" w:rsidR="009962FE" w:rsidRPr="00CB1B1B" w:rsidDel="006A1585" w:rsidRDefault="009962FE" w:rsidP="000443D8">
            <w:pPr>
              <w:spacing w:after="0"/>
              <w:rPr>
                <w:del w:id="3276"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8BE4964" w14:textId="53058E69" w:rsidR="009962FE" w:rsidRPr="00CB1B1B" w:rsidDel="006A1585" w:rsidRDefault="009962FE" w:rsidP="000443D8">
            <w:pPr>
              <w:spacing w:after="0"/>
              <w:rPr>
                <w:del w:id="3277"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7123F25" w14:textId="2D78D71C" w:rsidR="009962FE" w:rsidRPr="00CB1B1B" w:rsidDel="006A1585" w:rsidRDefault="009962FE" w:rsidP="000443D8">
            <w:pPr>
              <w:pStyle w:val="TAL"/>
              <w:rPr>
                <w:del w:id="3278" w:author="Fernando Alonso Macias" w:date="2022-10-10T16:49:00Z"/>
                <w:rFonts w:cs="Arial"/>
                <w:lang w:eastAsia="ja-JP"/>
              </w:rPr>
            </w:pPr>
            <w:del w:id="3279" w:author="Fernando Alonso Macias" w:date="2022-10-10T16:49:00Z">
              <w:r w:rsidRPr="00CB1B1B" w:rsidDel="006A1585">
                <w:rPr>
                  <w:rFonts w:cs="Arial"/>
                  <w:lang w:eastAsia="ja-JP"/>
                </w:rPr>
                <w:delText>2 for resource #2</w:delText>
              </w:r>
            </w:del>
          </w:p>
        </w:tc>
      </w:tr>
      <w:tr w:rsidR="009962FE" w:rsidRPr="00CB1B1B" w:rsidDel="006A1585" w14:paraId="7CB179F0" w14:textId="0C859524" w:rsidTr="000443D8">
        <w:trPr>
          <w:jc w:val="center"/>
          <w:del w:id="328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1C32D87" w14:textId="48BCD121" w:rsidR="009962FE" w:rsidRPr="00CB1B1B" w:rsidDel="006A1585" w:rsidRDefault="009962FE" w:rsidP="000443D8">
            <w:pPr>
              <w:spacing w:after="0"/>
              <w:rPr>
                <w:del w:id="3281"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7B66F9C" w14:textId="0EAFAD71" w:rsidR="009962FE" w:rsidRPr="00CB1B1B" w:rsidDel="006A1585" w:rsidRDefault="009962FE" w:rsidP="000443D8">
            <w:pPr>
              <w:spacing w:after="0"/>
              <w:rPr>
                <w:del w:id="328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CE47CCD" w14:textId="049D8259" w:rsidR="009962FE" w:rsidRPr="00CB1B1B" w:rsidDel="006A1585" w:rsidRDefault="009962FE" w:rsidP="000443D8">
            <w:pPr>
              <w:spacing w:after="0"/>
              <w:rPr>
                <w:del w:id="328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494A91A" w14:textId="299E4FF3" w:rsidR="009962FE" w:rsidRPr="00CB1B1B" w:rsidDel="006A1585" w:rsidRDefault="009962FE" w:rsidP="000443D8">
            <w:pPr>
              <w:spacing w:after="0"/>
              <w:rPr>
                <w:del w:id="328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628221C" w14:textId="35D6CD0F" w:rsidR="009962FE" w:rsidRPr="00CB1B1B" w:rsidDel="006A1585" w:rsidRDefault="009962FE" w:rsidP="000443D8">
            <w:pPr>
              <w:pStyle w:val="TAL"/>
              <w:rPr>
                <w:del w:id="3285" w:author="Fernando Alonso Macias" w:date="2022-10-10T16:49:00Z"/>
                <w:rFonts w:cs="Arial"/>
                <w:lang w:eastAsia="ja-JP"/>
              </w:rPr>
            </w:pPr>
            <w:del w:id="3286" w:author="Fernando Alonso Macias" w:date="2022-10-10T16:49:00Z">
              <w:r w:rsidRPr="00CB1B1B" w:rsidDel="006A1585">
                <w:rPr>
                  <w:rFonts w:cs="Arial"/>
                  <w:lang w:eastAsia="ja-JP"/>
                </w:rPr>
                <w:delText>3 for resource #3</w:delText>
              </w:r>
            </w:del>
          </w:p>
        </w:tc>
      </w:tr>
      <w:tr w:rsidR="009962FE" w:rsidRPr="00CB1B1B" w:rsidDel="006A1585" w14:paraId="123111C6" w14:textId="7CBB6ED8" w:rsidTr="000443D8">
        <w:trPr>
          <w:jc w:val="center"/>
          <w:del w:id="328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F9FF070" w14:textId="7BB72DA3" w:rsidR="009962FE" w:rsidRPr="00CB1B1B" w:rsidDel="006A1585" w:rsidRDefault="009962FE" w:rsidP="000443D8">
            <w:pPr>
              <w:spacing w:after="0"/>
              <w:rPr>
                <w:del w:id="3288"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5D7C317" w14:textId="3D5EC2D2" w:rsidR="009962FE" w:rsidRPr="00CB1B1B" w:rsidDel="006A1585" w:rsidRDefault="009962FE" w:rsidP="000443D8">
            <w:pPr>
              <w:spacing w:after="0"/>
              <w:rPr>
                <w:del w:id="3289" w:author="Fernando Alonso Macias" w:date="2022-10-10T16:49:00Z"/>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164315A" w14:textId="42A119BB" w:rsidR="009962FE" w:rsidRPr="00CB1B1B" w:rsidDel="006A1585" w:rsidRDefault="009962FE" w:rsidP="000443D8">
            <w:pPr>
              <w:pStyle w:val="TAL"/>
              <w:rPr>
                <w:del w:id="3290" w:author="Fernando Alonso Macias" w:date="2022-10-10T16:49:00Z"/>
                <w:rFonts w:cs="Arial"/>
                <w:lang w:eastAsia="ja-JP"/>
              </w:rPr>
            </w:pPr>
            <w:del w:id="3291" w:author="Fernando Alonso Macias" w:date="2022-10-10T16:49:00Z">
              <w:r w:rsidRPr="00CB1B1B" w:rsidDel="006A1585">
                <w:rPr>
                  <w:rFonts w:cs="Arial"/>
                  <w:lang w:eastAsia="ja-JP"/>
                </w:rPr>
                <w:delText>1 for resource #1</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2BC64E65" w14:textId="40576BA1" w:rsidR="009962FE" w:rsidRPr="00CB1B1B" w:rsidDel="006A1585" w:rsidRDefault="009962FE" w:rsidP="000443D8">
            <w:pPr>
              <w:pStyle w:val="TAL"/>
              <w:rPr>
                <w:del w:id="3292" w:author="Fernando Alonso Macias" w:date="2022-10-10T16:49:00Z"/>
                <w:rFonts w:cs="Arial"/>
                <w:lang w:eastAsia="ja-JP"/>
              </w:rPr>
            </w:pPr>
            <w:del w:id="3293" w:author="Fernando Alonso Macias" w:date="2022-10-10T16:49:00Z">
              <w:r w:rsidRPr="00CB1B1B" w:rsidDel="006A1585">
                <w:rPr>
                  <w:rFonts w:cs="Arial"/>
                  <w:lang w:eastAsia="ja-JP"/>
                </w:rPr>
                <w:delText>1 for resource #1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1BA468A" w14:textId="441535BD" w:rsidR="009962FE" w:rsidRPr="00CB1B1B" w:rsidDel="006A1585" w:rsidRDefault="009962FE" w:rsidP="000443D8">
            <w:pPr>
              <w:pStyle w:val="TAL"/>
              <w:rPr>
                <w:del w:id="3294" w:author="Fernando Alonso Macias" w:date="2022-10-10T16:49:00Z"/>
                <w:rFonts w:cs="Arial"/>
                <w:lang w:eastAsia="ja-JP"/>
              </w:rPr>
            </w:pPr>
            <w:del w:id="3295" w:author="Fernando Alonso Macias" w:date="2022-10-10T16:49:00Z">
              <w:r w:rsidRPr="00CB1B1B" w:rsidDel="006A1585">
                <w:rPr>
                  <w:rFonts w:cs="Arial"/>
                  <w:lang w:eastAsia="ja-JP"/>
                </w:rPr>
                <w:delText>4 for resource #4</w:delText>
              </w:r>
            </w:del>
          </w:p>
        </w:tc>
      </w:tr>
      <w:tr w:rsidR="009962FE" w:rsidRPr="00CB1B1B" w:rsidDel="006A1585" w14:paraId="559346D8" w14:textId="48D72D8B" w:rsidTr="000443D8">
        <w:trPr>
          <w:jc w:val="center"/>
          <w:del w:id="3296"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83934C" w14:textId="3D9856D8" w:rsidR="009962FE" w:rsidRPr="00CB1B1B" w:rsidDel="006A1585" w:rsidRDefault="009962FE" w:rsidP="000443D8">
            <w:pPr>
              <w:spacing w:after="0"/>
              <w:rPr>
                <w:del w:id="3297"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5B6B78D" w14:textId="18487869" w:rsidR="009962FE" w:rsidRPr="00CB1B1B" w:rsidDel="006A1585" w:rsidRDefault="009962FE" w:rsidP="000443D8">
            <w:pPr>
              <w:spacing w:after="0"/>
              <w:rPr>
                <w:del w:id="3298"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DACA09E" w14:textId="2F4002C0" w:rsidR="009962FE" w:rsidRPr="00CB1B1B" w:rsidDel="006A1585" w:rsidRDefault="009962FE" w:rsidP="000443D8">
            <w:pPr>
              <w:spacing w:after="0"/>
              <w:rPr>
                <w:del w:id="3299"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29ACC1A" w14:textId="45B658D7" w:rsidR="009962FE" w:rsidRPr="00CB1B1B" w:rsidDel="006A1585" w:rsidRDefault="009962FE" w:rsidP="000443D8">
            <w:pPr>
              <w:spacing w:after="0"/>
              <w:rPr>
                <w:del w:id="3300"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794E147" w14:textId="6B2D6DB8" w:rsidR="009962FE" w:rsidRPr="00CB1B1B" w:rsidDel="006A1585" w:rsidRDefault="009962FE" w:rsidP="000443D8">
            <w:pPr>
              <w:pStyle w:val="TAL"/>
              <w:rPr>
                <w:del w:id="3301" w:author="Fernando Alonso Macias" w:date="2022-10-10T16:49:00Z"/>
                <w:rFonts w:cs="Arial"/>
                <w:lang w:eastAsia="ja-JP"/>
              </w:rPr>
            </w:pPr>
            <w:del w:id="3302" w:author="Fernando Alonso Macias" w:date="2022-10-10T16:49:00Z">
              <w:r w:rsidRPr="00CB1B1B" w:rsidDel="006A1585">
                <w:rPr>
                  <w:rFonts w:cs="Arial"/>
                  <w:lang w:eastAsia="ja-JP"/>
                </w:rPr>
                <w:delText>5 for resource #5</w:delText>
              </w:r>
            </w:del>
          </w:p>
        </w:tc>
      </w:tr>
      <w:tr w:rsidR="009962FE" w:rsidRPr="00CB1B1B" w:rsidDel="006A1585" w14:paraId="1337BB3F" w14:textId="48653AAE" w:rsidTr="000443D8">
        <w:trPr>
          <w:jc w:val="center"/>
          <w:del w:id="330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E11B572" w14:textId="01FB1786" w:rsidR="009962FE" w:rsidRPr="00CB1B1B" w:rsidDel="006A1585" w:rsidRDefault="009962FE" w:rsidP="000443D8">
            <w:pPr>
              <w:spacing w:after="0"/>
              <w:rPr>
                <w:del w:id="3304"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86A9C3F" w14:textId="18C223FB" w:rsidR="009962FE" w:rsidRPr="00CB1B1B" w:rsidDel="006A1585" w:rsidRDefault="009962FE" w:rsidP="000443D8">
            <w:pPr>
              <w:spacing w:after="0"/>
              <w:rPr>
                <w:del w:id="3305"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CF901D2" w14:textId="6AEB25C8" w:rsidR="009962FE" w:rsidRPr="00CB1B1B" w:rsidDel="006A1585" w:rsidRDefault="009962FE" w:rsidP="000443D8">
            <w:pPr>
              <w:spacing w:after="0"/>
              <w:rPr>
                <w:del w:id="3306"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7C77C1A" w14:textId="5A155314" w:rsidR="009962FE" w:rsidRPr="00CB1B1B" w:rsidDel="006A1585" w:rsidRDefault="009962FE" w:rsidP="000443D8">
            <w:pPr>
              <w:spacing w:after="0"/>
              <w:rPr>
                <w:del w:id="3307"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AF0CEBB" w14:textId="05DB47FC" w:rsidR="009962FE" w:rsidRPr="00CB1B1B" w:rsidDel="006A1585" w:rsidRDefault="009962FE" w:rsidP="000443D8">
            <w:pPr>
              <w:pStyle w:val="TAL"/>
              <w:rPr>
                <w:del w:id="3308" w:author="Fernando Alonso Macias" w:date="2022-10-10T16:49:00Z"/>
                <w:rFonts w:cs="Arial"/>
                <w:lang w:eastAsia="ja-JP"/>
              </w:rPr>
            </w:pPr>
            <w:del w:id="3309" w:author="Fernando Alonso Macias" w:date="2022-10-10T16:49:00Z">
              <w:r w:rsidRPr="00CB1B1B" w:rsidDel="006A1585">
                <w:rPr>
                  <w:rFonts w:cs="Arial"/>
                  <w:lang w:eastAsia="ja-JP"/>
                </w:rPr>
                <w:delText>6 for resource #6</w:delText>
              </w:r>
            </w:del>
          </w:p>
        </w:tc>
      </w:tr>
      <w:tr w:rsidR="009962FE" w:rsidRPr="00CB1B1B" w:rsidDel="006A1585" w14:paraId="0F03DDC0" w14:textId="0FCE7140" w:rsidTr="000443D8">
        <w:trPr>
          <w:jc w:val="center"/>
          <w:del w:id="331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C171529" w14:textId="6E88FE86" w:rsidR="009962FE" w:rsidRPr="00CB1B1B" w:rsidDel="006A1585" w:rsidRDefault="009962FE" w:rsidP="000443D8">
            <w:pPr>
              <w:spacing w:after="0"/>
              <w:rPr>
                <w:del w:id="3311"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C93A55A" w14:textId="1899484D" w:rsidR="009962FE" w:rsidRPr="00CB1B1B" w:rsidDel="006A1585" w:rsidRDefault="009962FE" w:rsidP="000443D8">
            <w:pPr>
              <w:spacing w:after="0"/>
              <w:rPr>
                <w:del w:id="331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73B5745" w14:textId="4B7781EC" w:rsidR="009962FE" w:rsidRPr="00CB1B1B" w:rsidDel="006A1585" w:rsidRDefault="009962FE" w:rsidP="000443D8">
            <w:pPr>
              <w:spacing w:after="0"/>
              <w:rPr>
                <w:del w:id="331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A8FC95C" w14:textId="42C00D4E" w:rsidR="009962FE" w:rsidRPr="00CB1B1B" w:rsidDel="006A1585" w:rsidRDefault="009962FE" w:rsidP="000443D8">
            <w:pPr>
              <w:spacing w:after="0"/>
              <w:rPr>
                <w:del w:id="331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92C995B" w14:textId="39BC81DB" w:rsidR="009962FE" w:rsidRPr="00CB1B1B" w:rsidDel="006A1585" w:rsidRDefault="009962FE" w:rsidP="000443D8">
            <w:pPr>
              <w:pStyle w:val="TAL"/>
              <w:rPr>
                <w:del w:id="3315" w:author="Fernando Alonso Macias" w:date="2022-10-10T16:49:00Z"/>
                <w:rFonts w:cs="Arial"/>
                <w:lang w:eastAsia="ja-JP"/>
              </w:rPr>
            </w:pPr>
            <w:del w:id="3316" w:author="Fernando Alonso Macias" w:date="2022-10-10T16:49:00Z">
              <w:r w:rsidRPr="00CB1B1B" w:rsidDel="006A1585">
                <w:rPr>
                  <w:rFonts w:cs="Arial"/>
                  <w:lang w:eastAsia="ja-JP"/>
                </w:rPr>
                <w:delText>7 for resource #7</w:delText>
              </w:r>
            </w:del>
          </w:p>
        </w:tc>
      </w:tr>
      <w:tr w:rsidR="009962FE" w:rsidRPr="00CB1B1B" w:rsidDel="006A1585" w14:paraId="65D73C34" w14:textId="1D766CCC" w:rsidTr="000443D8">
        <w:trPr>
          <w:jc w:val="center"/>
          <w:del w:id="3317"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225ED03D" w14:textId="6284EEF5" w:rsidR="009962FE" w:rsidRPr="00CB1B1B" w:rsidDel="006A1585" w:rsidRDefault="009962FE" w:rsidP="000443D8">
            <w:pPr>
              <w:pStyle w:val="TAL"/>
              <w:rPr>
                <w:del w:id="3318" w:author="Fernando Alonso Macias" w:date="2022-10-10T16:49:00Z"/>
                <w:rFonts w:cs="Arial"/>
                <w:i/>
                <w:lang w:eastAsia="ja-JP"/>
              </w:rPr>
            </w:pPr>
            <w:del w:id="3319" w:author="Fernando Alonso Macias" w:date="2022-10-10T16:49:00Z">
              <w:r w:rsidRPr="00CB1B1B" w:rsidDel="006A1585">
                <w:delText>powerControlOffset</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A67848F" w14:textId="690D8DD8" w:rsidR="009962FE" w:rsidRPr="00CB1B1B" w:rsidDel="006A1585" w:rsidRDefault="009962FE" w:rsidP="000443D8">
            <w:pPr>
              <w:pStyle w:val="TAL"/>
              <w:rPr>
                <w:del w:id="3320" w:author="Fernando Alonso Macias" w:date="2022-10-10T16:49:00Z"/>
                <w:rFonts w:cs="Arial"/>
                <w:lang w:eastAsia="ja-JP"/>
              </w:rPr>
            </w:pPr>
            <w:del w:id="3321" w:author="Fernando Alonso Macias" w:date="2022-10-10T16:49:00Z">
              <w:r w:rsidRPr="00CB1B1B"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605537F7" w14:textId="632D975E" w:rsidR="009962FE" w:rsidRPr="00CB1B1B" w:rsidDel="006A1585" w:rsidRDefault="009962FE" w:rsidP="000443D8">
            <w:pPr>
              <w:pStyle w:val="TAL"/>
              <w:rPr>
                <w:del w:id="3322" w:author="Fernando Alonso Macias" w:date="2022-10-10T16:49:00Z"/>
                <w:rFonts w:cs="Arial"/>
                <w:lang w:eastAsia="ja-JP"/>
              </w:rPr>
            </w:pPr>
            <w:del w:id="3323" w:author="Fernando Alonso Macias" w:date="2022-10-10T16:49:00Z">
              <w:r w:rsidRPr="00CB1B1B"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050ECA7" w14:textId="241DD930" w:rsidR="009962FE" w:rsidRPr="00CB1B1B" w:rsidDel="006A1585" w:rsidRDefault="009962FE" w:rsidP="000443D8">
            <w:pPr>
              <w:pStyle w:val="TAL"/>
              <w:rPr>
                <w:del w:id="3324" w:author="Fernando Alonso Macias" w:date="2022-10-10T16:49:00Z"/>
                <w:rFonts w:cs="Arial"/>
                <w:lang w:eastAsia="ja-JP"/>
              </w:rPr>
            </w:pPr>
            <w:del w:id="3325" w:author="Fernando Alonso Macias" w:date="2022-10-10T16:49:00Z">
              <w:r w:rsidRPr="00CB1B1B"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B93880C" w14:textId="32D48170" w:rsidR="009962FE" w:rsidRPr="00CB1B1B" w:rsidDel="006A1585" w:rsidRDefault="009962FE" w:rsidP="000443D8">
            <w:pPr>
              <w:pStyle w:val="TAL"/>
              <w:rPr>
                <w:del w:id="3326" w:author="Fernando Alonso Macias" w:date="2022-10-10T16:49:00Z"/>
                <w:rFonts w:cs="Arial"/>
                <w:lang w:eastAsia="ja-JP"/>
              </w:rPr>
            </w:pPr>
            <w:del w:id="3327" w:author="Fernando Alonso Macias" w:date="2022-10-10T16:49:00Z">
              <w:r w:rsidRPr="00CB1B1B" w:rsidDel="006A1585">
                <w:rPr>
                  <w:rFonts w:cs="Arial"/>
                  <w:lang w:eastAsia="ja-JP"/>
                </w:rPr>
                <w:delText>0</w:delText>
              </w:r>
            </w:del>
          </w:p>
        </w:tc>
      </w:tr>
      <w:tr w:rsidR="009962FE" w:rsidRPr="00CB1B1B" w:rsidDel="006A1585" w14:paraId="5A06FCF8" w14:textId="5F76F7D7" w:rsidTr="000443D8">
        <w:trPr>
          <w:jc w:val="center"/>
          <w:del w:id="3328"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D2D7CDF" w14:textId="0BFAF035" w:rsidR="009962FE" w:rsidRPr="00CB1B1B" w:rsidDel="006A1585" w:rsidRDefault="009962FE" w:rsidP="000443D8">
            <w:pPr>
              <w:pStyle w:val="TAL"/>
              <w:rPr>
                <w:del w:id="3329" w:author="Fernando Alonso Macias" w:date="2022-10-10T16:49:00Z"/>
                <w:rFonts w:cs="Arial"/>
                <w:i/>
                <w:lang w:eastAsia="ja-JP"/>
              </w:rPr>
            </w:pPr>
            <w:del w:id="3330" w:author="Fernando Alonso Macias" w:date="2022-10-10T16:49:00Z">
              <w:r w:rsidRPr="00CB1B1B" w:rsidDel="006A1585">
                <w:delText>powerControlOffsetSS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51C32A8" w14:textId="3EAF6AAA" w:rsidR="009962FE" w:rsidRPr="00CB1B1B" w:rsidDel="006A1585" w:rsidRDefault="009962FE" w:rsidP="000443D8">
            <w:pPr>
              <w:pStyle w:val="TAL"/>
              <w:rPr>
                <w:del w:id="3331" w:author="Fernando Alonso Macias" w:date="2022-10-10T16:49:00Z"/>
                <w:rFonts w:cs="Arial"/>
                <w:lang w:eastAsia="ja-JP"/>
              </w:rPr>
            </w:pPr>
            <w:del w:id="3332" w:author="Fernando Alonso Macias" w:date="2022-10-10T16:49:00Z">
              <w:r w:rsidRPr="00CB1B1B" w:rsidDel="006A1585">
                <w:rPr>
                  <w:rFonts w:cs="Arial"/>
                  <w:lang w:eastAsia="ja-JP"/>
                </w:rPr>
                <w:delText>db0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5D020FC" w14:textId="76E285D0" w:rsidR="009962FE" w:rsidRPr="00CB1B1B" w:rsidDel="006A1585" w:rsidRDefault="009962FE" w:rsidP="000443D8">
            <w:pPr>
              <w:pStyle w:val="TAL"/>
              <w:rPr>
                <w:del w:id="3333" w:author="Fernando Alonso Macias" w:date="2022-10-10T16:49:00Z"/>
                <w:rFonts w:cs="Arial"/>
                <w:lang w:eastAsia="ja-JP"/>
              </w:rPr>
            </w:pPr>
            <w:del w:id="3334" w:author="Fernando Alonso Macias" w:date="2022-10-10T16:49:00Z">
              <w:r w:rsidRPr="00CB1B1B" w:rsidDel="006A1585">
                <w:rPr>
                  <w:rFonts w:cs="Arial"/>
                  <w:lang w:eastAsia="ja-JP"/>
                </w:rPr>
                <w:delText>db0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C8E4819" w14:textId="55617705" w:rsidR="009962FE" w:rsidRPr="00CB1B1B" w:rsidDel="006A1585" w:rsidRDefault="009962FE" w:rsidP="000443D8">
            <w:pPr>
              <w:pStyle w:val="TAL"/>
              <w:rPr>
                <w:del w:id="3335" w:author="Fernando Alonso Macias" w:date="2022-10-10T16:49:00Z"/>
                <w:rFonts w:cs="Arial"/>
                <w:lang w:eastAsia="ja-JP"/>
              </w:rPr>
            </w:pPr>
            <w:del w:id="3336" w:author="Fernando Alonso Macias" w:date="2022-10-10T16:49:00Z">
              <w:r w:rsidRPr="00CB1B1B" w:rsidDel="006A1585">
                <w:rPr>
                  <w:rFonts w:cs="Arial"/>
                  <w:lang w:eastAsia="ja-JP"/>
                </w:rPr>
                <w:delText>db0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970DE24" w14:textId="3ADD8653" w:rsidR="009962FE" w:rsidRPr="00CB1B1B" w:rsidDel="006A1585" w:rsidRDefault="009962FE" w:rsidP="000443D8">
            <w:pPr>
              <w:pStyle w:val="TAL"/>
              <w:rPr>
                <w:del w:id="3337" w:author="Fernando Alonso Macias" w:date="2022-10-10T16:49:00Z"/>
                <w:rFonts w:cs="Arial"/>
                <w:lang w:eastAsia="ja-JP"/>
              </w:rPr>
            </w:pPr>
            <w:del w:id="3338" w:author="Fernando Alonso Macias" w:date="2022-10-10T16:49:00Z">
              <w:r w:rsidRPr="00CB1B1B" w:rsidDel="006A1585">
                <w:rPr>
                  <w:rFonts w:cs="Arial"/>
                  <w:lang w:eastAsia="ja-JP"/>
                </w:rPr>
                <w:delText>db0</w:delText>
              </w:r>
            </w:del>
          </w:p>
        </w:tc>
      </w:tr>
      <w:tr w:rsidR="009962FE" w:rsidRPr="00CB1B1B" w:rsidDel="006A1585" w14:paraId="179A44C7" w14:textId="2B4838BD" w:rsidTr="000443D8">
        <w:trPr>
          <w:jc w:val="center"/>
          <w:del w:id="3339"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59239387" w14:textId="3F48F586" w:rsidR="009962FE" w:rsidRPr="00CB1B1B" w:rsidDel="006A1585" w:rsidRDefault="009962FE" w:rsidP="000443D8">
            <w:pPr>
              <w:pStyle w:val="TAL"/>
              <w:rPr>
                <w:del w:id="3340" w:author="Fernando Alonso Macias" w:date="2022-10-10T16:49:00Z"/>
                <w:rFonts w:cs="Arial"/>
                <w:i/>
                <w:lang w:eastAsia="ja-JP"/>
              </w:rPr>
            </w:pPr>
            <w:del w:id="3341" w:author="Fernando Alonso Macias" w:date="2022-10-10T16:49:00Z">
              <w:r w:rsidRPr="00CB1B1B" w:rsidDel="006A1585">
                <w:delText>scramblingID</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44DF8F4A" w14:textId="2FBD2833" w:rsidR="009962FE" w:rsidRPr="00CB1B1B" w:rsidDel="006A1585" w:rsidRDefault="009962FE" w:rsidP="000443D8">
            <w:pPr>
              <w:pStyle w:val="TAL"/>
              <w:rPr>
                <w:del w:id="3342" w:author="Fernando Alonso Macias" w:date="2022-10-10T16:49:00Z"/>
                <w:rFonts w:cs="Arial"/>
                <w:lang w:eastAsia="ja-JP"/>
              </w:rPr>
            </w:pPr>
            <w:del w:id="3343" w:author="Fernando Alonso Macias" w:date="2022-10-10T16:49:00Z">
              <w:r w:rsidRPr="00CB1B1B"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F88DD47" w14:textId="740E2FAF" w:rsidR="009962FE" w:rsidRPr="00CB1B1B" w:rsidDel="006A1585" w:rsidRDefault="009962FE" w:rsidP="000443D8">
            <w:pPr>
              <w:pStyle w:val="TAL"/>
              <w:rPr>
                <w:del w:id="3344" w:author="Fernando Alonso Macias" w:date="2022-10-10T16:49:00Z"/>
                <w:rFonts w:cs="Arial"/>
                <w:lang w:eastAsia="ja-JP"/>
              </w:rPr>
            </w:pPr>
            <w:del w:id="3345" w:author="Fernando Alonso Macias" w:date="2022-10-10T16:49:00Z">
              <w:r w:rsidRPr="00CB1B1B"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09DCD00" w14:textId="70AE22F4" w:rsidR="009962FE" w:rsidRPr="00CB1B1B" w:rsidDel="006A1585" w:rsidRDefault="009962FE" w:rsidP="000443D8">
            <w:pPr>
              <w:pStyle w:val="TAL"/>
              <w:rPr>
                <w:del w:id="3346" w:author="Fernando Alonso Macias" w:date="2022-10-10T16:49:00Z"/>
                <w:rFonts w:cs="Arial"/>
                <w:lang w:eastAsia="ja-JP"/>
              </w:rPr>
            </w:pPr>
            <w:del w:id="3347" w:author="Fernando Alonso Macias" w:date="2022-10-10T16:49:00Z">
              <w:r w:rsidRPr="00CB1B1B"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0CE5B88" w14:textId="3E6106A2" w:rsidR="009962FE" w:rsidRPr="00CB1B1B" w:rsidDel="006A1585" w:rsidRDefault="009962FE" w:rsidP="000443D8">
            <w:pPr>
              <w:pStyle w:val="TAL"/>
              <w:rPr>
                <w:del w:id="3348" w:author="Fernando Alonso Macias" w:date="2022-10-10T16:49:00Z"/>
                <w:rFonts w:cs="Arial"/>
                <w:lang w:eastAsia="ja-JP"/>
              </w:rPr>
            </w:pPr>
            <w:del w:id="3349" w:author="Fernando Alonso Macias" w:date="2022-10-10T16:49:00Z">
              <w:r w:rsidRPr="00CB1B1B" w:rsidDel="006A1585">
                <w:rPr>
                  <w:rFonts w:cs="Arial"/>
                  <w:lang w:eastAsia="ja-JP"/>
                </w:rPr>
                <w:delText>0</w:delText>
              </w:r>
            </w:del>
          </w:p>
        </w:tc>
      </w:tr>
      <w:tr w:rsidR="009962FE" w:rsidRPr="00CB1B1B" w:rsidDel="006A1585" w14:paraId="724E1703" w14:textId="788709E7" w:rsidTr="000443D8">
        <w:trPr>
          <w:jc w:val="center"/>
          <w:del w:id="335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144D4E01" w14:textId="3E8F4516" w:rsidR="009962FE" w:rsidRPr="00CB1B1B" w:rsidDel="006A1585" w:rsidRDefault="009962FE" w:rsidP="000443D8">
            <w:pPr>
              <w:pStyle w:val="TAL"/>
              <w:rPr>
                <w:del w:id="3351" w:author="Fernando Alonso Macias" w:date="2022-10-10T16:49:00Z"/>
                <w:rFonts w:cs="Arial"/>
                <w:i/>
                <w:lang w:eastAsia="ja-JP"/>
              </w:rPr>
            </w:pPr>
            <w:del w:id="3352" w:author="Fernando Alonso Macias" w:date="2022-10-10T16:49:00Z">
              <w:r w:rsidRPr="00CB1B1B" w:rsidDel="006A1585">
                <w:delText>Period (slots)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74B62951" w14:textId="35079A47" w:rsidR="009962FE" w:rsidRPr="00CB1B1B" w:rsidDel="006A1585" w:rsidRDefault="009962FE" w:rsidP="000443D8">
            <w:pPr>
              <w:pStyle w:val="TAL"/>
              <w:rPr>
                <w:del w:id="3353" w:author="Fernando Alonso Macias" w:date="2022-10-10T16:49:00Z"/>
                <w:rFonts w:cs="Arial"/>
                <w:lang w:eastAsia="ja-JP"/>
              </w:rPr>
            </w:pPr>
            <w:del w:id="3354" w:author="Fernando Alonso Macias" w:date="2022-10-10T16:49:00Z">
              <w:r w:rsidRPr="00CB1B1B" w:rsidDel="006A1585">
                <w:rPr>
                  <w:rFonts w:cs="Arial"/>
                  <w:lang w:eastAsia="ja-JP"/>
                </w:rPr>
                <w:delText>slot10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B5C0808" w14:textId="111F96FB" w:rsidR="009962FE" w:rsidRPr="00CB1B1B" w:rsidDel="006A1585" w:rsidRDefault="009962FE" w:rsidP="000443D8">
            <w:pPr>
              <w:pStyle w:val="TAL"/>
              <w:rPr>
                <w:del w:id="3355" w:author="Fernando Alonso Macias" w:date="2022-10-10T16:49:00Z"/>
                <w:rFonts w:cs="Arial"/>
                <w:lang w:eastAsia="ja-JP"/>
              </w:rPr>
            </w:pPr>
            <w:del w:id="3356" w:author="Fernando Alonso Macias" w:date="2022-10-10T16:49:00Z">
              <w:r w:rsidRPr="00CB1B1B" w:rsidDel="006A1585">
                <w:rPr>
                  <w:rFonts w:cs="Arial"/>
                  <w:lang w:eastAsia="ja-JP"/>
                </w:rPr>
                <w:delText>slot20</w:delText>
              </w:r>
            </w:del>
          </w:p>
        </w:tc>
        <w:tc>
          <w:tcPr>
            <w:tcW w:w="1770" w:type="dxa"/>
            <w:tcBorders>
              <w:top w:val="single" w:sz="4" w:space="0" w:color="auto"/>
              <w:left w:val="single" w:sz="4" w:space="0" w:color="auto"/>
              <w:bottom w:val="single" w:sz="4" w:space="0" w:color="auto"/>
              <w:right w:val="single" w:sz="4" w:space="0" w:color="auto"/>
            </w:tcBorders>
            <w:hideMark/>
          </w:tcPr>
          <w:p w14:paraId="64ACDB45" w14:textId="22567561" w:rsidR="009962FE" w:rsidRPr="00CB1B1B" w:rsidDel="006A1585" w:rsidRDefault="009962FE" w:rsidP="000443D8">
            <w:pPr>
              <w:pStyle w:val="TAL"/>
              <w:rPr>
                <w:del w:id="3357" w:author="Fernando Alonso Macias" w:date="2022-10-10T16:49:00Z"/>
                <w:rFonts w:cs="Arial"/>
                <w:lang w:eastAsia="ja-JP"/>
              </w:rPr>
            </w:pPr>
            <w:del w:id="3358" w:author="Fernando Alonso Macias" w:date="2022-10-10T16:49:00Z">
              <w:r w:rsidRPr="00CB1B1B"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5664C107" w14:textId="15B915D3" w:rsidR="009962FE" w:rsidRPr="00CB1B1B" w:rsidDel="006A1585" w:rsidRDefault="009962FE" w:rsidP="000443D8">
            <w:pPr>
              <w:pStyle w:val="TAL"/>
              <w:rPr>
                <w:del w:id="3359" w:author="Fernando Alonso Macias" w:date="2022-10-10T16:49:00Z"/>
                <w:rFonts w:cs="Arial"/>
                <w:lang w:eastAsia="ja-JP"/>
              </w:rPr>
            </w:pPr>
            <w:del w:id="3360" w:author="Fernando Alonso Macias" w:date="2022-10-10T16:49:00Z">
              <w:r w:rsidRPr="00CB1B1B" w:rsidDel="006A1585">
                <w:rPr>
                  <w:rFonts w:cs="Arial"/>
                  <w:lang w:eastAsia="ja-JP"/>
                </w:rPr>
                <w:delText>N/A</w:delText>
              </w:r>
            </w:del>
          </w:p>
        </w:tc>
      </w:tr>
      <w:tr w:rsidR="009962FE" w:rsidRPr="00CB1B1B" w:rsidDel="006A1585" w14:paraId="65E47936" w14:textId="536E39D5" w:rsidTr="000443D8">
        <w:trPr>
          <w:jc w:val="center"/>
          <w:del w:id="336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38D5B664" w14:textId="17858DB3" w:rsidR="009962FE" w:rsidRPr="00CB1B1B" w:rsidDel="006A1585" w:rsidRDefault="009962FE" w:rsidP="000443D8">
            <w:pPr>
              <w:pStyle w:val="TAL"/>
              <w:rPr>
                <w:del w:id="3362" w:author="Fernando Alonso Macias" w:date="2022-10-10T16:49:00Z"/>
              </w:rPr>
            </w:pPr>
            <w:del w:id="3363" w:author="Fernando Alonso Macias" w:date="2022-10-10T16:49:00Z">
              <w:r w:rsidRPr="00CB1B1B" w:rsidDel="006A1585">
                <w:delText>Offset</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79C2EE2B" w14:textId="1A828778" w:rsidR="009962FE" w:rsidRPr="00CB1B1B" w:rsidDel="006A1585" w:rsidRDefault="009962FE" w:rsidP="000443D8">
            <w:pPr>
              <w:keepNext/>
              <w:keepLines/>
              <w:spacing w:after="0"/>
              <w:rPr>
                <w:del w:id="3364" w:author="Fernando Alonso Macias" w:date="2022-10-10T16:49:00Z"/>
                <w:rFonts w:ascii="Arial" w:hAnsi="Arial" w:cs="Arial"/>
                <w:sz w:val="18"/>
                <w:lang w:eastAsia="ja-JP"/>
              </w:rPr>
            </w:pPr>
            <w:del w:id="3365" w:author="Fernando Alonso Macias" w:date="2022-10-10T16:49:00Z">
              <w:r w:rsidRPr="00CB1B1B" w:rsidDel="006A1585">
                <w:rPr>
                  <w:rFonts w:ascii="Arial" w:hAnsi="Arial" w:cs="Arial"/>
                  <w:sz w:val="18"/>
                  <w:lang w:eastAsia="ja-JP"/>
                </w:rPr>
                <w:delText>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637F1A4" w14:textId="6BE8841A" w:rsidR="009962FE" w:rsidRPr="00CB1B1B" w:rsidDel="006A1585" w:rsidRDefault="009962FE" w:rsidP="000443D8">
            <w:pPr>
              <w:keepNext/>
              <w:keepLines/>
              <w:spacing w:after="0"/>
              <w:rPr>
                <w:del w:id="3366" w:author="Fernando Alonso Macias" w:date="2022-10-10T16:49:00Z"/>
                <w:rFonts w:ascii="Arial" w:hAnsi="Arial" w:cs="Arial"/>
                <w:sz w:val="18"/>
                <w:lang w:eastAsia="ja-JP"/>
              </w:rPr>
            </w:pPr>
            <w:del w:id="3367" w:author="Fernando Alonso Macias" w:date="2022-10-10T16:49:00Z">
              <w:r w:rsidRPr="00CB1B1B" w:rsidDel="006A1585">
                <w:rPr>
                  <w:rFonts w:ascii="Arial" w:hAnsi="Arial" w:cs="Arial"/>
                  <w:sz w:val="18"/>
                  <w:lang w:eastAsia="ja-JP"/>
                </w:rPr>
                <w:delText>2</w:delText>
              </w:r>
            </w:del>
          </w:p>
        </w:tc>
        <w:tc>
          <w:tcPr>
            <w:tcW w:w="1770" w:type="dxa"/>
            <w:tcBorders>
              <w:top w:val="single" w:sz="4" w:space="0" w:color="auto"/>
              <w:left w:val="single" w:sz="4" w:space="0" w:color="auto"/>
              <w:bottom w:val="single" w:sz="4" w:space="0" w:color="auto"/>
              <w:right w:val="single" w:sz="4" w:space="0" w:color="auto"/>
            </w:tcBorders>
            <w:hideMark/>
          </w:tcPr>
          <w:p w14:paraId="6B3DEA88" w14:textId="50FFCA6A" w:rsidR="009962FE" w:rsidRPr="00CB1B1B" w:rsidDel="006A1585" w:rsidRDefault="009962FE" w:rsidP="000443D8">
            <w:pPr>
              <w:pStyle w:val="TAL"/>
              <w:rPr>
                <w:del w:id="3368" w:author="Fernando Alonso Macias" w:date="2022-10-10T16:49:00Z"/>
                <w:rFonts w:cs="Arial"/>
                <w:lang w:eastAsia="ja-JP"/>
              </w:rPr>
            </w:pPr>
            <w:del w:id="3369" w:author="Fernando Alonso Macias" w:date="2022-10-10T16:49:00Z">
              <w:r w:rsidRPr="00CB1B1B"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415B47F6" w14:textId="5F337076" w:rsidR="009962FE" w:rsidRPr="00CB1B1B" w:rsidDel="006A1585" w:rsidRDefault="009962FE" w:rsidP="000443D8">
            <w:pPr>
              <w:pStyle w:val="TAL"/>
              <w:rPr>
                <w:del w:id="3370" w:author="Fernando Alonso Macias" w:date="2022-10-10T16:49:00Z"/>
                <w:rFonts w:cs="Arial"/>
                <w:lang w:eastAsia="ja-JP"/>
              </w:rPr>
            </w:pPr>
            <w:del w:id="3371" w:author="Fernando Alonso Macias" w:date="2022-10-10T16:49:00Z">
              <w:r w:rsidRPr="00CB1B1B" w:rsidDel="006A1585">
                <w:rPr>
                  <w:rFonts w:cs="Arial"/>
                  <w:lang w:eastAsia="ja-JP"/>
                </w:rPr>
                <w:delText>N/A</w:delText>
              </w:r>
            </w:del>
          </w:p>
        </w:tc>
      </w:tr>
      <w:tr w:rsidR="009962FE" w:rsidRPr="00CB1B1B" w:rsidDel="006A1585" w14:paraId="78BDBD09" w14:textId="2A03FA68" w:rsidTr="000443D8">
        <w:trPr>
          <w:jc w:val="center"/>
          <w:del w:id="3372"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090B0C73" w14:textId="077BB06D" w:rsidR="009962FE" w:rsidRPr="00CB1B1B" w:rsidDel="006A1585" w:rsidRDefault="009962FE" w:rsidP="000443D8">
            <w:pPr>
              <w:pStyle w:val="TAL"/>
              <w:rPr>
                <w:del w:id="3373" w:author="Fernando Alonso Macias" w:date="2022-10-10T16:49:00Z"/>
                <w:rFonts w:cs="Arial"/>
                <w:i/>
                <w:lang w:eastAsia="ja-JP"/>
              </w:rPr>
            </w:pPr>
            <w:del w:id="3374" w:author="Fernando Alonso Macias" w:date="2022-10-10T16:49:00Z">
              <w:r w:rsidRPr="00CB1B1B" w:rsidDel="006A1585">
                <w:delText>qcl-InfoPeriodicCSI-RS</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7E9469C" w14:textId="44D40184" w:rsidR="009962FE" w:rsidRPr="00CB1B1B" w:rsidDel="006A1585" w:rsidRDefault="009962FE" w:rsidP="000443D8">
            <w:pPr>
              <w:keepNext/>
              <w:keepLines/>
              <w:spacing w:after="0"/>
              <w:rPr>
                <w:del w:id="3375" w:author="Fernando Alonso Macias" w:date="2022-10-10T16:49:00Z"/>
                <w:rFonts w:ascii="Arial" w:hAnsi="Arial" w:cs="Arial"/>
                <w:sz w:val="18"/>
                <w:lang w:eastAsia="ja-JP"/>
              </w:rPr>
            </w:pPr>
            <w:del w:id="3376" w:author="Fernando Alonso Macias" w:date="2022-10-10T16:49:00Z">
              <w:r w:rsidRPr="00CB1B1B" w:rsidDel="006A1585">
                <w:rPr>
                  <w:rFonts w:ascii="Arial" w:hAnsi="Arial" w:cs="Arial"/>
                  <w:sz w:val="18"/>
                  <w:lang w:eastAsia="ja-JP"/>
                </w:rPr>
                <w:delText>TCI.State.0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1B46964E" w14:textId="19D03DEF" w:rsidR="009962FE" w:rsidRPr="00CB1B1B" w:rsidDel="006A1585" w:rsidRDefault="009962FE" w:rsidP="000443D8">
            <w:pPr>
              <w:keepNext/>
              <w:keepLines/>
              <w:spacing w:after="0"/>
              <w:rPr>
                <w:del w:id="3377" w:author="Fernando Alonso Macias" w:date="2022-10-10T16:49:00Z"/>
                <w:rFonts w:ascii="Arial" w:hAnsi="Arial" w:cs="Arial"/>
                <w:sz w:val="18"/>
                <w:lang w:eastAsia="ja-JP"/>
              </w:rPr>
            </w:pPr>
            <w:del w:id="3378" w:author="Fernando Alonso Macias" w:date="2022-10-10T16:49:00Z">
              <w:r w:rsidRPr="00CB1B1B" w:rsidDel="006A1585">
                <w:rPr>
                  <w:rFonts w:ascii="Arial" w:hAnsi="Arial" w:cs="Arial"/>
                  <w:sz w:val="18"/>
                  <w:lang w:eastAsia="ja-JP"/>
                </w:rPr>
                <w:delText>TCI.State.0</w:delText>
              </w:r>
            </w:del>
          </w:p>
        </w:tc>
        <w:tc>
          <w:tcPr>
            <w:tcW w:w="1770" w:type="dxa"/>
            <w:vMerge w:val="restart"/>
            <w:tcBorders>
              <w:top w:val="single" w:sz="4" w:space="0" w:color="auto"/>
              <w:left w:val="single" w:sz="4" w:space="0" w:color="auto"/>
              <w:bottom w:val="single" w:sz="4" w:space="0" w:color="auto"/>
              <w:right w:val="single" w:sz="4" w:space="0" w:color="auto"/>
            </w:tcBorders>
            <w:hideMark/>
          </w:tcPr>
          <w:p w14:paraId="7E00FAAF" w14:textId="33E79400" w:rsidR="009962FE" w:rsidRPr="00CB1B1B" w:rsidDel="006A1585" w:rsidRDefault="009962FE" w:rsidP="000443D8">
            <w:pPr>
              <w:pStyle w:val="TAL"/>
              <w:rPr>
                <w:del w:id="3379" w:author="Fernando Alonso Macias" w:date="2022-10-10T16:49:00Z"/>
                <w:rFonts w:cs="Arial"/>
                <w:lang w:eastAsia="ja-JP"/>
              </w:rPr>
            </w:pPr>
            <w:del w:id="3380" w:author="Fernando Alonso Macias" w:date="2022-10-10T16:49:00Z">
              <w:r w:rsidRPr="00CB1B1B" w:rsidDel="006A1585">
                <w:rPr>
                  <w:rFonts w:cs="Arial"/>
                  <w:lang w:eastAsia="ja-JP"/>
                </w:rPr>
                <w:delText>N/A</w:delText>
              </w:r>
            </w:del>
          </w:p>
        </w:tc>
        <w:tc>
          <w:tcPr>
            <w:tcW w:w="1922" w:type="dxa"/>
            <w:vMerge w:val="restart"/>
            <w:tcBorders>
              <w:top w:val="single" w:sz="4" w:space="0" w:color="auto"/>
              <w:left w:val="single" w:sz="4" w:space="0" w:color="auto"/>
              <w:bottom w:val="single" w:sz="4" w:space="0" w:color="auto"/>
              <w:right w:val="single" w:sz="4" w:space="0" w:color="auto"/>
            </w:tcBorders>
            <w:hideMark/>
          </w:tcPr>
          <w:p w14:paraId="069E0F4D" w14:textId="78FD571D" w:rsidR="009962FE" w:rsidRPr="00CB1B1B" w:rsidDel="006A1585" w:rsidRDefault="009962FE" w:rsidP="000443D8">
            <w:pPr>
              <w:pStyle w:val="TAL"/>
              <w:rPr>
                <w:del w:id="3381" w:author="Fernando Alonso Macias" w:date="2022-10-10T16:49:00Z"/>
                <w:rFonts w:cs="Arial"/>
                <w:lang w:eastAsia="ja-JP"/>
              </w:rPr>
            </w:pPr>
            <w:del w:id="3382" w:author="Fernando Alonso Macias" w:date="2022-10-10T16:49:00Z">
              <w:r w:rsidRPr="00CB1B1B" w:rsidDel="006A1585">
                <w:rPr>
                  <w:rFonts w:cs="Arial"/>
                  <w:lang w:eastAsia="ja-JP"/>
                </w:rPr>
                <w:delText>N/A</w:delText>
              </w:r>
            </w:del>
          </w:p>
        </w:tc>
      </w:tr>
      <w:tr w:rsidR="009962FE" w:rsidRPr="00CB1B1B" w:rsidDel="006A1585" w14:paraId="14E24FF2" w14:textId="4DAF4BCE" w:rsidTr="000443D8">
        <w:trPr>
          <w:jc w:val="center"/>
          <w:del w:id="338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09E7B9" w14:textId="75AA3FD2" w:rsidR="009962FE" w:rsidRPr="00CB1B1B" w:rsidDel="006A1585" w:rsidRDefault="009962FE" w:rsidP="000443D8">
            <w:pPr>
              <w:spacing w:after="0"/>
              <w:rPr>
                <w:del w:id="3384"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10B7BF2" w14:textId="1F5F458A" w:rsidR="009962FE" w:rsidRPr="00CB1B1B" w:rsidDel="006A1585" w:rsidRDefault="009962FE" w:rsidP="000443D8">
            <w:pPr>
              <w:spacing w:after="0"/>
              <w:rPr>
                <w:del w:id="3385" w:author="Fernando Alonso Macias" w:date="2022-10-10T16:49:00Z"/>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9EE7A7" w14:textId="60AFF694" w:rsidR="009962FE" w:rsidRPr="00CB1B1B" w:rsidDel="006A1585" w:rsidRDefault="009962FE" w:rsidP="000443D8">
            <w:pPr>
              <w:pStyle w:val="TAL"/>
              <w:rPr>
                <w:del w:id="3386" w:author="Fernando Alonso Macias" w:date="2022-10-10T16:49:00Z"/>
                <w:rFonts w:cs="Arial"/>
                <w:lang w:eastAsia="ja-JP"/>
              </w:rPr>
            </w:pPr>
            <w:del w:id="3387" w:author="Fernando Alonso Macias" w:date="2022-10-10T16:49:00Z">
              <w:r w:rsidRPr="00CB1B1B" w:rsidDel="006A1585">
                <w:rPr>
                  <w:rFonts w:cs="Arial"/>
                  <w:lang w:eastAsia="ja-JP"/>
                </w:rPr>
                <w:delText>TCI.State.1</w:delText>
              </w:r>
            </w:del>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B29CB82" w14:textId="59937D6E" w:rsidR="009962FE" w:rsidRPr="00CB1B1B" w:rsidDel="006A1585" w:rsidRDefault="009962FE" w:rsidP="000443D8">
            <w:pPr>
              <w:spacing w:after="0"/>
              <w:rPr>
                <w:del w:id="3388" w:author="Fernando Alonso Macias" w:date="2022-10-10T16:49:00Z"/>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D710BE7" w14:textId="0A3FD3DC" w:rsidR="009962FE" w:rsidRPr="00CB1B1B" w:rsidDel="006A1585" w:rsidRDefault="009962FE" w:rsidP="000443D8">
            <w:pPr>
              <w:spacing w:after="0"/>
              <w:rPr>
                <w:del w:id="3389" w:author="Fernando Alonso Macias" w:date="2022-10-10T16:49:00Z"/>
                <w:rFonts w:ascii="Arial" w:hAnsi="Arial" w:cs="Arial"/>
                <w:sz w:val="18"/>
                <w:lang w:eastAsia="ja-JP"/>
              </w:rPr>
            </w:pPr>
          </w:p>
        </w:tc>
      </w:tr>
      <w:tr w:rsidR="009962FE" w:rsidRPr="00CB1B1B" w:rsidDel="006A1585" w14:paraId="753E510D" w14:textId="4A8AFA3F" w:rsidTr="000443D8">
        <w:trPr>
          <w:jc w:val="center"/>
          <w:del w:id="339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921C524" w14:textId="54372695" w:rsidR="009962FE" w:rsidRPr="00CB1B1B" w:rsidDel="006A1585" w:rsidRDefault="009962FE" w:rsidP="000443D8">
            <w:pPr>
              <w:pStyle w:val="TAL"/>
              <w:rPr>
                <w:del w:id="3391" w:author="Fernando Alonso Macias" w:date="2022-10-10T16:49:00Z"/>
                <w:rFonts w:cs="Arial"/>
                <w:i/>
                <w:lang w:eastAsia="ja-JP"/>
              </w:rPr>
            </w:pPr>
            <w:del w:id="3392" w:author="Fernando Alonso Macias" w:date="2022-10-10T16:49:00Z">
              <w:r w:rsidRPr="00CB1B1B" w:rsidDel="006A1585">
                <w:delText>frequencyDomainAllocation</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F94C1D5" w14:textId="5F139580" w:rsidR="009962FE" w:rsidRPr="00CB1B1B" w:rsidDel="006A1585" w:rsidRDefault="009962FE" w:rsidP="000443D8">
            <w:pPr>
              <w:pStyle w:val="TAL"/>
              <w:rPr>
                <w:del w:id="3393" w:author="Fernando Alonso Macias" w:date="2022-10-10T16:49:00Z"/>
                <w:rFonts w:cs="Arial"/>
                <w:lang w:eastAsia="ja-JP"/>
              </w:rPr>
            </w:pPr>
            <w:del w:id="3394" w:author="Fernando Alonso Macias" w:date="2022-10-10T16:49:00Z">
              <w:r w:rsidRPr="00CB1B1B" w:rsidDel="006A1585">
                <w:rPr>
                  <w:szCs w:val="18"/>
                </w:rPr>
                <w:delText>000001</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78DCD45A" w14:textId="7CC0E69C" w:rsidR="009962FE" w:rsidRPr="00CB1B1B" w:rsidDel="006A1585" w:rsidRDefault="009962FE" w:rsidP="000443D8">
            <w:pPr>
              <w:pStyle w:val="TAL"/>
              <w:rPr>
                <w:del w:id="3395" w:author="Fernando Alonso Macias" w:date="2022-10-10T16:49:00Z"/>
                <w:rFonts w:cs="Arial"/>
                <w:lang w:eastAsia="ja-JP"/>
              </w:rPr>
            </w:pPr>
            <w:del w:id="3396" w:author="Fernando Alonso Macias" w:date="2022-10-10T16:49:00Z">
              <w:r w:rsidRPr="00CB1B1B" w:rsidDel="006A1585">
                <w:rPr>
                  <w:szCs w:val="18"/>
                </w:rPr>
                <w:delText>0001</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ACB87F1" w14:textId="565AA85D" w:rsidR="009962FE" w:rsidRPr="00CB1B1B" w:rsidDel="006A1585" w:rsidRDefault="009962FE" w:rsidP="000443D8">
            <w:pPr>
              <w:pStyle w:val="TAL"/>
              <w:rPr>
                <w:del w:id="3397" w:author="Fernando Alonso Macias" w:date="2022-10-10T16:49:00Z"/>
                <w:rFonts w:cs="Arial"/>
                <w:lang w:eastAsia="ja-JP"/>
              </w:rPr>
            </w:pPr>
            <w:del w:id="3398" w:author="Fernando Alonso Macias" w:date="2022-10-10T16:49:00Z">
              <w:r w:rsidRPr="00CB1B1B" w:rsidDel="006A1585">
                <w:rPr>
                  <w:szCs w:val="18"/>
                </w:rPr>
                <w:delText>0001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D2AFD24" w14:textId="01AC5023" w:rsidR="009962FE" w:rsidRPr="00CB1B1B" w:rsidDel="006A1585" w:rsidRDefault="009962FE" w:rsidP="000443D8">
            <w:pPr>
              <w:pStyle w:val="TAL"/>
              <w:rPr>
                <w:del w:id="3399" w:author="Fernando Alonso Macias" w:date="2022-10-10T16:49:00Z"/>
                <w:rFonts w:cs="Arial"/>
                <w:lang w:eastAsia="ja-JP"/>
              </w:rPr>
            </w:pPr>
            <w:del w:id="3400" w:author="Fernando Alonso Macias" w:date="2022-10-10T16:49:00Z">
              <w:r w:rsidRPr="00CB1B1B" w:rsidDel="006A1585">
                <w:rPr>
                  <w:szCs w:val="18"/>
                </w:rPr>
                <w:delText>0001</w:delText>
              </w:r>
            </w:del>
          </w:p>
        </w:tc>
      </w:tr>
      <w:tr w:rsidR="009962FE" w:rsidRPr="00CB1B1B" w:rsidDel="006A1585" w14:paraId="1DD81AA4" w14:textId="512B0F15" w:rsidTr="000443D8">
        <w:trPr>
          <w:jc w:val="center"/>
          <w:del w:id="340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2B84D0A" w14:textId="6BFEB0F0" w:rsidR="009962FE" w:rsidRPr="00CB1B1B" w:rsidDel="006A1585" w:rsidRDefault="009962FE" w:rsidP="000443D8">
            <w:pPr>
              <w:pStyle w:val="TAL"/>
              <w:rPr>
                <w:del w:id="3402" w:author="Fernando Alonso Macias" w:date="2022-10-10T16:49:00Z"/>
                <w:rFonts w:cs="Arial"/>
                <w:i/>
                <w:lang w:eastAsia="ja-JP"/>
              </w:rPr>
            </w:pPr>
            <w:del w:id="3403" w:author="Fernando Alonso Macias" w:date="2022-10-10T16:49:00Z">
              <w:r w:rsidRPr="00CB1B1B" w:rsidDel="006A1585">
                <w:delText>nrofPorts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3707970" w14:textId="602A9F18" w:rsidR="009962FE" w:rsidRPr="00CB1B1B" w:rsidDel="006A1585" w:rsidRDefault="009962FE" w:rsidP="000443D8">
            <w:pPr>
              <w:pStyle w:val="TAL"/>
              <w:rPr>
                <w:del w:id="3404" w:author="Fernando Alonso Macias" w:date="2022-10-10T16:49:00Z"/>
                <w:rFonts w:cs="Arial"/>
                <w:lang w:eastAsia="ja-JP"/>
              </w:rPr>
            </w:pPr>
            <w:del w:id="3405" w:author="Fernando Alonso Macias" w:date="2022-10-10T16:49:00Z">
              <w:r w:rsidRPr="00CB1B1B" w:rsidDel="006A1585">
                <w:rPr>
                  <w:rFonts w:cs="Arial"/>
                  <w:lang w:eastAsia="ja-JP"/>
                </w:rPr>
                <w:delText>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2CEF7A75" w14:textId="7F342ED4" w:rsidR="009962FE" w:rsidRPr="00CB1B1B" w:rsidDel="006A1585" w:rsidRDefault="009962FE" w:rsidP="000443D8">
            <w:pPr>
              <w:pStyle w:val="TAL"/>
              <w:rPr>
                <w:del w:id="3406" w:author="Fernando Alonso Macias" w:date="2022-10-10T16:49:00Z"/>
                <w:rFonts w:cs="Arial"/>
                <w:lang w:eastAsia="ja-JP"/>
              </w:rPr>
            </w:pPr>
            <w:del w:id="3407" w:author="Fernando Alonso Macias" w:date="2022-10-10T16:49:00Z">
              <w:r w:rsidRPr="00CB1B1B" w:rsidDel="006A1585">
                <w:rPr>
                  <w:rFonts w:cs="Arial"/>
                  <w:lang w:eastAsia="ja-JP"/>
                </w:rPr>
                <w:delText>1</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7A3999E4" w14:textId="55659D9B" w:rsidR="009962FE" w:rsidRPr="00CB1B1B" w:rsidDel="006A1585" w:rsidRDefault="009962FE" w:rsidP="000443D8">
            <w:pPr>
              <w:pStyle w:val="TAL"/>
              <w:rPr>
                <w:del w:id="3408" w:author="Fernando Alonso Macias" w:date="2022-10-10T16:49:00Z"/>
                <w:rFonts w:cs="Arial"/>
                <w:lang w:eastAsia="ja-JP"/>
              </w:rPr>
            </w:pPr>
            <w:del w:id="3409" w:author="Fernando Alonso Macias" w:date="2022-10-10T16:49:00Z">
              <w:r w:rsidRPr="00CB1B1B" w:rsidDel="006A1585">
                <w:rPr>
                  <w:rFonts w:cs="Arial"/>
                  <w:lang w:eastAsia="ja-JP"/>
                </w:rPr>
                <w:delText>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ED1B34C" w14:textId="0A9A0128" w:rsidR="009962FE" w:rsidRPr="00CB1B1B" w:rsidDel="006A1585" w:rsidRDefault="009962FE" w:rsidP="000443D8">
            <w:pPr>
              <w:pStyle w:val="TAL"/>
              <w:rPr>
                <w:del w:id="3410" w:author="Fernando Alonso Macias" w:date="2022-10-10T16:49:00Z"/>
                <w:rFonts w:cs="Arial"/>
                <w:lang w:eastAsia="ja-JP"/>
              </w:rPr>
            </w:pPr>
            <w:del w:id="3411" w:author="Fernando Alonso Macias" w:date="2022-10-10T16:49:00Z">
              <w:r w:rsidRPr="00CB1B1B" w:rsidDel="006A1585">
                <w:rPr>
                  <w:rFonts w:cs="Arial"/>
                  <w:lang w:eastAsia="ja-JP"/>
                </w:rPr>
                <w:delText>1</w:delText>
              </w:r>
            </w:del>
          </w:p>
        </w:tc>
      </w:tr>
      <w:tr w:rsidR="009962FE" w:rsidRPr="00CB1B1B" w:rsidDel="006A1585" w14:paraId="3A163129" w14:textId="0B30B433" w:rsidTr="000443D8">
        <w:trPr>
          <w:jc w:val="center"/>
          <w:del w:id="3412"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0682C99E" w14:textId="057C3957" w:rsidR="009962FE" w:rsidRPr="00CB1B1B" w:rsidDel="006A1585" w:rsidRDefault="009962FE" w:rsidP="000443D8">
            <w:pPr>
              <w:pStyle w:val="TAL"/>
              <w:rPr>
                <w:del w:id="3413" w:author="Fernando Alonso Macias" w:date="2022-10-10T16:49:00Z"/>
                <w:rFonts w:cs="Arial"/>
                <w:i/>
                <w:lang w:eastAsia="ja-JP"/>
              </w:rPr>
            </w:pPr>
            <w:del w:id="3414" w:author="Fernando Alonso Macias" w:date="2022-10-10T16:49:00Z">
              <w:r w:rsidRPr="00CB1B1B" w:rsidDel="006A1585">
                <w:delText>firstOFDMSymbolInTimeDomain</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627D632D" w14:textId="09575559" w:rsidR="009962FE" w:rsidRPr="00CB1B1B" w:rsidDel="006A1585" w:rsidRDefault="009962FE" w:rsidP="000443D8">
            <w:pPr>
              <w:pStyle w:val="TAL"/>
              <w:rPr>
                <w:del w:id="3415" w:author="Fernando Alonso Macias" w:date="2022-10-10T16:49:00Z"/>
                <w:rFonts w:cs="Arial"/>
                <w:lang w:eastAsia="ja-JP"/>
              </w:rPr>
            </w:pPr>
            <w:del w:id="3416" w:author="Fernando Alonso Macias" w:date="2022-10-10T16:49:00Z">
              <w:r w:rsidRPr="00CB1B1B" w:rsidDel="006A1585">
                <w:rPr>
                  <w:rFonts w:cs="Arial"/>
                  <w:lang w:eastAsia="ja-JP"/>
                </w:rPr>
                <w:delText>5 for resource #0</w:delText>
              </w:r>
            </w:del>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F5298B3" w14:textId="724C3624" w:rsidR="009962FE" w:rsidRPr="00CB1B1B" w:rsidDel="006A1585" w:rsidRDefault="009962FE" w:rsidP="000443D8">
            <w:pPr>
              <w:keepNext/>
              <w:keepLines/>
              <w:spacing w:after="0"/>
              <w:rPr>
                <w:del w:id="3417" w:author="Fernando Alonso Macias" w:date="2022-10-10T16:49:00Z"/>
                <w:rFonts w:ascii="Arial" w:hAnsi="Arial" w:cs="Arial"/>
                <w:sz w:val="18"/>
                <w:lang w:eastAsia="ja-JP"/>
              </w:rPr>
            </w:pPr>
            <w:del w:id="3418" w:author="Fernando Alonso Macias" w:date="2022-10-10T16:49:00Z">
              <w:r w:rsidRPr="00CB1B1B" w:rsidDel="006A1585">
                <w:rPr>
                  <w:rFonts w:ascii="Arial" w:hAnsi="Arial" w:cs="Arial"/>
                  <w:sz w:val="18"/>
                  <w:lang w:eastAsia="ja-JP"/>
                </w:rPr>
                <w:delText>6 for resource #0</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EB905B0" w14:textId="0D460228" w:rsidR="009962FE" w:rsidRPr="00CB1B1B" w:rsidDel="006A1585" w:rsidRDefault="009962FE" w:rsidP="000443D8">
            <w:pPr>
              <w:keepNext/>
              <w:keepLines/>
              <w:spacing w:after="0"/>
              <w:rPr>
                <w:del w:id="3419" w:author="Fernando Alonso Macias" w:date="2022-10-10T16:49:00Z"/>
                <w:rFonts w:ascii="Arial" w:hAnsi="Arial" w:cs="Arial"/>
                <w:sz w:val="18"/>
                <w:lang w:eastAsia="ja-JP"/>
              </w:rPr>
            </w:pPr>
            <w:del w:id="3420" w:author="Fernando Alonso Macias" w:date="2022-10-10T16:49:00Z">
              <w:r w:rsidRPr="00CB1B1B" w:rsidDel="006A1585">
                <w:rPr>
                  <w:rFonts w:ascii="Arial" w:hAnsi="Arial" w:cs="Arial"/>
                  <w:sz w:val="18"/>
                  <w:lang w:eastAsia="ja-JP"/>
                </w:rPr>
                <w:delText>6 for resource #0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3B1BF1C0" w14:textId="07EF8793" w:rsidR="009962FE" w:rsidRPr="00CB1B1B" w:rsidDel="006A1585" w:rsidRDefault="009962FE" w:rsidP="000443D8">
            <w:pPr>
              <w:pStyle w:val="TAL"/>
              <w:rPr>
                <w:del w:id="3421" w:author="Fernando Alonso Macias" w:date="2022-10-10T16:49:00Z"/>
                <w:rFonts w:cs="Arial"/>
                <w:lang w:eastAsia="ja-JP"/>
              </w:rPr>
            </w:pPr>
            <w:del w:id="3422" w:author="Fernando Alonso Macias" w:date="2022-10-10T16:49:00Z">
              <w:r w:rsidRPr="00CB1B1B" w:rsidDel="006A1585">
                <w:rPr>
                  <w:rFonts w:cs="Arial"/>
                  <w:lang w:eastAsia="ja-JP"/>
                </w:rPr>
                <w:delText>0 for resource #0</w:delText>
              </w:r>
            </w:del>
          </w:p>
        </w:tc>
      </w:tr>
      <w:tr w:rsidR="009962FE" w:rsidRPr="00CB1B1B" w:rsidDel="006A1585" w14:paraId="636C476B" w14:textId="2269C3CE" w:rsidTr="000443D8">
        <w:trPr>
          <w:jc w:val="center"/>
          <w:del w:id="342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068C6A5" w14:textId="667DB8EE" w:rsidR="009962FE" w:rsidRPr="00CB1B1B" w:rsidDel="006A1585" w:rsidRDefault="009962FE" w:rsidP="000443D8">
            <w:pPr>
              <w:spacing w:after="0"/>
              <w:rPr>
                <w:del w:id="3424"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E9945C3" w14:textId="002C6957" w:rsidR="009962FE" w:rsidRPr="00CB1B1B" w:rsidDel="006A1585" w:rsidRDefault="009962FE" w:rsidP="000443D8">
            <w:pPr>
              <w:spacing w:after="0"/>
              <w:rPr>
                <w:del w:id="3425"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9162EEB" w14:textId="42D1F124" w:rsidR="009962FE" w:rsidRPr="00CB1B1B" w:rsidDel="006A1585" w:rsidRDefault="009962FE" w:rsidP="000443D8">
            <w:pPr>
              <w:spacing w:after="0"/>
              <w:rPr>
                <w:del w:id="3426"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312D6E0" w14:textId="0B1CD750" w:rsidR="009962FE" w:rsidRPr="00CB1B1B" w:rsidDel="006A1585" w:rsidRDefault="009962FE" w:rsidP="000443D8">
            <w:pPr>
              <w:spacing w:after="0"/>
              <w:rPr>
                <w:del w:id="3427"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4C9F942" w14:textId="1C3E7060" w:rsidR="009962FE" w:rsidRPr="00CB1B1B" w:rsidDel="006A1585" w:rsidRDefault="009962FE" w:rsidP="000443D8">
            <w:pPr>
              <w:pStyle w:val="TAL"/>
              <w:rPr>
                <w:del w:id="3428" w:author="Fernando Alonso Macias" w:date="2022-10-10T16:49:00Z"/>
                <w:rFonts w:cs="Arial"/>
                <w:lang w:eastAsia="ja-JP"/>
              </w:rPr>
            </w:pPr>
            <w:del w:id="3429" w:author="Fernando Alonso Macias" w:date="2022-10-10T16:49:00Z">
              <w:r w:rsidRPr="00CB1B1B" w:rsidDel="006A1585">
                <w:rPr>
                  <w:rFonts w:cs="Arial"/>
                  <w:lang w:eastAsia="ja-JP"/>
                </w:rPr>
                <w:delText>1 for resource #1</w:delText>
              </w:r>
            </w:del>
          </w:p>
        </w:tc>
      </w:tr>
      <w:tr w:rsidR="009962FE" w:rsidRPr="00CB1B1B" w:rsidDel="006A1585" w14:paraId="748D3921" w14:textId="70F9FFA8" w:rsidTr="000443D8">
        <w:trPr>
          <w:jc w:val="center"/>
          <w:del w:id="343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BFCCA08" w14:textId="4E8980C3" w:rsidR="009962FE" w:rsidRPr="00CB1B1B" w:rsidDel="006A1585" w:rsidRDefault="009962FE" w:rsidP="000443D8">
            <w:pPr>
              <w:spacing w:after="0"/>
              <w:rPr>
                <w:del w:id="3431"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BDF7FE8" w14:textId="0C1DAB42" w:rsidR="009962FE" w:rsidRPr="00CB1B1B" w:rsidDel="006A1585" w:rsidRDefault="009962FE" w:rsidP="000443D8">
            <w:pPr>
              <w:spacing w:after="0"/>
              <w:rPr>
                <w:del w:id="343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83AA972" w14:textId="693FC476" w:rsidR="009962FE" w:rsidRPr="00CB1B1B" w:rsidDel="006A1585" w:rsidRDefault="009962FE" w:rsidP="000443D8">
            <w:pPr>
              <w:spacing w:after="0"/>
              <w:rPr>
                <w:del w:id="343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D833CCD" w14:textId="4E60D9A1" w:rsidR="009962FE" w:rsidRPr="00CB1B1B" w:rsidDel="006A1585" w:rsidRDefault="009962FE" w:rsidP="000443D8">
            <w:pPr>
              <w:spacing w:after="0"/>
              <w:rPr>
                <w:del w:id="343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EC05BC4" w14:textId="575EF56B" w:rsidR="009962FE" w:rsidRPr="00CB1B1B" w:rsidDel="006A1585" w:rsidRDefault="009962FE" w:rsidP="000443D8">
            <w:pPr>
              <w:pStyle w:val="TAL"/>
              <w:rPr>
                <w:del w:id="3435" w:author="Fernando Alonso Macias" w:date="2022-10-10T16:49:00Z"/>
                <w:rFonts w:cs="Arial"/>
                <w:lang w:eastAsia="ja-JP"/>
              </w:rPr>
            </w:pPr>
            <w:del w:id="3436" w:author="Fernando Alonso Macias" w:date="2022-10-10T16:49:00Z">
              <w:r w:rsidRPr="00CB1B1B" w:rsidDel="006A1585">
                <w:rPr>
                  <w:rFonts w:cs="Arial"/>
                  <w:lang w:eastAsia="ja-JP"/>
                </w:rPr>
                <w:delText>2 for resource #2</w:delText>
              </w:r>
            </w:del>
          </w:p>
        </w:tc>
      </w:tr>
      <w:tr w:rsidR="009962FE" w:rsidRPr="00CB1B1B" w:rsidDel="006A1585" w14:paraId="635E79F3" w14:textId="45937578" w:rsidTr="000443D8">
        <w:trPr>
          <w:jc w:val="center"/>
          <w:del w:id="343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8D59967" w14:textId="41D1BE8D" w:rsidR="009962FE" w:rsidRPr="00CB1B1B" w:rsidDel="006A1585" w:rsidRDefault="009962FE" w:rsidP="000443D8">
            <w:pPr>
              <w:spacing w:after="0"/>
              <w:rPr>
                <w:del w:id="343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56AEC57" w14:textId="2687FE11" w:rsidR="009962FE" w:rsidRPr="00CB1B1B" w:rsidDel="006A1585" w:rsidRDefault="009962FE" w:rsidP="000443D8">
            <w:pPr>
              <w:spacing w:after="0"/>
              <w:rPr>
                <w:del w:id="343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1F9C356" w14:textId="4A2A99A8" w:rsidR="009962FE" w:rsidRPr="00CB1B1B" w:rsidDel="006A1585" w:rsidRDefault="009962FE" w:rsidP="000443D8">
            <w:pPr>
              <w:spacing w:after="0"/>
              <w:rPr>
                <w:del w:id="344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5C78C23" w14:textId="5F55A6CF" w:rsidR="009962FE" w:rsidRPr="00CB1B1B" w:rsidDel="006A1585" w:rsidRDefault="009962FE" w:rsidP="000443D8">
            <w:pPr>
              <w:spacing w:after="0"/>
              <w:rPr>
                <w:del w:id="344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3580903" w14:textId="076194BB" w:rsidR="009962FE" w:rsidRPr="00CB1B1B" w:rsidDel="006A1585" w:rsidRDefault="009962FE" w:rsidP="000443D8">
            <w:pPr>
              <w:pStyle w:val="TAL"/>
              <w:rPr>
                <w:del w:id="3442" w:author="Fernando Alonso Macias" w:date="2022-10-10T16:49:00Z"/>
                <w:rFonts w:cs="Arial"/>
                <w:lang w:eastAsia="ja-JP"/>
              </w:rPr>
            </w:pPr>
            <w:del w:id="3443" w:author="Fernando Alonso Macias" w:date="2022-10-10T16:49:00Z">
              <w:r w:rsidRPr="00CB1B1B" w:rsidDel="006A1585">
                <w:rPr>
                  <w:rFonts w:cs="Arial"/>
                  <w:lang w:eastAsia="ja-JP"/>
                </w:rPr>
                <w:delText>3 for resource #3</w:delText>
              </w:r>
            </w:del>
          </w:p>
        </w:tc>
      </w:tr>
      <w:tr w:rsidR="009962FE" w:rsidRPr="00CB1B1B" w:rsidDel="006A1585" w14:paraId="555956EE" w14:textId="13CB39ED" w:rsidTr="000443D8">
        <w:trPr>
          <w:jc w:val="center"/>
          <w:del w:id="344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A795285" w14:textId="450E4486" w:rsidR="009962FE" w:rsidRPr="00CB1B1B" w:rsidDel="006A1585" w:rsidRDefault="009962FE" w:rsidP="000443D8">
            <w:pPr>
              <w:spacing w:after="0"/>
              <w:rPr>
                <w:del w:id="3445"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B5F79BA" w14:textId="4F67B0E8" w:rsidR="009962FE" w:rsidRPr="00CB1B1B" w:rsidDel="006A1585" w:rsidRDefault="009962FE" w:rsidP="000443D8">
            <w:pPr>
              <w:spacing w:after="0"/>
              <w:rPr>
                <w:del w:id="3446" w:author="Fernando Alonso Macias" w:date="2022-10-10T16:49:00Z"/>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8CDC45C" w14:textId="6EB287AF" w:rsidR="009962FE" w:rsidRPr="00CB1B1B" w:rsidDel="006A1585" w:rsidRDefault="009962FE" w:rsidP="000443D8">
            <w:pPr>
              <w:keepNext/>
              <w:keepLines/>
              <w:spacing w:after="0"/>
              <w:rPr>
                <w:del w:id="3447" w:author="Fernando Alonso Macias" w:date="2022-10-10T16:49:00Z"/>
                <w:rFonts w:ascii="Arial" w:hAnsi="Arial" w:cs="Arial"/>
                <w:sz w:val="18"/>
                <w:lang w:eastAsia="ja-JP"/>
              </w:rPr>
            </w:pPr>
            <w:del w:id="3448" w:author="Fernando Alonso Macias" w:date="2022-10-10T16:49:00Z">
              <w:r w:rsidRPr="00CB1B1B" w:rsidDel="006A1585">
                <w:rPr>
                  <w:rFonts w:ascii="Arial" w:hAnsi="Arial" w:cs="Arial"/>
                  <w:sz w:val="18"/>
                  <w:lang w:eastAsia="ja-JP"/>
                </w:rPr>
                <w:delText>10 for resource #1</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08F2FDED" w14:textId="49B7E0E7" w:rsidR="009962FE" w:rsidRPr="00CB1B1B" w:rsidDel="006A1585" w:rsidRDefault="009962FE" w:rsidP="000443D8">
            <w:pPr>
              <w:keepNext/>
              <w:keepLines/>
              <w:spacing w:after="0"/>
              <w:rPr>
                <w:del w:id="3449" w:author="Fernando Alonso Macias" w:date="2022-10-10T16:49:00Z"/>
                <w:rFonts w:ascii="Arial" w:hAnsi="Arial" w:cs="Arial"/>
                <w:sz w:val="18"/>
                <w:lang w:eastAsia="ja-JP"/>
              </w:rPr>
            </w:pPr>
            <w:del w:id="3450" w:author="Fernando Alonso Macias" w:date="2022-10-10T16:49:00Z">
              <w:r w:rsidRPr="00CB1B1B" w:rsidDel="006A1585">
                <w:rPr>
                  <w:rFonts w:ascii="Arial" w:hAnsi="Arial" w:cs="Arial"/>
                  <w:sz w:val="18"/>
                  <w:lang w:eastAsia="ja-JP"/>
                </w:rPr>
                <w:delText>10 for resource #1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6D04345A" w14:textId="2F315D0B" w:rsidR="009962FE" w:rsidRPr="00CB1B1B" w:rsidDel="006A1585" w:rsidRDefault="009962FE" w:rsidP="000443D8">
            <w:pPr>
              <w:pStyle w:val="TAL"/>
              <w:rPr>
                <w:del w:id="3451" w:author="Fernando Alonso Macias" w:date="2022-10-10T16:49:00Z"/>
                <w:rFonts w:cs="Arial"/>
                <w:lang w:eastAsia="ja-JP"/>
              </w:rPr>
            </w:pPr>
            <w:del w:id="3452" w:author="Fernando Alonso Macias" w:date="2022-10-10T16:49:00Z">
              <w:r w:rsidRPr="00CB1B1B" w:rsidDel="006A1585">
                <w:rPr>
                  <w:rFonts w:cs="Arial"/>
                  <w:lang w:eastAsia="ja-JP"/>
                </w:rPr>
                <w:delText>4 for resource #4</w:delText>
              </w:r>
            </w:del>
          </w:p>
        </w:tc>
      </w:tr>
      <w:tr w:rsidR="009962FE" w:rsidRPr="00CB1B1B" w:rsidDel="006A1585" w14:paraId="5ECB100D" w14:textId="737AF3C5" w:rsidTr="000443D8">
        <w:trPr>
          <w:jc w:val="center"/>
          <w:del w:id="345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F68DA93" w14:textId="767A0526" w:rsidR="009962FE" w:rsidRPr="00CB1B1B" w:rsidDel="006A1585" w:rsidRDefault="009962FE" w:rsidP="000443D8">
            <w:pPr>
              <w:spacing w:after="0"/>
              <w:rPr>
                <w:del w:id="3454"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4962BBE" w14:textId="42246AA8" w:rsidR="009962FE" w:rsidRPr="00CB1B1B" w:rsidDel="006A1585" w:rsidRDefault="009962FE" w:rsidP="000443D8">
            <w:pPr>
              <w:spacing w:after="0"/>
              <w:rPr>
                <w:del w:id="3455"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018F8E8" w14:textId="0A1C7F95" w:rsidR="009962FE" w:rsidRPr="00CB1B1B" w:rsidDel="006A1585" w:rsidRDefault="009962FE" w:rsidP="000443D8">
            <w:pPr>
              <w:spacing w:after="0"/>
              <w:rPr>
                <w:del w:id="3456"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11B0CC" w14:textId="025734B9" w:rsidR="009962FE" w:rsidRPr="00CB1B1B" w:rsidDel="006A1585" w:rsidRDefault="009962FE" w:rsidP="000443D8">
            <w:pPr>
              <w:spacing w:after="0"/>
              <w:rPr>
                <w:del w:id="3457"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6B87E1E" w14:textId="409371A1" w:rsidR="009962FE" w:rsidRPr="00CB1B1B" w:rsidDel="006A1585" w:rsidRDefault="009962FE" w:rsidP="000443D8">
            <w:pPr>
              <w:pStyle w:val="TAL"/>
              <w:rPr>
                <w:del w:id="3458" w:author="Fernando Alonso Macias" w:date="2022-10-10T16:49:00Z"/>
                <w:rFonts w:cs="Arial"/>
                <w:lang w:eastAsia="ja-JP"/>
              </w:rPr>
            </w:pPr>
            <w:del w:id="3459" w:author="Fernando Alonso Macias" w:date="2022-10-10T16:49:00Z">
              <w:r w:rsidRPr="00CB1B1B" w:rsidDel="006A1585">
                <w:rPr>
                  <w:rFonts w:cs="Arial"/>
                  <w:lang w:eastAsia="ja-JP"/>
                </w:rPr>
                <w:delText>5 for resource #5</w:delText>
              </w:r>
            </w:del>
          </w:p>
        </w:tc>
      </w:tr>
      <w:tr w:rsidR="009962FE" w:rsidRPr="00CB1B1B" w:rsidDel="006A1585" w14:paraId="4EF07A6E" w14:textId="29D8273F" w:rsidTr="000443D8">
        <w:trPr>
          <w:jc w:val="center"/>
          <w:del w:id="346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F33A3AE" w14:textId="4EE6B4F1" w:rsidR="009962FE" w:rsidRPr="00CB1B1B" w:rsidDel="006A1585" w:rsidRDefault="009962FE" w:rsidP="000443D8">
            <w:pPr>
              <w:spacing w:after="0"/>
              <w:rPr>
                <w:del w:id="3461"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B1B25B2" w14:textId="03B85C71" w:rsidR="009962FE" w:rsidRPr="00CB1B1B" w:rsidDel="006A1585" w:rsidRDefault="009962FE" w:rsidP="000443D8">
            <w:pPr>
              <w:spacing w:after="0"/>
              <w:rPr>
                <w:del w:id="346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B82158E" w14:textId="52BF1B30" w:rsidR="009962FE" w:rsidRPr="00CB1B1B" w:rsidDel="006A1585" w:rsidRDefault="009962FE" w:rsidP="000443D8">
            <w:pPr>
              <w:spacing w:after="0"/>
              <w:rPr>
                <w:del w:id="346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8818DAE" w14:textId="0882ECDD" w:rsidR="009962FE" w:rsidRPr="00CB1B1B" w:rsidDel="006A1585" w:rsidRDefault="009962FE" w:rsidP="000443D8">
            <w:pPr>
              <w:spacing w:after="0"/>
              <w:rPr>
                <w:del w:id="346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D24FC51" w14:textId="462F90F0" w:rsidR="009962FE" w:rsidRPr="00CB1B1B" w:rsidDel="006A1585" w:rsidRDefault="009962FE" w:rsidP="000443D8">
            <w:pPr>
              <w:pStyle w:val="TAL"/>
              <w:rPr>
                <w:del w:id="3465" w:author="Fernando Alonso Macias" w:date="2022-10-10T16:49:00Z"/>
                <w:rFonts w:cs="Arial"/>
                <w:lang w:eastAsia="ja-JP"/>
              </w:rPr>
            </w:pPr>
            <w:del w:id="3466" w:author="Fernando Alonso Macias" w:date="2022-10-10T16:49:00Z">
              <w:r w:rsidRPr="00CB1B1B" w:rsidDel="006A1585">
                <w:rPr>
                  <w:rFonts w:cs="Arial"/>
                  <w:lang w:eastAsia="ja-JP"/>
                </w:rPr>
                <w:delText>6 for resource #6</w:delText>
              </w:r>
            </w:del>
          </w:p>
        </w:tc>
      </w:tr>
      <w:tr w:rsidR="009962FE" w:rsidRPr="00CB1B1B" w:rsidDel="006A1585" w14:paraId="226B6182" w14:textId="06E4F74A" w:rsidTr="000443D8">
        <w:trPr>
          <w:jc w:val="center"/>
          <w:del w:id="346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A95A0FA" w14:textId="6466707B" w:rsidR="009962FE" w:rsidRPr="00CB1B1B" w:rsidDel="006A1585" w:rsidRDefault="009962FE" w:rsidP="000443D8">
            <w:pPr>
              <w:spacing w:after="0"/>
              <w:rPr>
                <w:del w:id="346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94DA0E9" w14:textId="48F5FB4B" w:rsidR="009962FE" w:rsidRPr="00CB1B1B" w:rsidDel="006A1585" w:rsidRDefault="009962FE" w:rsidP="000443D8">
            <w:pPr>
              <w:spacing w:after="0"/>
              <w:rPr>
                <w:del w:id="346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2301DC" w14:textId="1FB65992" w:rsidR="009962FE" w:rsidRPr="00CB1B1B" w:rsidDel="006A1585" w:rsidRDefault="009962FE" w:rsidP="000443D8">
            <w:pPr>
              <w:spacing w:after="0"/>
              <w:rPr>
                <w:del w:id="347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40B0805" w14:textId="3196EA0A" w:rsidR="009962FE" w:rsidRPr="00CB1B1B" w:rsidDel="006A1585" w:rsidRDefault="009962FE" w:rsidP="000443D8">
            <w:pPr>
              <w:spacing w:after="0"/>
              <w:rPr>
                <w:del w:id="347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63FA360" w14:textId="44518841" w:rsidR="009962FE" w:rsidRPr="00CB1B1B" w:rsidDel="006A1585" w:rsidRDefault="009962FE" w:rsidP="000443D8">
            <w:pPr>
              <w:pStyle w:val="TAL"/>
              <w:rPr>
                <w:del w:id="3472" w:author="Fernando Alonso Macias" w:date="2022-10-10T16:49:00Z"/>
                <w:rFonts w:cs="Arial"/>
                <w:lang w:eastAsia="ja-JP"/>
              </w:rPr>
            </w:pPr>
            <w:del w:id="3473" w:author="Fernando Alonso Macias" w:date="2022-10-10T16:49:00Z">
              <w:r w:rsidRPr="00CB1B1B" w:rsidDel="006A1585">
                <w:rPr>
                  <w:rFonts w:cs="Arial"/>
                  <w:lang w:eastAsia="ja-JP"/>
                </w:rPr>
                <w:delText>7 for resource #7</w:delText>
              </w:r>
            </w:del>
          </w:p>
        </w:tc>
      </w:tr>
      <w:tr w:rsidR="009962FE" w:rsidRPr="00CB1B1B" w:rsidDel="006A1585" w14:paraId="61FD0979" w14:textId="700F9BB6" w:rsidTr="000443D8">
        <w:trPr>
          <w:jc w:val="center"/>
          <w:del w:id="3474"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C888495" w14:textId="37CAACDF" w:rsidR="009962FE" w:rsidRPr="00CB1B1B" w:rsidDel="006A1585" w:rsidRDefault="009962FE" w:rsidP="000443D8">
            <w:pPr>
              <w:pStyle w:val="TAL"/>
              <w:rPr>
                <w:del w:id="3475" w:author="Fernando Alonso Macias" w:date="2022-10-10T16:49:00Z"/>
                <w:rFonts w:cs="Arial"/>
                <w:i/>
                <w:lang w:eastAsia="ja-JP"/>
              </w:rPr>
            </w:pPr>
            <w:del w:id="3476" w:author="Fernando Alonso Macias" w:date="2022-10-10T16:49:00Z">
              <w:r w:rsidRPr="00CB1B1B" w:rsidDel="006A1585">
                <w:delText>cdm-Type</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6C52FF20" w14:textId="1A14D52F" w:rsidR="009962FE" w:rsidRPr="00CB1B1B" w:rsidDel="006A1585" w:rsidRDefault="009962FE" w:rsidP="000443D8">
            <w:pPr>
              <w:pStyle w:val="TAL"/>
              <w:rPr>
                <w:del w:id="3477" w:author="Fernando Alonso Macias" w:date="2022-10-10T16:49:00Z"/>
                <w:rFonts w:cs="Arial"/>
                <w:lang w:eastAsia="ja-JP"/>
              </w:rPr>
            </w:pPr>
            <w:del w:id="3478" w:author="Fernando Alonso Macias" w:date="2022-10-10T16:49:00Z">
              <w:r w:rsidRPr="00CB1B1B" w:rsidDel="006A1585">
                <w:rPr>
                  <w:szCs w:val="18"/>
                </w:rPr>
                <w:delText>FD-CDM2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71254E7" w14:textId="2732297B" w:rsidR="009962FE" w:rsidRPr="00CB1B1B" w:rsidDel="006A1585" w:rsidRDefault="009962FE" w:rsidP="000443D8">
            <w:pPr>
              <w:pStyle w:val="TAL"/>
              <w:rPr>
                <w:del w:id="3479" w:author="Fernando Alonso Macias" w:date="2022-10-10T16:49:00Z"/>
                <w:rFonts w:cs="Arial"/>
                <w:lang w:eastAsia="ja-JP"/>
              </w:rPr>
            </w:pPr>
            <w:del w:id="3480" w:author="Fernando Alonso Macias" w:date="2022-10-10T16:49:00Z">
              <w:r w:rsidRPr="00CB1B1B" w:rsidDel="006A1585">
                <w:rPr>
                  <w:rFonts w:cs="Arial"/>
                  <w:lang w:eastAsia="ja-JP"/>
                </w:rPr>
                <w:delText>noCDM</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254FF983" w14:textId="7DF814D1" w:rsidR="009962FE" w:rsidRPr="00CB1B1B" w:rsidDel="006A1585" w:rsidRDefault="009962FE" w:rsidP="000443D8">
            <w:pPr>
              <w:pStyle w:val="TAL"/>
              <w:rPr>
                <w:del w:id="3481" w:author="Fernando Alonso Macias" w:date="2022-10-10T16:49:00Z"/>
                <w:rFonts w:cs="Arial"/>
                <w:lang w:eastAsia="ja-JP"/>
              </w:rPr>
            </w:pPr>
            <w:del w:id="3482" w:author="Fernando Alonso Macias" w:date="2022-10-10T16:49:00Z">
              <w:r w:rsidRPr="00CB1B1B" w:rsidDel="006A1585">
                <w:rPr>
                  <w:rFonts w:cs="Arial"/>
                  <w:lang w:eastAsia="ja-JP"/>
                </w:rPr>
                <w:delText>noCDM</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823D708" w14:textId="07DACDA3" w:rsidR="009962FE" w:rsidRPr="00CB1B1B" w:rsidDel="006A1585" w:rsidRDefault="009962FE" w:rsidP="000443D8">
            <w:pPr>
              <w:pStyle w:val="TAL"/>
              <w:rPr>
                <w:del w:id="3483" w:author="Fernando Alonso Macias" w:date="2022-10-10T16:49:00Z"/>
                <w:rFonts w:cs="Arial"/>
                <w:lang w:eastAsia="ja-JP"/>
              </w:rPr>
            </w:pPr>
            <w:del w:id="3484" w:author="Fernando Alonso Macias" w:date="2022-10-10T16:49:00Z">
              <w:r w:rsidRPr="00CB1B1B" w:rsidDel="006A1585">
                <w:rPr>
                  <w:rFonts w:cs="Arial"/>
                  <w:lang w:eastAsia="ja-JP"/>
                </w:rPr>
                <w:delText>noCDM</w:delText>
              </w:r>
            </w:del>
          </w:p>
        </w:tc>
      </w:tr>
      <w:tr w:rsidR="009962FE" w:rsidRPr="00CB1B1B" w:rsidDel="006A1585" w14:paraId="0B52DB80" w14:textId="32DAFCB8" w:rsidTr="000443D8">
        <w:trPr>
          <w:jc w:val="center"/>
          <w:del w:id="3485"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361504E" w14:textId="180810F9" w:rsidR="009962FE" w:rsidRPr="00CB1B1B" w:rsidDel="006A1585" w:rsidRDefault="009962FE" w:rsidP="000443D8">
            <w:pPr>
              <w:pStyle w:val="TAL"/>
              <w:rPr>
                <w:del w:id="3486" w:author="Fernando Alonso Macias" w:date="2022-10-10T16:49:00Z"/>
                <w:rFonts w:cs="Arial"/>
                <w:i/>
                <w:lang w:eastAsia="ja-JP"/>
              </w:rPr>
            </w:pPr>
            <w:del w:id="3487" w:author="Fernando Alonso Macias" w:date="2022-10-10T16:49:00Z">
              <w:r w:rsidRPr="00CB1B1B" w:rsidDel="006A1585">
                <w:delText>density</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0752A904" w14:textId="2BC4200F" w:rsidR="009962FE" w:rsidRPr="00CB1B1B" w:rsidDel="006A1585" w:rsidRDefault="009962FE" w:rsidP="000443D8">
            <w:pPr>
              <w:pStyle w:val="TAL"/>
              <w:rPr>
                <w:del w:id="3488" w:author="Fernando Alonso Macias" w:date="2022-10-10T16:49:00Z"/>
                <w:rFonts w:cs="Arial"/>
                <w:lang w:eastAsia="ja-JP"/>
              </w:rPr>
            </w:pPr>
            <w:del w:id="3489" w:author="Fernando Alonso Macias" w:date="2022-10-10T16:49:00Z">
              <w:r w:rsidRPr="00CB1B1B" w:rsidDel="006A1585">
                <w:rPr>
                  <w:rFonts w:cs="Arial"/>
                  <w:lang w:eastAsia="ja-JP"/>
                </w:rPr>
                <w:delText>1</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92AA86B" w14:textId="30FEF612" w:rsidR="009962FE" w:rsidRPr="00CB1B1B" w:rsidDel="006A1585" w:rsidRDefault="009962FE" w:rsidP="000443D8">
            <w:pPr>
              <w:pStyle w:val="TAL"/>
              <w:rPr>
                <w:del w:id="3490" w:author="Fernando Alonso Macias" w:date="2022-10-10T16:49:00Z"/>
                <w:rFonts w:cs="Arial"/>
                <w:lang w:eastAsia="ja-JP"/>
              </w:rPr>
            </w:pPr>
            <w:del w:id="3491" w:author="Fernando Alonso Macias" w:date="2022-10-10T16:49:00Z">
              <w:r w:rsidRPr="00CB1B1B" w:rsidDel="006A1585">
                <w:rPr>
                  <w:rFonts w:cs="Arial"/>
                  <w:lang w:eastAsia="ja-JP"/>
                </w:rPr>
                <w:delText>3</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48BB98F" w14:textId="7BF1C16F" w:rsidR="009962FE" w:rsidRPr="00CB1B1B" w:rsidDel="006A1585" w:rsidRDefault="009962FE" w:rsidP="000443D8">
            <w:pPr>
              <w:pStyle w:val="TAL"/>
              <w:rPr>
                <w:del w:id="3492" w:author="Fernando Alonso Macias" w:date="2022-10-10T16:49:00Z"/>
                <w:rFonts w:cs="Arial"/>
                <w:lang w:eastAsia="ja-JP"/>
              </w:rPr>
            </w:pPr>
            <w:del w:id="3493" w:author="Fernando Alonso Macias" w:date="2022-10-10T16:49:00Z">
              <w:r w:rsidRPr="00CB1B1B" w:rsidDel="006A1585">
                <w:rPr>
                  <w:rFonts w:cs="Arial"/>
                  <w:lang w:eastAsia="ja-JP"/>
                </w:rPr>
                <w:delText>3</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3F5A6EA1" w14:textId="24CBA08D" w:rsidR="009962FE" w:rsidRPr="00CB1B1B" w:rsidDel="006A1585" w:rsidRDefault="009962FE" w:rsidP="000443D8">
            <w:pPr>
              <w:pStyle w:val="TAL"/>
              <w:rPr>
                <w:del w:id="3494" w:author="Fernando Alonso Macias" w:date="2022-10-10T16:49:00Z"/>
                <w:rFonts w:cs="Arial"/>
                <w:lang w:eastAsia="ja-JP"/>
              </w:rPr>
            </w:pPr>
            <w:del w:id="3495" w:author="Fernando Alonso Macias" w:date="2022-10-10T16:49:00Z">
              <w:r w:rsidRPr="00CB1B1B" w:rsidDel="006A1585">
                <w:rPr>
                  <w:rFonts w:cs="Arial"/>
                  <w:lang w:eastAsia="ja-JP"/>
                </w:rPr>
                <w:delText>3</w:delText>
              </w:r>
            </w:del>
          </w:p>
        </w:tc>
      </w:tr>
      <w:tr w:rsidR="009962FE" w:rsidRPr="00CB1B1B" w:rsidDel="006A1585" w14:paraId="4D4C1582" w14:textId="0D9CDAF4" w:rsidTr="000443D8">
        <w:trPr>
          <w:jc w:val="center"/>
          <w:del w:id="3496"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4BB7C25" w14:textId="126216B9" w:rsidR="009962FE" w:rsidRPr="00CB1B1B" w:rsidDel="006A1585" w:rsidRDefault="009962FE" w:rsidP="000443D8">
            <w:pPr>
              <w:pStyle w:val="TAL"/>
              <w:rPr>
                <w:del w:id="3497" w:author="Fernando Alonso Macias" w:date="2022-10-10T16:49:00Z"/>
                <w:rFonts w:cs="Arial"/>
                <w:i/>
                <w:lang w:eastAsia="ja-JP"/>
              </w:rPr>
            </w:pPr>
            <w:del w:id="3498" w:author="Fernando Alonso Macias" w:date="2022-10-10T16:49:00Z">
              <w:r w:rsidRPr="00CB1B1B" w:rsidDel="006A1585">
                <w:delText>startingRB</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7964539" w14:textId="3AA41E51" w:rsidR="009962FE" w:rsidRPr="00CB1B1B" w:rsidDel="006A1585" w:rsidRDefault="009962FE" w:rsidP="000443D8">
            <w:pPr>
              <w:pStyle w:val="TAL"/>
              <w:rPr>
                <w:del w:id="3499" w:author="Fernando Alonso Macias" w:date="2022-10-10T16:49:00Z"/>
                <w:rFonts w:cs="Arial"/>
                <w:lang w:eastAsia="ja-JP"/>
              </w:rPr>
            </w:pPr>
            <w:del w:id="3500" w:author="Fernando Alonso Macias" w:date="2022-10-10T16:49:00Z">
              <w:r w:rsidRPr="00CB1B1B"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AEA74DF" w14:textId="40B1AE41" w:rsidR="009962FE" w:rsidRPr="00CB1B1B" w:rsidDel="006A1585" w:rsidRDefault="009962FE" w:rsidP="000443D8">
            <w:pPr>
              <w:pStyle w:val="TAL"/>
              <w:rPr>
                <w:del w:id="3501" w:author="Fernando Alonso Macias" w:date="2022-10-10T16:49:00Z"/>
                <w:rFonts w:cs="Arial"/>
                <w:lang w:eastAsia="ja-JP"/>
              </w:rPr>
            </w:pPr>
            <w:del w:id="3502" w:author="Fernando Alonso Macias" w:date="2022-10-10T16:49:00Z">
              <w:r w:rsidRPr="00CB1B1B"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1F926EB3" w14:textId="1644BD5E" w:rsidR="009962FE" w:rsidRPr="00CB1B1B" w:rsidDel="006A1585" w:rsidRDefault="009962FE" w:rsidP="000443D8">
            <w:pPr>
              <w:pStyle w:val="TAL"/>
              <w:rPr>
                <w:del w:id="3503" w:author="Fernando Alonso Macias" w:date="2022-10-10T16:49:00Z"/>
                <w:rFonts w:cs="Arial"/>
                <w:lang w:eastAsia="ja-JP"/>
              </w:rPr>
            </w:pPr>
            <w:del w:id="3504" w:author="Fernando Alonso Macias" w:date="2022-10-10T16:49:00Z">
              <w:r w:rsidRPr="00CB1B1B"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4FAD7AC7" w14:textId="307B84A7" w:rsidR="009962FE" w:rsidRPr="00CB1B1B" w:rsidDel="006A1585" w:rsidRDefault="009962FE" w:rsidP="000443D8">
            <w:pPr>
              <w:pStyle w:val="TAL"/>
              <w:rPr>
                <w:del w:id="3505" w:author="Fernando Alonso Macias" w:date="2022-10-10T16:49:00Z"/>
                <w:rFonts w:cs="Arial"/>
                <w:lang w:eastAsia="ja-JP"/>
              </w:rPr>
            </w:pPr>
            <w:del w:id="3506" w:author="Fernando Alonso Macias" w:date="2022-10-10T16:49:00Z">
              <w:r w:rsidRPr="00CB1B1B" w:rsidDel="006A1585">
                <w:rPr>
                  <w:rFonts w:cs="Arial"/>
                  <w:lang w:eastAsia="ja-JP"/>
                </w:rPr>
                <w:delText>0</w:delText>
              </w:r>
            </w:del>
          </w:p>
        </w:tc>
      </w:tr>
      <w:tr w:rsidR="009962FE" w:rsidRPr="00CB1B1B" w:rsidDel="006A1585" w14:paraId="1AFAF9F6" w14:textId="1FA9FB6E" w:rsidTr="000443D8">
        <w:trPr>
          <w:jc w:val="center"/>
          <w:del w:id="3507"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AE207AC" w14:textId="7180F38A" w:rsidR="009962FE" w:rsidRPr="00CB1B1B" w:rsidDel="006A1585" w:rsidRDefault="009962FE" w:rsidP="000443D8">
            <w:pPr>
              <w:pStyle w:val="TAL"/>
              <w:rPr>
                <w:del w:id="3508" w:author="Fernando Alonso Macias" w:date="2022-10-10T16:49:00Z"/>
                <w:rFonts w:cs="Arial"/>
                <w:i/>
                <w:lang w:eastAsia="ja-JP"/>
              </w:rPr>
            </w:pPr>
            <w:del w:id="3509" w:author="Fernando Alonso Macias" w:date="2022-10-10T16:49:00Z">
              <w:r w:rsidRPr="00CB1B1B" w:rsidDel="006A1585">
                <w:delText>nrofRBs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4C4D3D75" w14:textId="122674B8" w:rsidR="009962FE" w:rsidRPr="00CB1B1B" w:rsidDel="006A1585" w:rsidRDefault="009962FE" w:rsidP="000443D8">
            <w:pPr>
              <w:pStyle w:val="TAL"/>
              <w:rPr>
                <w:del w:id="3510" w:author="Fernando Alonso Macias" w:date="2022-10-10T16:49:00Z"/>
                <w:rFonts w:cs="Arial"/>
                <w:lang w:eastAsia="ja-JP"/>
              </w:rPr>
            </w:pPr>
            <w:del w:id="3511" w:author="Fernando Alonso Macias" w:date="2022-10-10T16:49:00Z">
              <w:r w:rsidRPr="00CB1B1B" w:rsidDel="006A1585">
                <w:rPr>
                  <w:rFonts w:cs="Arial"/>
                  <w:lang w:eastAsia="ja-JP"/>
                </w:rPr>
                <w:delText>276</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A3B819A" w14:textId="21DFA9E1" w:rsidR="009962FE" w:rsidRPr="00CB1B1B" w:rsidDel="006A1585" w:rsidRDefault="009962FE" w:rsidP="000443D8">
            <w:pPr>
              <w:pStyle w:val="TAL"/>
              <w:rPr>
                <w:del w:id="3512" w:author="Fernando Alonso Macias" w:date="2022-10-10T16:49:00Z"/>
                <w:rFonts w:cs="Arial"/>
                <w:lang w:eastAsia="ja-JP"/>
              </w:rPr>
            </w:pPr>
            <w:del w:id="3513" w:author="Fernando Alonso Macias" w:date="2022-10-10T16:49:00Z">
              <w:r w:rsidRPr="00CB1B1B" w:rsidDel="006A1585">
                <w:rPr>
                  <w:rFonts w:cs="Arial"/>
                  <w:lang w:eastAsia="ja-JP"/>
                </w:rPr>
                <w:delText>276</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67E7D173" w14:textId="2FEF4BBD" w:rsidR="009962FE" w:rsidRPr="00CB1B1B" w:rsidDel="006A1585" w:rsidRDefault="009962FE" w:rsidP="000443D8">
            <w:pPr>
              <w:pStyle w:val="TAL"/>
              <w:rPr>
                <w:del w:id="3514" w:author="Fernando Alonso Macias" w:date="2022-10-10T16:49:00Z"/>
                <w:rFonts w:cs="Arial"/>
                <w:lang w:eastAsia="ja-JP"/>
              </w:rPr>
            </w:pPr>
            <w:del w:id="3515" w:author="Fernando Alonso Macias" w:date="2022-10-10T16:49:00Z">
              <w:r w:rsidRPr="00CB1B1B" w:rsidDel="006A1585">
                <w:rPr>
                  <w:rFonts w:cs="Arial"/>
                  <w:lang w:eastAsia="ja-JP"/>
                </w:rPr>
                <w:delText>276</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435B272E" w14:textId="54AD83E6" w:rsidR="009962FE" w:rsidRPr="00CB1B1B" w:rsidDel="006A1585" w:rsidRDefault="009962FE" w:rsidP="000443D8">
            <w:pPr>
              <w:pStyle w:val="TAL"/>
              <w:rPr>
                <w:del w:id="3516" w:author="Fernando Alonso Macias" w:date="2022-10-10T16:49:00Z"/>
                <w:rFonts w:cs="Arial"/>
                <w:lang w:eastAsia="ja-JP"/>
              </w:rPr>
            </w:pPr>
            <w:del w:id="3517" w:author="Fernando Alonso Macias" w:date="2022-10-10T16:49:00Z">
              <w:r w:rsidRPr="00CB1B1B" w:rsidDel="006A1585">
                <w:rPr>
                  <w:rFonts w:cs="Arial"/>
                  <w:lang w:eastAsia="ja-JP"/>
                </w:rPr>
                <w:delText>276</w:delText>
              </w:r>
            </w:del>
          </w:p>
        </w:tc>
      </w:tr>
    </w:tbl>
    <w:p w14:paraId="29541B93" w14:textId="77777777" w:rsidR="009962FE" w:rsidRPr="00CB1B1B" w:rsidRDefault="009962FE" w:rsidP="009962FE"/>
    <w:p w14:paraId="1AB29BA4" w14:textId="77777777" w:rsidR="009962FE" w:rsidRPr="00CB1B1B" w:rsidRDefault="009962FE" w:rsidP="009962FE">
      <w:pPr>
        <w:pStyle w:val="TH"/>
      </w:pPr>
      <w:r w:rsidRPr="00CB1B1B">
        <w:lastRenderedPageBreak/>
        <w:t>Table A.1.4.2-2A: CSI-RS Reference Measurement Channels for SCS=30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CB1B1B" w14:paraId="1083A70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1098FC2" w14:textId="77777777" w:rsidR="009962FE" w:rsidRPr="00CB1B1B"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DCF39E" w14:textId="77777777" w:rsidR="009962FE" w:rsidRPr="00CB1B1B" w:rsidRDefault="009962FE" w:rsidP="000443D8">
            <w:pPr>
              <w:pStyle w:val="TAH"/>
              <w:rPr>
                <w:rFonts w:cs="Arial"/>
                <w:b w:val="0"/>
                <w:lang w:eastAsia="ja-JP"/>
              </w:rPr>
            </w:pPr>
            <w:r w:rsidRPr="00CB1B1B">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7AF50E" w14:textId="77777777" w:rsidR="009962FE" w:rsidRPr="00CB1B1B" w:rsidRDefault="009962FE" w:rsidP="000443D8">
            <w:pPr>
              <w:pStyle w:val="TAH"/>
              <w:rPr>
                <w:rFonts w:cs="Arial"/>
                <w:b w:val="0"/>
                <w:lang w:eastAsia="ja-JP"/>
              </w:rPr>
            </w:pPr>
            <w:r w:rsidRPr="00CB1B1B">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17C8EB" w14:textId="77777777" w:rsidR="009962FE" w:rsidRPr="00CB1B1B" w:rsidRDefault="009962FE" w:rsidP="000443D8">
            <w:pPr>
              <w:pStyle w:val="TAH"/>
              <w:rPr>
                <w:rFonts w:cs="Arial"/>
                <w:b w:val="0"/>
                <w:lang w:eastAsia="ja-JP"/>
              </w:rPr>
            </w:pPr>
            <w:r w:rsidRPr="00CB1B1B">
              <w:rPr>
                <w:lang w:eastAsia="ja-JP"/>
              </w:rPr>
              <w:t>CSI-RS.2.3A TDD</w:t>
            </w:r>
          </w:p>
        </w:tc>
      </w:tr>
      <w:tr w:rsidR="009962FE" w:rsidRPr="00CB1B1B" w14:paraId="42F491B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AA9DB8" w14:textId="77777777" w:rsidR="009962FE" w:rsidRPr="00CB1B1B" w:rsidRDefault="009962FE" w:rsidP="000443D8">
            <w:pPr>
              <w:pStyle w:val="TAH"/>
              <w:rPr>
                <w:lang w:eastAsia="ja-JP"/>
              </w:rPr>
            </w:pPr>
            <w:r w:rsidRPr="00CB1B1B">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152D8" w14:textId="77777777" w:rsidR="009962FE" w:rsidRPr="00CB1B1B" w:rsidRDefault="009962FE" w:rsidP="000443D8">
            <w:pPr>
              <w:pStyle w:val="TAH"/>
              <w:rPr>
                <w:lang w:eastAsia="ja-JP"/>
              </w:rPr>
            </w:pPr>
            <w:r w:rsidRPr="00CB1B1B">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3E863" w14:textId="77777777" w:rsidR="009962FE" w:rsidRPr="00CB1B1B" w:rsidRDefault="009962FE" w:rsidP="000443D8">
            <w:pPr>
              <w:pStyle w:val="TAH"/>
              <w:rPr>
                <w:lang w:eastAsia="ja-JP"/>
              </w:rPr>
            </w:pPr>
            <w:r w:rsidRPr="00CB1B1B">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76CF1F" w14:textId="77777777" w:rsidR="009962FE" w:rsidRPr="00CB1B1B" w:rsidRDefault="009962FE" w:rsidP="000443D8">
            <w:pPr>
              <w:pStyle w:val="TAH"/>
              <w:rPr>
                <w:lang w:eastAsia="ja-JP"/>
              </w:rPr>
            </w:pPr>
            <w:r w:rsidRPr="00CB1B1B">
              <w:rPr>
                <w:lang w:eastAsia="ja-JP"/>
              </w:rPr>
              <w:t>periodic</w:t>
            </w:r>
          </w:p>
        </w:tc>
      </w:tr>
      <w:tr w:rsidR="009962FE" w:rsidRPr="00CB1B1B" w14:paraId="07CB077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8798FD" w14:textId="77777777" w:rsidR="009962FE" w:rsidRPr="00CB1B1B" w:rsidRDefault="009962FE" w:rsidP="000443D8">
            <w:pPr>
              <w:pStyle w:val="TAH"/>
              <w:rPr>
                <w:rFonts w:cs="Arial"/>
                <w:lang w:eastAsia="ja-JP"/>
              </w:rPr>
            </w:pPr>
            <w:r w:rsidRPr="00CB1B1B">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C04E485" w14:textId="77777777" w:rsidR="009962FE" w:rsidRPr="00CB1B1B"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BFAE83" w14:textId="77777777" w:rsidR="009962FE" w:rsidRPr="00CB1B1B"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96BC85" w14:textId="77777777" w:rsidR="009962FE" w:rsidRPr="00CB1B1B" w:rsidRDefault="009962FE" w:rsidP="000443D8">
            <w:pPr>
              <w:pStyle w:val="TAH"/>
              <w:rPr>
                <w:rFonts w:cs="Arial"/>
                <w:lang w:eastAsia="ja-JP"/>
              </w:rPr>
            </w:pPr>
          </w:p>
        </w:tc>
      </w:tr>
      <w:tr w:rsidR="009962FE" w:rsidRPr="00CB1B1B" w14:paraId="46D8D2F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EB4A10" w14:textId="77777777" w:rsidR="009962FE" w:rsidRPr="00CB1B1B" w:rsidRDefault="009962FE" w:rsidP="000443D8">
            <w:pPr>
              <w:pStyle w:val="TAL"/>
              <w:rPr>
                <w:rFonts w:cs="Arial"/>
                <w:i/>
                <w:lang w:eastAsia="ja-JP"/>
              </w:rPr>
            </w:pPr>
            <w:proofErr w:type="spellStart"/>
            <w:r w:rsidRPr="00CB1B1B">
              <w:t>nzp</w:t>
            </w:r>
            <w:proofErr w:type="spellEnd"/>
            <w:r w:rsidRPr="00CB1B1B">
              <w:t>-CSI-</w:t>
            </w:r>
            <w:proofErr w:type="spellStart"/>
            <w:r w:rsidRPr="00CB1B1B">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78500C2"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AEE1C"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0DADFF" w14:textId="77777777" w:rsidR="009962FE" w:rsidRPr="00CB1B1B" w:rsidRDefault="009962FE" w:rsidP="000443D8">
            <w:pPr>
              <w:pStyle w:val="TAL"/>
              <w:rPr>
                <w:rFonts w:cs="Arial"/>
                <w:lang w:eastAsia="ja-JP"/>
              </w:rPr>
            </w:pPr>
            <w:r w:rsidRPr="00CB1B1B">
              <w:rPr>
                <w:rFonts w:cs="Arial"/>
                <w:lang w:eastAsia="ja-JP"/>
              </w:rPr>
              <w:t>1</w:t>
            </w:r>
          </w:p>
        </w:tc>
      </w:tr>
      <w:tr w:rsidR="009962FE" w:rsidRPr="00CB1B1B" w14:paraId="12B74B1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2365CB" w14:textId="77777777" w:rsidR="009962FE" w:rsidRPr="00CB1B1B" w:rsidRDefault="009962FE" w:rsidP="000443D8">
            <w:pPr>
              <w:pStyle w:val="TAL"/>
              <w:rPr>
                <w:rFonts w:cs="Arial"/>
                <w:i/>
                <w:lang w:eastAsia="ja-JP"/>
              </w:rPr>
            </w:pPr>
            <w:r w:rsidRPr="00CB1B1B">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4D876" w14:textId="77777777" w:rsidR="009962FE" w:rsidRPr="00CB1B1B" w:rsidRDefault="009962FE" w:rsidP="000443D8">
            <w:pPr>
              <w:pStyle w:val="TAL"/>
              <w:rPr>
                <w:rFonts w:cs="Arial"/>
                <w:lang w:eastAsia="ja-JP"/>
              </w:rPr>
            </w:pPr>
            <w:r w:rsidRPr="00CB1B1B">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11E26" w14:textId="77777777" w:rsidR="009962FE" w:rsidRPr="00CB1B1B" w:rsidRDefault="009962FE" w:rsidP="000443D8">
            <w:pPr>
              <w:pStyle w:val="TAL"/>
              <w:rPr>
                <w:rFonts w:cs="Arial"/>
                <w:lang w:eastAsia="ja-JP"/>
              </w:rPr>
            </w:pPr>
            <w:r w:rsidRPr="00CB1B1B">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1E9E9A" w14:textId="77777777" w:rsidR="009962FE" w:rsidRPr="00CB1B1B" w:rsidRDefault="009962FE" w:rsidP="000443D8">
            <w:pPr>
              <w:pStyle w:val="TAL"/>
              <w:rPr>
                <w:rFonts w:cs="Arial"/>
                <w:lang w:eastAsia="ja-JP"/>
              </w:rPr>
            </w:pPr>
            <w:r w:rsidRPr="00CB1B1B">
              <w:rPr>
                <w:rFonts w:cs="Arial"/>
                <w:lang w:eastAsia="ja-JP"/>
              </w:rPr>
              <w:t>off</w:t>
            </w:r>
          </w:p>
        </w:tc>
      </w:tr>
      <w:tr w:rsidR="009962FE" w:rsidRPr="00CB1B1B" w14:paraId="7FE3D0F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C8A6B2" w14:textId="77777777" w:rsidR="009962FE" w:rsidRPr="00CB1B1B" w:rsidRDefault="009962FE" w:rsidP="000443D8">
            <w:pPr>
              <w:pStyle w:val="TAL"/>
              <w:rPr>
                <w:rFonts w:cs="Arial"/>
                <w:i/>
                <w:lang w:eastAsia="ja-JP"/>
              </w:rPr>
            </w:pPr>
            <w:proofErr w:type="spellStart"/>
            <w:r w:rsidRPr="00CB1B1B">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AFBF5F"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94D8F01" w14:textId="77777777" w:rsidR="009962FE" w:rsidRPr="00CB1B1B" w:rsidRDefault="009962FE" w:rsidP="000443D8">
            <w:pPr>
              <w:pStyle w:val="TAL"/>
              <w:rPr>
                <w:rFonts w:cs="Arial"/>
                <w:lang w:eastAsia="ja-JP"/>
              </w:rPr>
            </w:pPr>
            <w:r w:rsidRPr="00CB1B1B">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73FDFE"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3CBC6EC5"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D374F5" w14:textId="77777777" w:rsidR="009962FE" w:rsidRPr="00CB1B1B" w:rsidRDefault="009962FE" w:rsidP="000443D8">
            <w:pPr>
              <w:pStyle w:val="TAL"/>
              <w:rPr>
                <w:rFonts w:cs="Arial"/>
                <w:i/>
                <w:lang w:eastAsia="ja-JP"/>
              </w:rPr>
            </w:pPr>
            <w:proofErr w:type="spellStart"/>
            <w:r w:rsidRPr="00CB1B1B">
              <w:t>trs</w:t>
            </w:r>
            <w:proofErr w:type="spellEnd"/>
            <w:r w:rsidRPr="00CB1B1B">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B8E5"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FD3CD28"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B725891"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4E3D395A"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F248F8" w14:textId="77777777" w:rsidR="009962FE" w:rsidRPr="00CB1B1B" w:rsidRDefault="009962FE" w:rsidP="000443D8">
            <w:pPr>
              <w:pStyle w:val="TAL"/>
              <w:jc w:val="center"/>
              <w:rPr>
                <w:b/>
              </w:rPr>
            </w:pPr>
            <w:r w:rsidRPr="00CB1B1B">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0E61DEC" w14:textId="77777777" w:rsidR="009962FE" w:rsidRPr="00CB1B1B"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716B9AE" w14:textId="77777777" w:rsidR="009962FE" w:rsidRPr="00CB1B1B"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DDE24F8" w14:textId="77777777" w:rsidR="009962FE" w:rsidRPr="00CB1B1B" w:rsidRDefault="009962FE" w:rsidP="000443D8">
            <w:pPr>
              <w:pStyle w:val="TAL"/>
              <w:rPr>
                <w:rFonts w:cs="Arial"/>
                <w:lang w:eastAsia="ja-JP"/>
              </w:rPr>
            </w:pPr>
          </w:p>
        </w:tc>
      </w:tr>
      <w:tr w:rsidR="009962FE" w:rsidRPr="00CB1B1B" w14:paraId="45BA08E8"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DCE03E5" w14:textId="77777777" w:rsidR="009962FE" w:rsidRPr="00CB1B1B" w:rsidRDefault="009962FE" w:rsidP="000443D8">
            <w:pPr>
              <w:pStyle w:val="TAL"/>
            </w:pPr>
            <w:proofErr w:type="spellStart"/>
            <w:r w:rsidRPr="00CB1B1B">
              <w:t>nzp</w:t>
            </w:r>
            <w:proofErr w:type="spellEnd"/>
            <w:r w:rsidRPr="00CB1B1B">
              <w:t>-CSI-RS-</w:t>
            </w:r>
            <w:proofErr w:type="spellStart"/>
            <w:r w:rsidRPr="00CB1B1B">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037825A3" w14:textId="77777777" w:rsidR="009962FE" w:rsidRPr="00CB1B1B" w:rsidRDefault="009962FE" w:rsidP="000443D8">
            <w:pPr>
              <w:pStyle w:val="TAL"/>
              <w:rPr>
                <w:rFonts w:cs="Arial"/>
                <w:lang w:eastAsia="ja-JP"/>
              </w:rPr>
            </w:pPr>
            <w:r w:rsidRPr="00CB1B1B">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3488F98" w14:textId="77777777" w:rsidR="009962FE" w:rsidRPr="00CB1B1B" w:rsidRDefault="009962FE" w:rsidP="000443D8">
            <w:pPr>
              <w:pStyle w:val="TAL"/>
              <w:rPr>
                <w:rFonts w:cs="Arial"/>
                <w:lang w:eastAsia="ja-JP"/>
              </w:rPr>
            </w:pPr>
            <w:r w:rsidRPr="00CB1B1B">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B98899" w14:textId="77777777" w:rsidR="009962FE" w:rsidRPr="00CB1B1B" w:rsidRDefault="009962FE" w:rsidP="000443D8">
            <w:pPr>
              <w:pStyle w:val="TAL"/>
              <w:rPr>
                <w:rFonts w:cs="Arial"/>
                <w:lang w:eastAsia="ja-JP"/>
              </w:rPr>
            </w:pPr>
            <w:r w:rsidRPr="00CB1B1B">
              <w:rPr>
                <w:rFonts w:cs="Arial"/>
                <w:lang w:eastAsia="ja-JP"/>
              </w:rPr>
              <w:t>14 for resource #0</w:t>
            </w:r>
          </w:p>
        </w:tc>
      </w:tr>
      <w:tr w:rsidR="009962FE" w:rsidRPr="00CB1B1B" w14:paraId="64270453"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CF49663" w14:textId="77777777" w:rsidR="009962FE" w:rsidRPr="00CB1B1B"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1E39FFE0"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219F8C9"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6A0AA4" w14:textId="77777777" w:rsidR="009962FE" w:rsidRPr="00CB1B1B" w:rsidRDefault="009962FE" w:rsidP="000443D8">
            <w:pPr>
              <w:pStyle w:val="TAL"/>
              <w:rPr>
                <w:rFonts w:cs="Arial"/>
                <w:lang w:eastAsia="ja-JP"/>
              </w:rPr>
            </w:pPr>
          </w:p>
        </w:tc>
      </w:tr>
      <w:tr w:rsidR="009962FE" w:rsidRPr="00CB1B1B" w14:paraId="0F7320E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7DDE0AF" w14:textId="77777777" w:rsidR="009962FE" w:rsidRPr="00CB1B1B"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26016F12"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00EC2AF"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4F6F70" w14:textId="77777777" w:rsidR="009962FE" w:rsidRPr="00CB1B1B" w:rsidRDefault="009962FE" w:rsidP="000443D8">
            <w:pPr>
              <w:pStyle w:val="TAL"/>
              <w:rPr>
                <w:rFonts w:cs="Arial"/>
                <w:lang w:eastAsia="ja-JP"/>
              </w:rPr>
            </w:pPr>
          </w:p>
        </w:tc>
      </w:tr>
      <w:tr w:rsidR="009962FE" w:rsidRPr="00CB1B1B" w14:paraId="0C65688E"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4EC262FC" w14:textId="77777777" w:rsidR="009962FE" w:rsidRPr="00CB1B1B"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125C3D4F"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7A8B86B"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B7CDF8" w14:textId="77777777" w:rsidR="009962FE" w:rsidRPr="00CB1B1B" w:rsidRDefault="009962FE" w:rsidP="000443D8">
            <w:pPr>
              <w:pStyle w:val="TAL"/>
              <w:rPr>
                <w:rFonts w:cs="Arial"/>
                <w:lang w:eastAsia="ja-JP"/>
              </w:rPr>
            </w:pPr>
          </w:p>
        </w:tc>
      </w:tr>
      <w:tr w:rsidR="009962FE" w:rsidRPr="00CB1B1B" w14:paraId="0BDB0BB8"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968D1AD" w14:textId="77777777" w:rsidR="009962FE" w:rsidRPr="00CB1B1B"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35409544" w14:textId="77777777" w:rsidR="009962FE" w:rsidRPr="00CB1B1B" w:rsidRDefault="009962FE" w:rsidP="000443D8">
            <w:pPr>
              <w:pStyle w:val="TAL"/>
              <w:rPr>
                <w:rFonts w:cs="Arial"/>
                <w:lang w:eastAsia="ja-JP"/>
              </w:rPr>
            </w:pPr>
            <w:r w:rsidRPr="00CB1B1B">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09AB2D1F" w14:textId="77777777" w:rsidR="009962FE" w:rsidRPr="00CB1B1B" w:rsidRDefault="009962FE" w:rsidP="000443D8">
            <w:pPr>
              <w:pStyle w:val="TAL"/>
              <w:rPr>
                <w:rFonts w:cs="Arial"/>
                <w:lang w:eastAsia="ja-JP"/>
              </w:rPr>
            </w:pPr>
            <w:r w:rsidRPr="00CB1B1B">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EEA275" w14:textId="77777777" w:rsidR="009962FE" w:rsidRPr="00CB1B1B" w:rsidRDefault="009962FE" w:rsidP="000443D8">
            <w:pPr>
              <w:pStyle w:val="TAL"/>
              <w:rPr>
                <w:rFonts w:cs="Arial"/>
                <w:lang w:eastAsia="ja-JP"/>
              </w:rPr>
            </w:pPr>
            <w:r w:rsidRPr="00CB1B1B">
              <w:rPr>
                <w:rFonts w:cs="Arial"/>
                <w:lang w:eastAsia="ja-JP"/>
              </w:rPr>
              <w:t>15 for resource #1</w:t>
            </w:r>
          </w:p>
        </w:tc>
      </w:tr>
      <w:tr w:rsidR="009962FE" w:rsidRPr="00CB1B1B" w14:paraId="2833D432"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D5D4192"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2DA972EE"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8AAD5B9"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D5FC11" w14:textId="77777777" w:rsidR="009962FE" w:rsidRPr="00CB1B1B" w:rsidRDefault="009962FE" w:rsidP="000443D8">
            <w:pPr>
              <w:pStyle w:val="TAL"/>
              <w:rPr>
                <w:rFonts w:cs="Arial"/>
                <w:lang w:eastAsia="ja-JP"/>
              </w:rPr>
            </w:pPr>
          </w:p>
        </w:tc>
      </w:tr>
      <w:tr w:rsidR="009962FE" w:rsidRPr="00CB1B1B" w14:paraId="2EEFADB0"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7604898"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3CDE587"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CEB64FA"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8DAB41" w14:textId="77777777" w:rsidR="009962FE" w:rsidRPr="00CB1B1B" w:rsidRDefault="009962FE" w:rsidP="000443D8">
            <w:pPr>
              <w:pStyle w:val="TAL"/>
              <w:rPr>
                <w:rFonts w:cs="Arial"/>
                <w:lang w:eastAsia="ja-JP"/>
              </w:rPr>
            </w:pPr>
          </w:p>
        </w:tc>
      </w:tr>
      <w:tr w:rsidR="009962FE" w:rsidRPr="00CB1B1B" w14:paraId="3B607A58"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BE700F2" w14:textId="77777777" w:rsidR="009962FE" w:rsidRPr="00CB1B1B"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81C0CBF" w14:textId="77777777" w:rsidR="009962FE" w:rsidRPr="00CB1B1B"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21C424" w14:textId="77777777" w:rsidR="009962FE" w:rsidRPr="00CB1B1B" w:rsidRDefault="009962FE" w:rsidP="000443D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6E813A" w14:textId="77777777" w:rsidR="009962FE" w:rsidRPr="00CB1B1B" w:rsidRDefault="009962FE" w:rsidP="000443D8">
            <w:pPr>
              <w:spacing w:after="0"/>
              <w:rPr>
                <w:rFonts w:ascii="Arial" w:hAnsi="Arial" w:cs="Arial"/>
                <w:sz w:val="18"/>
                <w:lang w:eastAsia="ja-JP"/>
              </w:rPr>
            </w:pPr>
          </w:p>
        </w:tc>
      </w:tr>
      <w:tr w:rsidR="009962FE" w:rsidRPr="00CB1B1B" w14:paraId="6BD3F89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424780" w14:textId="77777777" w:rsidR="009962FE" w:rsidRPr="00CB1B1B" w:rsidRDefault="009962FE" w:rsidP="000443D8">
            <w:pPr>
              <w:pStyle w:val="TAL"/>
              <w:rPr>
                <w:rFonts w:cs="Arial"/>
                <w:i/>
                <w:lang w:eastAsia="ja-JP"/>
              </w:rPr>
            </w:pPr>
            <w:proofErr w:type="spellStart"/>
            <w:r w:rsidRPr="00CB1B1B">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BDE8EB"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D5D1C"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09B791"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718F48D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F47433" w14:textId="77777777" w:rsidR="009962FE" w:rsidRPr="00CB1B1B" w:rsidRDefault="009962FE" w:rsidP="000443D8">
            <w:pPr>
              <w:pStyle w:val="TAL"/>
              <w:rPr>
                <w:rFonts w:cs="Arial"/>
                <w:i/>
                <w:lang w:eastAsia="ja-JP"/>
              </w:rPr>
            </w:pPr>
            <w:proofErr w:type="spellStart"/>
            <w:r w:rsidRPr="00CB1B1B">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1A9CF8" w14:textId="77777777" w:rsidR="009962FE" w:rsidRPr="00CB1B1B" w:rsidRDefault="009962FE" w:rsidP="000443D8">
            <w:pPr>
              <w:pStyle w:val="TAL"/>
              <w:rPr>
                <w:rFonts w:cs="Arial"/>
                <w:lang w:eastAsia="ja-JP"/>
              </w:rPr>
            </w:pPr>
            <w:r w:rsidRPr="00CB1B1B">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04CB22" w14:textId="77777777" w:rsidR="009962FE" w:rsidRPr="00CB1B1B" w:rsidRDefault="009962FE" w:rsidP="000443D8">
            <w:pPr>
              <w:pStyle w:val="TAL"/>
              <w:rPr>
                <w:rFonts w:cs="Arial"/>
                <w:lang w:eastAsia="ja-JP"/>
              </w:rPr>
            </w:pPr>
            <w:r w:rsidRPr="00CB1B1B">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F1A68E" w14:textId="77777777" w:rsidR="009962FE" w:rsidRPr="00CB1B1B" w:rsidRDefault="009962FE" w:rsidP="000443D8">
            <w:pPr>
              <w:pStyle w:val="TAL"/>
              <w:rPr>
                <w:rFonts w:cs="Arial"/>
                <w:lang w:eastAsia="ja-JP"/>
              </w:rPr>
            </w:pPr>
            <w:r w:rsidRPr="00CB1B1B">
              <w:rPr>
                <w:rFonts w:cs="Arial"/>
                <w:lang w:eastAsia="ja-JP"/>
              </w:rPr>
              <w:t>db0</w:t>
            </w:r>
          </w:p>
        </w:tc>
      </w:tr>
      <w:tr w:rsidR="009962FE" w:rsidRPr="00CB1B1B" w14:paraId="1BA3E06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EA1CE0" w14:textId="77777777" w:rsidR="009962FE" w:rsidRPr="00CB1B1B" w:rsidRDefault="009962FE" w:rsidP="000443D8">
            <w:pPr>
              <w:pStyle w:val="TAL"/>
              <w:rPr>
                <w:rFonts w:cs="Arial"/>
                <w:i/>
                <w:lang w:eastAsia="ja-JP"/>
              </w:rPr>
            </w:pPr>
            <w:proofErr w:type="spellStart"/>
            <w:r w:rsidRPr="00CB1B1B">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627CD7"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5C182C"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18488C"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0F17460D"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E3A195" w14:textId="77777777" w:rsidR="009962FE" w:rsidRPr="00CB1B1B" w:rsidRDefault="009962FE" w:rsidP="000443D8">
            <w:pPr>
              <w:pStyle w:val="TAL"/>
              <w:rPr>
                <w:rFonts w:cs="Arial"/>
                <w:i/>
                <w:lang w:eastAsia="ja-JP"/>
              </w:rPr>
            </w:pPr>
            <w:r w:rsidRPr="00CB1B1B">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BACD3F" w14:textId="77777777" w:rsidR="009962FE" w:rsidRPr="00CB1B1B" w:rsidRDefault="009962FE" w:rsidP="000443D8">
            <w:pPr>
              <w:pStyle w:val="TAL"/>
              <w:rPr>
                <w:rFonts w:cs="Arial"/>
                <w:lang w:eastAsia="ja-JP"/>
              </w:rPr>
            </w:pPr>
            <w:r w:rsidRPr="00CB1B1B">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60D2B6"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806E61" w14:textId="77777777" w:rsidR="009962FE" w:rsidRPr="00CB1B1B" w:rsidRDefault="009962FE" w:rsidP="000443D8">
            <w:pPr>
              <w:pStyle w:val="TAL"/>
              <w:rPr>
                <w:rFonts w:cs="Arial"/>
                <w:lang w:eastAsia="ja-JP"/>
              </w:rPr>
            </w:pPr>
            <w:r w:rsidRPr="00CB1B1B">
              <w:rPr>
                <w:rFonts w:cs="Arial"/>
                <w:lang w:eastAsia="ja-JP"/>
              </w:rPr>
              <w:t>slot20</w:t>
            </w:r>
          </w:p>
        </w:tc>
      </w:tr>
      <w:tr w:rsidR="009962FE" w:rsidRPr="00CB1B1B" w14:paraId="4585BA5C"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E706CA" w14:textId="77777777" w:rsidR="009962FE" w:rsidRPr="00CB1B1B" w:rsidRDefault="009962FE" w:rsidP="000443D8">
            <w:pPr>
              <w:pStyle w:val="TAL"/>
            </w:pPr>
            <w:r w:rsidRPr="00CB1B1B">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C3159" w14:textId="77777777" w:rsidR="009962FE" w:rsidRPr="00CB1B1B" w:rsidRDefault="009962FE" w:rsidP="000443D8">
            <w:pPr>
              <w:keepNext/>
              <w:keepLines/>
              <w:spacing w:after="0"/>
              <w:rPr>
                <w:rFonts w:ascii="Arial" w:hAnsi="Arial" w:cs="Arial"/>
                <w:sz w:val="18"/>
                <w:lang w:eastAsia="ja-JP"/>
              </w:rPr>
            </w:pPr>
            <w:r w:rsidRPr="00CB1B1B">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FE057C"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25644D" w14:textId="77777777" w:rsidR="009962FE" w:rsidRPr="00CB1B1B" w:rsidRDefault="009962FE" w:rsidP="000443D8">
            <w:pPr>
              <w:pStyle w:val="TAL"/>
              <w:rPr>
                <w:rFonts w:cs="Arial"/>
                <w:lang w:eastAsia="ja-JP"/>
              </w:rPr>
            </w:pPr>
            <w:r w:rsidRPr="00CB1B1B">
              <w:rPr>
                <w:rFonts w:cs="Arial"/>
                <w:lang w:eastAsia="ja-JP"/>
              </w:rPr>
              <w:t>4</w:t>
            </w:r>
          </w:p>
        </w:tc>
      </w:tr>
      <w:tr w:rsidR="009962FE" w:rsidRPr="00CB1B1B" w14:paraId="4A1E8321"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64B33D7" w14:textId="77777777" w:rsidR="009962FE" w:rsidRPr="00CB1B1B" w:rsidRDefault="009962FE" w:rsidP="000443D8">
            <w:pPr>
              <w:pStyle w:val="TAL"/>
              <w:rPr>
                <w:rFonts w:cs="Arial"/>
                <w:i/>
                <w:lang w:eastAsia="ja-JP"/>
              </w:rPr>
            </w:pPr>
            <w:proofErr w:type="spellStart"/>
            <w:r w:rsidRPr="00CB1B1B">
              <w:t>qcl</w:t>
            </w:r>
            <w:proofErr w:type="spellEnd"/>
            <w:r w:rsidRPr="00CB1B1B">
              <w:t>-</w:t>
            </w:r>
            <w:proofErr w:type="spellStart"/>
            <w:r w:rsidRPr="00CB1B1B">
              <w:t>InfoPeriodicCSI</w:t>
            </w:r>
            <w:proofErr w:type="spellEnd"/>
            <w:r w:rsidRPr="00CB1B1B">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107F77"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9F6F98E"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2D0AA34"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59B32067"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F9954BE" w14:textId="77777777" w:rsidR="009962FE" w:rsidRPr="00CB1B1B" w:rsidRDefault="009962FE" w:rsidP="000443D8">
            <w:pPr>
              <w:pStyle w:val="TAL"/>
              <w:rPr>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54C901" w14:textId="77777777" w:rsidR="009962FE" w:rsidRPr="00CB1B1B" w:rsidRDefault="009962FE" w:rsidP="000443D8">
            <w:pPr>
              <w:pStyle w:val="TAL"/>
              <w:rPr>
                <w:lang w:eastAsia="ja-JP"/>
              </w:rPr>
            </w:pPr>
          </w:p>
        </w:tc>
        <w:tc>
          <w:tcPr>
            <w:tcW w:w="1701" w:type="dxa"/>
            <w:tcBorders>
              <w:top w:val="nil"/>
              <w:left w:val="single" w:sz="4" w:space="0" w:color="auto"/>
              <w:bottom w:val="single" w:sz="4" w:space="0" w:color="auto"/>
              <w:right w:val="single" w:sz="4" w:space="0" w:color="auto"/>
            </w:tcBorders>
            <w:vAlign w:val="center"/>
            <w:hideMark/>
          </w:tcPr>
          <w:p w14:paraId="37AFE5E2"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212E39E" w14:textId="77777777" w:rsidR="009962FE" w:rsidRPr="00CB1B1B" w:rsidRDefault="009962FE" w:rsidP="000443D8">
            <w:pPr>
              <w:pStyle w:val="TAL"/>
              <w:rPr>
                <w:rFonts w:ascii="CG Times (WN)" w:hAnsi="CG Times (WN)"/>
                <w:lang w:eastAsia="en-GB"/>
              </w:rPr>
            </w:pPr>
          </w:p>
        </w:tc>
      </w:tr>
      <w:tr w:rsidR="009962FE" w:rsidRPr="00CB1B1B" w14:paraId="2204242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EF00EF" w14:textId="77777777" w:rsidR="009962FE" w:rsidRPr="00CB1B1B" w:rsidRDefault="009962FE" w:rsidP="000443D8">
            <w:pPr>
              <w:pStyle w:val="TAL"/>
              <w:rPr>
                <w:i/>
                <w:lang w:eastAsia="ja-JP"/>
              </w:rPr>
            </w:pPr>
            <w:proofErr w:type="spellStart"/>
            <w:r w:rsidRPr="00CB1B1B">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03B1C8" w14:textId="77777777" w:rsidR="009962FE" w:rsidRPr="00CB1B1B" w:rsidRDefault="009962FE" w:rsidP="000443D8">
            <w:pPr>
              <w:pStyle w:val="TAL"/>
              <w:rPr>
                <w:lang w:eastAsia="ja-JP"/>
              </w:rPr>
            </w:pPr>
            <w:r w:rsidRPr="00CB1B1B">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82125" w14:textId="77777777" w:rsidR="009962FE" w:rsidRPr="00CB1B1B" w:rsidRDefault="009962FE" w:rsidP="000443D8">
            <w:pPr>
              <w:pStyle w:val="TAL"/>
              <w:rPr>
                <w:lang w:eastAsia="ja-JP"/>
              </w:rPr>
            </w:pPr>
            <w:r w:rsidRPr="00CB1B1B">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AC59F6" w14:textId="77777777" w:rsidR="009962FE" w:rsidRPr="00CB1B1B" w:rsidRDefault="009962FE" w:rsidP="000443D8">
            <w:pPr>
              <w:pStyle w:val="TAL"/>
              <w:rPr>
                <w:lang w:eastAsia="ja-JP"/>
              </w:rPr>
            </w:pPr>
            <w:r w:rsidRPr="00CB1B1B">
              <w:rPr>
                <w:szCs w:val="18"/>
              </w:rPr>
              <w:t>0001</w:t>
            </w:r>
          </w:p>
        </w:tc>
      </w:tr>
      <w:tr w:rsidR="009962FE" w:rsidRPr="00CB1B1B" w14:paraId="14EBD02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ECF58B" w14:textId="77777777" w:rsidR="009962FE" w:rsidRPr="00CB1B1B" w:rsidRDefault="009962FE" w:rsidP="000443D8">
            <w:pPr>
              <w:pStyle w:val="TAL"/>
              <w:rPr>
                <w:i/>
                <w:lang w:eastAsia="ja-JP"/>
              </w:rPr>
            </w:pPr>
            <w:proofErr w:type="spellStart"/>
            <w:r w:rsidRPr="00CB1B1B">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94A081" w14:textId="77777777" w:rsidR="009962FE" w:rsidRPr="00CB1B1B" w:rsidRDefault="009962FE" w:rsidP="000443D8">
            <w:pPr>
              <w:pStyle w:val="TAL"/>
              <w:rPr>
                <w:lang w:eastAsia="ja-JP"/>
              </w:rPr>
            </w:pPr>
            <w:r w:rsidRPr="00CB1B1B">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E2185" w14:textId="77777777" w:rsidR="009962FE" w:rsidRPr="00CB1B1B" w:rsidRDefault="009962FE" w:rsidP="000443D8">
            <w:pPr>
              <w:pStyle w:val="TAL"/>
              <w:rPr>
                <w:lang w:eastAsia="ja-JP"/>
              </w:rPr>
            </w:pPr>
            <w:r w:rsidRPr="00CB1B1B">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8CF0B" w14:textId="77777777" w:rsidR="009962FE" w:rsidRPr="00CB1B1B" w:rsidRDefault="009962FE" w:rsidP="000443D8">
            <w:pPr>
              <w:pStyle w:val="TAL"/>
              <w:rPr>
                <w:lang w:eastAsia="ja-JP"/>
              </w:rPr>
            </w:pPr>
            <w:r w:rsidRPr="00CB1B1B">
              <w:rPr>
                <w:lang w:eastAsia="ja-JP"/>
              </w:rPr>
              <w:t>1</w:t>
            </w:r>
          </w:p>
        </w:tc>
      </w:tr>
      <w:tr w:rsidR="009962FE" w:rsidRPr="00CB1B1B" w14:paraId="4A89DD8A"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359C7AD9" w14:textId="77777777" w:rsidR="009962FE" w:rsidRPr="00CB1B1B" w:rsidRDefault="009962FE" w:rsidP="000443D8">
            <w:pPr>
              <w:pStyle w:val="TAL"/>
              <w:rPr>
                <w:i/>
                <w:lang w:eastAsia="ja-JP"/>
              </w:rPr>
            </w:pPr>
            <w:proofErr w:type="spellStart"/>
            <w:r w:rsidRPr="00CB1B1B">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4F21B025" w14:textId="77777777" w:rsidR="009962FE" w:rsidRPr="00CB1B1B" w:rsidRDefault="009962FE" w:rsidP="000443D8">
            <w:pPr>
              <w:pStyle w:val="TAL"/>
              <w:rPr>
                <w:lang w:eastAsia="ja-JP"/>
              </w:rPr>
            </w:pPr>
            <w:r w:rsidRPr="00CB1B1B">
              <w:rPr>
                <w:lang w:eastAsia="ja-JP"/>
              </w:rPr>
              <w:t>6 for resource #0</w:t>
            </w:r>
          </w:p>
        </w:tc>
        <w:tc>
          <w:tcPr>
            <w:tcW w:w="1701" w:type="dxa"/>
            <w:tcBorders>
              <w:top w:val="single" w:sz="4" w:space="0" w:color="auto"/>
              <w:left w:val="single" w:sz="4" w:space="0" w:color="auto"/>
              <w:bottom w:val="nil"/>
              <w:right w:val="single" w:sz="4" w:space="0" w:color="auto"/>
            </w:tcBorders>
            <w:hideMark/>
          </w:tcPr>
          <w:p w14:paraId="5A6F690F" w14:textId="77777777" w:rsidR="009962FE" w:rsidRPr="00CB1B1B" w:rsidRDefault="009962FE" w:rsidP="000443D8">
            <w:pPr>
              <w:pStyle w:val="TAL"/>
              <w:rPr>
                <w:lang w:eastAsia="ja-JP"/>
              </w:rPr>
            </w:pPr>
            <w:r w:rsidRPr="00CB1B1B">
              <w:rPr>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1E5AAF" w14:textId="77777777" w:rsidR="009962FE" w:rsidRPr="00CB1B1B" w:rsidRDefault="009962FE" w:rsidP="000443D8">
            <w:pPr>
              <w:pStyle w:val="TAL"/>
              <w:rPr>
                <w:lang w:eastAsia="ja-JP"/>
              </w:rPr>
            </w:pPr>
            <w:r w:rsidRPr="00CB1B1B">
              <w:rPr>
                <w:lang w:eastAsia="ja-JP"/>
              </w:rPr>
              <w:t>6 for resource #0</w:t>
            </w:r>
          </w:p>
        </w:tc>
      </w:tr>
      <w:tr w:rsidR="009962FE" w:rsidRPr="00CB1B1B" w14:paraId="3B2E8F62"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604DB9D" w14:textId="77777777" w:rsidR="009962FE" w:rsidRPr="00CB1B1B" w:rsidRDefault="009962FE" w:rsidP="000443D8">
            <w:pPr>
              <w:pStyle w:val="TAL"/>
              <w:rPr>
                <w:i/>
                <w:lang w:eastAsia="ja-JP"/>
              </w:rPr>
            </w:pPr>
          </w:p>
        </w:tc>
        <w:tc>
          <w:tcPr>
            <w:tcW w:w="1701" w:type="dxa"/>
            <w:tcBorders>
              <w:top w:val="nil"/>
              <w:left w:val="single" w:sz="4" w:space="0" w:color="auto"/>
              <w:bottom w:val="nil"/>
              <w:right w:val="single" w:sz="4" w:space="0" w:color="auto"/>
            </w:tcBorders>
            <w:vAlign w:val="center"/>
            <w:hideMark/>
          </w:tcPr>
          <w:p w14:paraId="2369DFC4" w14:textId="77777777" w:rsidR="009962FE" w:rsidRPr="00CB1B1B" w:rsidRDefault="009962FE" w:rsidP="000443D8">
            <w:pPr>
              <w:pStyle w:val="TAL"/>
              <w:rPr>
                <w:lang w:eastAsia="ja-JP"/>
              </w:rPr>
            </w:pPr>
          </w:p>
        </w:tc>
        <w:tc>
          <w:tcPr>
            <w:tcW w:w="1701" w:type="dxa"/>
            <w:tcBorders>
              <w:top w:val="nil"/>
              <w:left w:val="single" w:sz="4" w:space="0" w:color="auto"/>
              <w:bottom w:val="nil"/>
              <w:right w:val="single" w:sz="4" w:space="0" w:color="auto"/>
            </w:tcBorders>
            <w:vAlign w:val="center"/>
            <w:hideMark/>
          </w:tcPr>
          <w:p w14:paraId="2FBA31DA"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175542" w14:textId="77777777" w:rsidR="009962FE" w:rsidRPr="00CB1B1B" w:rsidRDefault="009962FE" w:rsidP="000443D8">
            <w:pPr>
              <w:pStyle w:val="TAL"/>
              <w:rPr>
                <w:lang w:eastAsia="ja-JP"/>
              </w:rPr>
            </w:pPr>
          </w:p>
        </w:tc>
      </w:tr>
      <w:tr w:rsidR="009962FE" w:rsidRPr="00CB1B1B" w14:paraId="24EAA1D8"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43F643E" w14:textId="77777777" w:rsidR="009962FE" w:rsidRPr="00CB1B1B" w:rsidRDefault="009962FE" w:rsidP="000443D8">
            <w:pPr>
              <w:pStyle w:val="TAL"/>
              <w:rPr>
                <w:i/>
                <w:lang w:eastAsia="ja-JP"/>
              </w:rPr>
            </w:pPr>
          </w:p>
        </w:tc>
        <w:tc>
          <w:tcPr>
            <w:tcW w:w="1701" w:type="dxa"/>
            <w:tcBorders>
              <w:top w:val="nil"/>
              <w:left w:val="single" w:sz="4" w:space="0" w:color="auto"/>
              <w:bottom w:val="nil"/>
              <w:right w:val="single" w:sz="4" w:space="0" w:color="auto"/>
            </w:tcBorders>
            <w:vAlign w:val="center"/>
            <w:hideMark/>
          </w:tcPr>
          <w:p w14:paraId="0EF55680"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50413E9"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7CC050" w14:textId="77777777" w:rsidR="009962FE" w:rsidRPr="00CB1B1B" w:rsidRDefault="009962FE" w:rsidP="000443D8">
            <w:pPr>
              <w:pStyle w:val="TAL"/>
              <w:rPr>
                <w:lang w:eastAsia="ja-JP"/>
              </w:rPr>
            </w:pPr>
          </w:p>
        </w:tc>
      </w:tr>
      <w:tr w:rsidR="009962FE" w:rsidRPr="00CB1B1B" w14:paraId="53AF80A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84F9AB5" w14:textId="77777777" w:rsidR="009962FE" w:rsidRPr="00CB1B1B" w:rsidRDefault="009962FE" w:rsidP="000443D8">
            <w:pPr>
              <w:pStyle w:val="TAL"/>
              <w:rPr>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00EEF749"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A9163B7"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AB4629" w14:textId="77777777" w:rsidR="009962FE" w:rsidRPr="00CB1B1B" w:rsidRDefault="009962FE" w:rsidP="000443D8">
            <w:pPr>
              <w:pStyle w:val="TAL"/>
              <w:rPr>
                <w:lang w:eastAsia="ja-JP"/>
              </w:rPr>
            </w:pPr>
          </w:p>
        </w:tc>
      </w:tr>
      <w:tr w:rsidR="009962FE" w:rsidRPr="00CB1B1B" w14:paraId="08ACF3E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0EE7D792" w14:textId="77777777" w:rsidR="009962FE" w:rsidRPr="00CB1B1B" w:rsidRDefault="009962FE" w:rsidP="000443D8">
            <w:pPr>
              <w:pStyle w:val="TAL"/>
              <w:rPr>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F45BF66" w14:textId="77777777" w:rsidR="009962FE" w:rsidRPr="00CB1B1B" w:rsidRDefault="009962FE" w:rsidP="000443D8">
            <w:pPr>
              <w:pStyle w:val="TAL"/>
              <w:rPr>
                <w:lang w:eastAsia="ja-JP"/>
              </w:rPr>
            </w:pPr>
            <w:r w:rsidRPr="00CB1B1B">
              <w:rPr>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1CC9135" w14:textId="77777777" w:rsidR="009962FE" w:rsidRPr="00CB1B1B" w:rsidRDefault="009962FE" w:rsidP="000443D8">
            <w:pPr>
              <w:pStyle w:val="TAL"/>
              <w:rPr>
                <w:lang w:eastAsia="ja-JP"/>
              </w:rPr>
            </w:pPr>
            <w:r w:rsidRPr="00CB1B1B">
              <w:rPr>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EB807B" w14:textId="77777777" w:rsidR="009962FE" w:rsidRPr="00CB1B1B" w:rsidRDefault="009962FE" w:rsidP="000443D8">
            <w:pPr>
              <w:pStyle w:val="TAL"/>
              <w:rPr>
                <w:lang w:eastAsia="ja-JP"/>
              </w:rPr>
            </w:pPr>
            <w:r w:rsidRPr="00CB1B1B">
              <w:rPr>
                <w:lang w:eastAsia="ja-JP"/>
              </w:rPr>
              <w:t>10 for resource #1</w:t>
            </w:r>
          </w:p>
        </w:tc>
      </w:tr>
      <w:tr w:rsidR="009962FE" w:rsidRPr="00CB1B1B" w14:paraId="42BFD668"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E15E39F" w14:textId="77777777" w:rsidR="009962FE" w:rsidRPr="00CB1B1B" w:rsidRDefault="009962FE" w:rsidP="000443D8">
            <w:pPr>
              <w:pStyle w:val="TAL"/>
              <w:rPr>
                <w:lang w:eastAsia="ja-JP"/>
              </w:rPr>
            </w:pPr>
          </w:p>
        </w:tc>
        <w:tc>
          <w:tcPr>
            <w:tcW w:w="1701" w:type="dxa"/>
            <w:tcBorders>
              <w:top w:val="nil"/>
              <w:left w:val="single" w:sz="4" w:space="0" w:color="auto"/>
              <w:bottom w:val="nil"/>
              <w:right w:val="single" w:sz="4" w:space="0" w:color="auto"/>
            </w:tcBorders>
            <w:vAlign w:val="center"/>
            <w:hideMark/>
          </w:tcPr>
          <w:p w14:paraId="58CA2A85"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ECE0F8C"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3768E5" w14:textId="77777777" w:rsidR="009962FE" w:rsidRPr="00CB1B1B" w:rsidRDefault="009962FE" w:rsidP="000443D8">
            <w:pPr>
              <w:pStyle w:val="TAL"/>
              <w:rPr>
                <w:lang w:eastAsia="ja-JP"/>
              </w:rPr>
            </w:pPr>
          </w:p>
        </w:tc>
      </w:tr>
      <w:tr w:rsidR="009962FE" w:rsidRPr="00CB1B1B" w14:paraId="4E61FD2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54913CFB"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2DD43EC"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D838D4C"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D09146" w14:textId="77777777" w:rsidR="009962FE" w:rsidRPr="00CB1B1B" w:rsidRDefault="009962FE" w:rsidP="000443D8">
            <w:pPr>
              <w:pStyle w:val="TAL"/>
              <w:rPr>
                <w:lang w:eastAsia="ja-JP"/>
              </w:rPr>
            </w:pPr>
          </w:p>
        </w:tc>
      </w:tr>
      <w:tr w:rsidR="009962FE" w:rsidRPr="00CB1B1B" w14:paraId="772FC0C5"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0398907"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A4A8C6F"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8FA75AF"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81A1FA" w14:textId="77777777" w:rsidR="009962FE" w:rsidRPr="00CB1B1B" w:rsidRDefault="009962FE" w:rsidP="000443D8">
            <w:pPr>
              <w:pStyle w:val="TAL"/>
              <w:rPr>
                <w:lang w:eastAsia="ja-JP"/>
              </w:rPr>
            </w:pPr>
          </w:p>
        </w:tc>
      </w:tr>
      <w:tr w:rsidR="009962FE" w:rsidRPr="00CB1B1B" w14:paraId="51AD8CD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03344F" w14:textId="77777777" w:rsidR="009962FE" w:rsidRPr="00CB1B1B" w:rsidRDefault="009962FE" w:rsidP="000443D8">
            <w:pPr>
              <w:pStyle w:val="TAL"/>
              <w:rPr>
                <w:i/>
                <w:lang w:eastAsia="ja-JP"/>
              </w:rPr>
            </w:pPr>
            <w:proofErr w:type="spellStart"/>
            <w:r w:rsidRPr="00CB1B1B">
              <w:t>cdm</w:t>
            </w:r>
            <w:proofErr w:type="spellEnd"/>
            <w:r w:rsidRPr="00CB1B1B">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AA685" w14:textId="77777777" w:rsidR="009962FE" w:rsidRPr="00CB1B1B" w:rsidRDefault="009962FE" w:rsidP="000443D8">
            <w:pPr>
              <w:pStyle w:val="TAL"/>
              <w:rPr>
                <w:lang w:eastAsia="ja-JP"/>
              </w:rPr>
            </w:pPr>
            <w:proofErr w:type="spellStart"/>
            <w:r w:rsidRPr="00CB1B1B">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D324D8" w14:textId="77777777" w:rsidR="009962FE" w:rsidRPr="00CB1B1B" w:rsidRDefault="009962FE" w:rsidP="000443D8">
            <w:pPr>
              <w:pStyle w:val="TAL"/>
              <w:rPr>
                <w:lang w:eastAsia="ja-JP"/>
              </w:rPr>
            </w:pPr>
            <w:proofErr w:type="spellStart"/>
            <w:r w:rsidRPr="00CB1B1B">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3934DA" w14:textId="77777777" w:rsidR="009962FE" w:rsidRPr="00CB1B1B" w:rsidRDefault="009962FE" w:rsidP="000443D8">
            <w:pPr>
              <w:pStyle w:val="TAL"/>
              <w:rPr>
                <w:lang w:eastAsia="ja-JP"/>
              </w:rPr>
            </w:pPr>
            <w:proofErr w:type="spellStart"/>
            <w:r w:rsidRPr="00CB1B1B">
              <w:rPr>
                <w:lang w:eastAsia="ja-JP"/>
              </w:rPr>
              <w:t>noCDM</w:t>
            </w:r>
            <w:proofErr w:type="spellEnd"/>
          </w:p>
        </w:tc>
      </w:tr>
      <w:tr w:rsidR="009962FE" w:rsidRPr="00CB1B1B" w14:paraId="36BB72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015234" w14:textId="77777777" w:rsidR="009962FE" w:rsidRPr="00CB1B1B" w:rsidRDefault="009962FE" w:rsidP="000443D8">
            <w:pPr>
              <w:pStyle w:val="TAL"/>
              <w:rPr>
                <w:rFonts w:cs="Arial"/>
                <w:i/>
                <w:lang w:eastAsia="ja-JP"/>
              </w:rPr>
            </w:pPr>
            <w:r w:rsidRPr="00CB1B1B">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BB418C" w14:textId="77777777" w:rsidR="009962FE" w:rsidRPr="00CB1B1B" w:rsidRDefault="009962FE" w:rsidP="000443D8">
            <w:pPr>
              <w:pStyle w:val="TAL"/>
              <w:rPr>
                <w:rFonts w:cs="Arial"/>
                <w:lang w:eastAsia="ja-JP"/>
              </w:rPr>
            </w:pPr>
            <w:r w:rsidRPr="00CB1B1B">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E7B96" w14:textId="77777777" w:rsidR="009962FE" w:rsidRPr="00CB1B1B" w:rsidRDefault="009962FE" w:rsidP="000443D8">
            <w:pPr>
              <w:pStyle w:val="TAL"/>
              <w:rPr>
                <w:rFonts w:cs="Arial"/>
                <w:lang w:eastAsia="ja-JP"/>
              </w:rPr>
            </w:pPr>
            <w:r w:rsidRPr="00CB1B1B">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6820B3" w14:textId="77777777" w:rsidR="009962FE" w:rsidRPr="00CB1B1B" w:rsidRDefault="009962FE" w:rsidP="000443D8">
            <w:pPr>
              <w:pStyle w:val="TAL"/>
              <w:rPr>
                <w:rFonts w:cs="Arial"/>
                <w:lang w:eastAsia="ja-JP"/>
              </w:rPr>
            </w:pPr>
            <w:r w:rsidRPr="00CB1B1B">
              <w:rPr>
                <w:rFonts w:cs="Arial"/>
                <w:lang w:eastAsia="ja-JP"/>
              </w:rPr>
              <w:t>3</w:t>
            </w:r>
          </w:p>
        </w:tc>
      </w:tr>
      <w:tr w:rsidR="009962FE" w:rsidRPr="00CB1B1B" w14:paraId="63A6C25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34F0B2" w14:textId="77777777" w:rsidR="009962FE" w:rsidRPr="00CB1B1B" w:rsidRDefault="009962FE" w:rsidP="000443D8">
            <w:pPr>
              <w:pStyle w:val="TAL"/>
              <w:rPr>
                <w:rFonts w:cs="Arial"/>
                <w:i/>
                <w:lang w:eastAsia="ja-JP"/>
              </w:rPr>
            </w:pPr>
            <w:proofErr w:type="spellStart"/>
            <w:r w:rsidRPr="00CB1B1B">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02CD82"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92BCD4"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31198"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5CFCF77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7B7B4D" w14:textId="77777777" w:rsidR="009962FE" w:rsidRPr="00CB1B1B" w:rsidRDefault="009962FE" w:rsidP="000443D8">
            <w:pPr>
              <w:pStyle w:val="TAL"/>
              <w:rPr>
                <w:rFonts w:cs="Arial"/>
                <w:i/>
                <w:lang w:eastAsia="ja-JP"/>
              </w:rPr>
            </w:pPr>
            <w:proofErr w:type="spellStart"/>
            <w:r w:rsidRPr="00CB1B1B">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35E2B6" w14:textId="77777777" w:rsidR="009962FE" w:rsidRPr="00CB1B1B" w:rsidRDefault="009962FE" w:rsidP="000443D8">
            <w:pPr>
              <w:pStyle w:val="TAL"/>
              <w:rPr>
                <w:rFonts w:cs="Arial"/>
                <w:lang w:eastAsia="ja-JP"/>
              </w:rPr>
            </w:pPr>
            <w:r w:rsidRPr="00CB1B1B">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471A44" w14:textId="77777777" w:rsidR="009962FE" w:rsidRPr="00CB1B1B" w:rsidRDefault="009962FE" w:rsidP="000443D8">
            <w:pPr>
              <w:pStyle w:val="TAL"/>
              <w:rPr>
                <w:rFonts w:cs="Arial"/>
                <w:lang w:eastAsia="ja-JP"/>
              </w:rPr>
            </w:pPr>
            <w:r w:rsidRPr="00CB1B1B">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C75462" w14:textId="77777777" w:rsidR="009962FE" w:rsidRPr="00CB1B1B" w:rsidRDefault="009962FE" w:rsidP="000443D8">
            <w:pPr>
              <w:pStyle w:val="TAL"/>
              <w:rPr>
                <w:rFonts w:cs="Arial"/>
                <w:lang w:eastAsia="ja-JP"/>
              </w:rPr>
            </w:pPr>
            <w:r w:rsidRPr="00CB1B1B">
              <w:rPr>
                <w:rFonts w:cs="Arial"/>
                <w:lang w:eastAsia="ja-JP"/>
              </w:rPr>
              <w:t>276 (Note 1)</w:t>
            </w:r>
          </w:p>
        </w:tc>
      </w:tr>
      <w:tr w:rsidR="009962FE" w:rsidRPr="00CB1B1B" w14:paraId="312855A2"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6FAF3F9D" w14:textId="77777777" w:rsidR="009962FE" w:rsidRPr="00CB1B1B" w:rsidRDefault="009962FE" w:rsidP="000443D8">
            <w:pPr>
              <w:pStyle w:val="TAN"/>
              <w:rPr>
                <w:lang w:eastAsia="ja-JP"/>
              </w:rPr>
            </w:pPr>
            <w:r w:rsidRPr="00CB1B1B">
              <w:rPr>
                <w:lang w:eastAsia="ja-JP"/>
              </w:rPr>
              <w:t>Note 1:</w:t>
            </w:r>
            <w:r w:rsidRPr="00CB1B1B">
              <w:rPr>
                <w:lang w:eastAsia="ja-JP"/>
              </w:rPr>
              <w:tab/>
              <w:t>If the configured value of PRBs is larger than the width of the corresponding BWP relevant for the test case, the Test Equipment shall implement CSI-RS only in the width of that BWP.</w:t>
            </w:r>
          </w:p>
        </w:tc>
      </w:tr>
    </w:tbl>
    <w:p w14:paraId="7369FB65" w14:textId="77777777" w:rsidR="009962FE" w:rsidRPr="00CB1B1B" w:rsidRDefault="009962FE" w:rsidP="009962FE"/>
    <w:p w14:paraId="43DE3FD6" w14:textId="15C6057D" w:rsidR="009962FE" w:rsidRPr="00CB1B1B" w:rsidRDefault="009962FE" w:rsidP="009962FE">
      <w:pPr>
        <w:pStyle w:val="TH"/>
        <w:rPr>
          <w:ins w:id="3518" w:author="Fernando Alonso Macias" w:date="2022-10-10T16:52:00Z"/>
        </w:rPr>
      </w:pPr>
      <w:r w:rsidRPr="00CB1B1B">
        <w:lastRenderedPageBreak/>
        <w:t>Table A.1.4.2-3: CSI-RS Reference Measurement Channels for SCS = 120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19" w:author="Fernando Alonso Macias" w:date="2022-10-10T16:59:00Z">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3520">
          <w:tblGrid>
            <w:gridCol w:w="2908"/>
            <w:gridCol w:w="1345"/>
            <w:gridCol w:w="1345"/>
            <w:gridCol w:w="1345"/>
            <w:gridCol w:w="1345"/>
            <w:gridCol w:w="1345"/>
            <w:gridCol w:w="1345"/>
          </w:tblGrid>
        </w:tblGridChange>
      </w:tblGrid>
      <w:tr w:rsidR="006A1585" w:rsidRPr="00CB1B1B" w14:paraId="356706C7" w14:textId="77777777" w:rsidTr="006A1585">
        <w:trPr>
          <w:jc w:val="center"/>
          <w:ins w:id="3521" w:author="Fernando Alonso Macias" w:date="2022-10-10T16:52:00Z"/>
          <w:trPrChange w:id="352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352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tcPr>
            </w:tcPrChange>
          </w:tcPr>
          <w:p w14:paraId="43A0D5E2" w14:textId="77777777" w:rsidR="006A1585" w:rsidRPr="00CB1B1B" w:rsidRDefault="006A1585" w:rsidP="000443D8">
            <w:pPr>
              <w:keepNext/>
              <w:keepLines/>
              <w:spacing w:after="0"/>
              <w:jc w:val="center"/>
              <w:rPr>
                <w:ins w:id="3524"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35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3A186B" w14:textId="77777777" w:rsidR="006A1585" w:rsidRPr="00CB1B1B" w:rsidRDefault="006A1585" w:rsidP="000443D8">
            <w:pPr>
              <w:keepNext/>
              <w:keepLines/>
              <w:spacing w:after="0"/>
              <w:jc w:val="center"/>
              <w:rPr>
                <w:ins w:id="3526" w:author="Fernando Alonso Macias" w:date="2022-10-10T16:52:00Z"/>
                <w:rFonts w:ascii="Arial" w:hAnsi="Arial" w:cs="Arial"/>
                <w:b/>
                <w:sz w:val="18"/>
                <w:lang w:eastAsia="ja-JP"/>
              </w:rPr>
            </w:pPr>
            <w:ins w:id="3527" w:author="Fernando Alonso Macias" w:date="2022-10-10T16:52:00Z">
              <w:r w:rsidRPr="00CB1B1B">
                <w:rPr>
                  <w:rFonts w:ascii="Arial" w:hAnsi="Arial" w:cs="Arial"/>
                  <w:b/>
                  <w:sz w:val="18"/>
                  <w:lang w:eastAsia="ja-JP"/>
                </w:rPr>
                <w:t>CSI-RS.3.1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BC78821" w14:textId="77777777" w:rsidR="006A1585" w:rsidRPr="00CB1B1B" w:rsidRDefault="006A1585" w:rsidP="000443D8">
            <w:pPr>
              <w:keepNext/>
              <w:keepLines/>
              <w:spacing w:after="0"/>
              <w:jc w:val="center"/>
              <w:rPr>
                <w:ins w:id="3529" w:author="Fernando Alonso Macias" w:date="2022-10-10T16:52:00Z"/>
                <w:rFonts w:ascii="Arial" w:hAnsi="Arial" w:cs="Arial"/>
                <w:b/>
                <w:sz w:val="18"/>
                <w:lang w:eastAsia="ja-JP"/>
              </w:rPr>
            </w:pPr>
            <w:ins w:id="3530" w:author="Fernando Alonso Macias" w:date="2022-10-10T16:52:00Z">
              <w:r w:rsidRPr="00CB1B1B">
                <w:rPr>
                  <w:rFonts w:ascii="Arial" w:hAnsi="Arial" w:cs="Arial"/>
                  <w:b/>
                  <w:sz w:val="18"/>
                  <w:lang w:eastAsia="ja-JP"/>
                </w:rPr>
                <w:t>CSI-RS.3.2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0BE29DD" w14:textId="77777777" w:rsidR="006A1585" w:rsidRPr="00CB1B1B" w:rsidRDefault="006A1585" w:rsidP="000443D8">
            <w:pPr>
              <w:keepNext/>
              <w:keepLines/>
              <w:spacing w:after="0"/>
              <w:jc w:val="center"/>
              <w:rPr>
                <w:ins w:id="3532" w:author="Fernando Alonso Macias" w:date="2022-10-10T16:52:00Z"/>
                <w:rFonts w:ascii="Arial" w:hAnsi="Arial" w:cs="Arial"/>
                <w:b/>
                <w:sz w:val="18"/>
                <w:lang w:eastAsia="ja-JP"/>
              </w:rPr>
            </w:pPr>
            <w:ins w:id="3533" w:author="Fernando Alonso Macias" w:date="2022-10-10T16:52:00Z">
              <w:r w:rsidRPr="00CB1B1B">
                <w:rPr>
                  <w:rFonts w:ascii="Arial" w:hAnsi="Arial" w:cs="Arial"/>
                  <w:b/>
                  <w:sz w:val="18"/>
                  <w:lang w:eastAsia="ja-JP"/>
                </w:rPr>
                <w:t>CSI-RS.3.3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58CEE3" w14:textId="77777777" w:rsidR="006A1585" w:rsidRPr="00CB1B1B" w:rsidRDefault="006A1585" w:rsidP="000443D8">
            <w:pPr>
              <w:keepNext/>
              <w:keepLines/>
              <w:spacing w:after="0"/>
              <w:jc w:val="center"/>
              <w:rPr>
                <w:ins w:id="3535" w:author="Fernando Alonso Macias" w:date="2022-10-10T16:52:00Z"/>
                <w:rFonts w:ascii="Arial" w:hAnsi="Arial" w:cs="Arial"/>
                <w:b/>
                <w:sz w:val="18"/>
                <w:lang w:eastAsia="ja-JP"/>
              </w:rPr>
            </w:pPr>
            <w:ins w:id="3536" w:author="Fernando Alonso Macias" w:date="2022-10-10T16:52:00Z">
              <w:r w:rsidRPr="00CB1B1B">
                <w:rPr>
                  <w:rFonts w:ascii="Arial" w:hAnsi="Arial" w:cs="Arial"/>
                  <w:b/>
                  <w:sz w:val="18"/>
                  <w:lang w:eastAsia="ja-JP"/>
                </w:rPr>
                <w:t>CSI-RS.3.4 TDD</w:t>
              </w:r>
            </w:ins>
          </w:p>
        </w:tc>
        <w:tc>
          <w:tcPr>
            <w:tcW w:w="1345" w:type="dxa"/>
            <w:tcBorders>
              <w:top w:val="single" w:sz="4" w:space="0" w:color="auto"/>
              <w:left w:val="single" w:sz="4" w:space="0" w:color="auto"/>
              <w:bottom w:val="single" w:sz="4" w:space="0" w:color="auto"/>
              <w:right w:val="single" w:sz="4" w:space="0" w:color="auto"/>
            </w:tcBorders>
            <w:vAlign w:val="center"/>
            <w:tcPrChange w:id="35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C05BEDE" w14:textId="77777777" w:rsidR="006A1585" w:rsidRPr="00CB1B1B" w:rsidRDefault="006A1585" w:rsidP="000443D8">
            <w:pPr>
              <w:keepNext/>
              <w:keepLines/>
              <w:spacing w:after="0"/>
              <w:jc w:val="center"/>
              <w:rPr>
                <w:ins w:id="3538" w:author="Fernando Alonso Macias" w:date="2022-10-10T16:52:00Z"/>
                <w:rFonts w:ascii="Arial" w:hAnsi="Arial" w:cs="Arial"/>
                <w:b/>
                <w:sz w:val="18"/>
                <w:lang w:eastAsia="ja-JP"/>
              </w:rPr>
            </w:pPr>
            <w:ins w:id="3539" w:author="Fernando Alonso Macias" w:date="2022-10-10T16:52:00Z">
              <w:r w:rsidRPr="00CB1B1B">
                <w:rPr>
                  <w:rFonts w:ascii="Arial" w:hAnsi="Arial" w:cs="Arial"/>
                  <w:b/>
                  <w:sz w:val="18"/>
                  <w:lang w:eastAsia="ja-JP"/>
                </w:rPr>
                <w:t>CSI-RS.3.5 TDD</w:t>
              </w:r>
            </w:ins>
          </w:p>
        </w:tc>
        <w:tc>
          <w:tcPr>
            <w:tcW w:w="1345" w:type="dxa"/>
            <w:tcBorders>
              <w:top w:val="single" w:sz="4" w:space="0" w:color="auto"/>
              <w:left w:val="single" w:sz="4" w:space="0" w:color="auto"/>
              <w:bottom w:val="single" w:sz="4" w:space="0" w:color="auto"/>
              <w:right w:val="single" w:sz="4" w:space="0" w:color="auto"/>
            </w:tcBorders>
            <w:vAlign w:val="center"/>
            <w:tcPrChange w:id="35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37833C7" w14:textId="77777777" w:rsidR="006A1585" w:rsidRPr="00CB1B1B" w:rsidRDefault="006A1585" w:rsidP="000443D8">
            <w:pPr>
              <w:keepNext/>
              <w:keepLines/>
              <w:spacing w:after="0"/>
              <w:jc w:val="center"/>
              <w:rPr>
                <w:ins w:id="3541" w:author="Fernando Alonso Macias" w:date="2022-10-10T16:52:00Z"/>
                <w:rFonts w:ascii="Arial" w:hAnsi="Arial" w:cs="Arial"/>
                <w:b/>
                <w:sz w:val="18"/>
                <w:lang w:eastAsia="ja-JP"/>
              </w:rPr>
            </w:pPr>
            <w:ins w:id="3542" w:author="Fernando Alonso Macias" w:date="2022-10-10T16:52:00Z">
              <w:r w:rsidRPr="00CB1B1B">
                <w:rPr>
                  <w:rFonts w:ascii="Arial" w:hAnsi="Arial" w:cs="Arial"/>
                  <w:b/>
                  <w:sz w:val="18"/>
                  <w:lang w:eastAsia="ja-JP"/>
                </w:rPr>
                <w:t>CSI-RS.3.6 TDD</w:t>
              </w:r>
            </w:ins>
          </w:p>
        </w:tc>
      </w:tr>
      <w:tr w:rsidR="006A1585" w:rsidRPr="00CB1B1B" w14:paraId="2515347F" w14:textId="77777777" w:rsidTr="006A1585">
        <w:trPr>
          <w:jc w:val="center"/>
          <w:ins w:id="3543" w:author="Fernando Alonso Macias" w:date="2022-10-10T16:52:00Z"/>
          <w:trPrChange w:id="354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4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C7BBD95" w14:textId="77777777" w:rsidR="006A1585" w:rsidRPr="00CB1B1B" w:rsidRDefault="006A1585" w:rsidP="000443D8">
            <w:pPr>
              <w:keepNext/>
              <w:keepLines/>
              <w:spacing w:after="0"/>
              <w:jc w:val="center"/>
              <w:rPr>
                <w:ins w:id="3546" w:author="Fernando Alonso Macias" w:date="2022-10-10T16:52:00Z"/>
                <w:rFonts w:ascii="Arial" w:hAnsi="Arial" w:cs="Arial"/>
                <w:sz w:val="18"/>
                <w:lang w:eastAsia="ja-JP"/>
              </w:rPr>
            </w:pPr>
            <w:ins w:id="3547" w:author="Fernando Alonso Macias" w:date="2022-10-10T16:52:00Z">
              <w:r w:rsidRPr="00CB1B1B">
                <w:rPr>
                  <w:rFonts w:ascii="Arial" w:hAnsi="Arial" w:cs="Arial"/>
                  <w:sz w:val="18"/>
                  <w:lang w:eastAsia="ja-JP"/>
                </w:rPr>
                <w:t>Resource 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224ED4C" w14:textId="77777777" w:rsidR="006A1585" w:rsidRPr="00CB1B1B" w:rsidRDefault="006A1585" w:rsidP="000443D8">
            <w:pPr>
              <w:keepNext/>
              <w:keepLines/>
              <w:spacing w:after="0"/>
              <w:jc w:val="center"/>
              <w:rPr>
                <w:ins w:id="3549" w:author="Fernando Alonso Macias" w:date="2022-10-10T16:52:00Z"/>
                <w:rFonts w:ascii="Arial" w:hAnsi="Arial" w:cs="Arial"/>
                <w:sz w:val="18"/>
                <w:lang w:eastAsia="ja-JP"/>
              </w:rPr>
            </w:pPr>
            <w:ins w:id="3550" w:author="Fernando Alonso Macias" w:date="2022-10-10T16:52:00Z">
              <w:r w:rsidRPr="00CB1B1B">
                <w:rPr>
                  <w:rFonts w:ascii="Arial" w:hAnsi="Arial" w:cs="Arial"/>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DB0533B" w14:textId="77777777" w:rsidR="006A1585" w:rsidRPr="00CB1B1B" w:rsidRDefault="006A1585" w:rsidP="000443D8">
            <w:pPr>
              <w:keepNext/>
              <w:keepLines/>
              <w:spacing w:after="0"/>
              <w:jc w:val="center"/>
              <w:rPr>
                <w:ins w:id="3552" w:author="Fernando Alonso Macias" w:date="2022-10-10T16:52:00Z"/>
                <w:rFonts w:ascii="Arial" w:hAnsi="Arial" w:cs="Arial"/>
                <w:sz w:val="18"/>
                <w:lang w:eastAsia="ja-JP"/>
              </w:rPr>
            </w:pPr>
            <w:ins w:id="3553" w:author="Fernando Alonso Macias" w:date="2022-10-10T16:52:00Z">
              <w:r w:rsidRPr="00CB1B1B">
                <w:rPr>
                  <w:rFonts w:ascii="Arial" w:hAnsi="Arial" w:cs="Arial"/>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075B103" w14:textId="77777777" w:rsidR="006A1585" w:rsidRPr="00CB1B1B" w:rsidRDefault="006A1585" w:rsidP="000443D8">
            <w:pPr>
              <w:keepNext/>
              <w:keepLines/>
              <w:spacing w:after="0"/>
              <w:jc w:val="center"/>
              <w:rPr>
                <w:ins w:id="3555" w:author="Fernando Alonso Macias" w:date="2022-10-10T16:52:00Z"/>
                <w:rFonts w:ascii="Arial" w:hAnsi="Arial" w:cs="Arial"/>
                <w:sz w:val="18"/>
                <w:lang w:eastAsia="ja-JP"/>
              </w:rPr>
            </w:pPr>
            <w:ins w:id="3556" w:author="Fernando Alonso Macias" w:date="2022-10-10T16:52:00Z">
              <w:r w:rsidRPr="00CB1B1B">
                <w:rPr>
                  <w:rFonts w:ascii="Arial" w:hAnsi="Arial" w:cs="Arial"/>
                  <w:sz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E148ADF" w14:textId="77777777" w:rsidR="006A1585" w:rsidRPr="00CB1B1B" w:rsidRDefault="006A1585" w:rsidP="000443D8">
            <w:pPr>
              <w:keepNext/>
              <w:keepLines/>
              <w:spacing w:after="0"/>
              <w:jc w:val="center"/>
              <w:rPr>
                <w:ins w:id="3558" w:author="Fernando Alonso Macias" w:date="2022-10-10T16:52:00Z"/>
                <w:rFonts w:ascii="Arial" w:hAnsi="Arial" w:cs="Arial"/>
                <w:sz w:val="18"/>
                <w:lang w:eastAsia="ja-JP"/>
              </w:rPr>
            </w:pPr>
            <w:ins w:id="3559" w:author="Fernando Alonso Macias" w:date="2022-10-10T16:52:00Z">
              <w:r w:rsidRPr="00CB1B1B">
                <w:rPr>
                  <w:rFonts w:ascii="Arial" w:hAnsi="Arial" w:cs="Arial"/>
                  <w:sz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tcPrChange w:id="35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5204B21" w14:textId="77777777" w:rsidR="006A1585" w:rsidRPr="00CB1B1B" w:rsidRDefault="006A1585" w:rsidP="000443D8">
            <w:pPr>
              <w:keepNext/>
              <w:keepLines/>
              <w:spacing w:after="0"/>
              <w:jc w:val="center"/>
              <w:rPr>
                <w:ins w:id="3561" w:author="Fernando Alonso Macias" w:date="2022-10-10T16:52:00Z"/>
                <w:rFonts w:ascii="Arial" w:hAnsi="Arial" w:cs="Arial"/>
                <w:bCs/>
                <w:sz w:val="18"/>
                <w:lang w:eastAsia="ja-JP"/>
              </w:rPr>
            </w:pPr>
            <w:ins w:id="3562" w:author="Fernando Alonso Macias" w:date="2022-10-10T16:52:00Z">
              <w:r w:rsidRPr="00CB1B1B">
                <w:rPr>
                  <w:rFonts w:ascii="Arial" w:hAnsi="Arial" w:cs="Arial"/>
                  <w:bCs/>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tcPrChange w:id="35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2EEFAB9" w14:textId="77777777" w:rsidR="006A1585" w:rsidRPr="00CB1B1B" w:rsidRDefault="006A1585" w:rsidP="000443D8">
            <w:pPr>
              <w:keepNext/>
              <w:keepLines/>
              <w:spacing w:after="0"/>
              <w:jc w:val="center"/>
              <w:rPr>
                <w:ins w:id="3564" w:author="Fernando Alonso Macias" w:date="2022-10-10T16:52:00Z"/>
                <w:rFonts w:ascii="Arial" w:hAnsi="Arial" w:cs="Arial"/>
                <w:b/>
                <w:sz w:val="18"/>
                <w:lang w:eastAsia="ja-JP"/>
              </w:rPr>
            </w:pPr>
            <w:ins w:id="3565" w:author="Fernando Alonso Macias" w:date="2022-10-10T16:52:00Z">
              <w:r w:rsidRPr="00CB1B1B">
                <w:rPr>
                  <w:rFonts w:ascii="Arial" w:hAnsi="Arial" w:cs="Arial"/>
                  <w:sz w:val="18"/>
                  <w:lang w:eastAsia="ja-JP"/>
                </w:rPr>
                <w:t>periodic</w:t>
              </w:r>
            </w:ins>
          </w:p>
        </w:tc>
      </w:tr>
      <w:tr w:rsidR="006A1585" w:rsidRPr="00CB1B1B" w14:paraId="51AA3365" w14:textId="77777777" w:rsidTr="006A1585">
        <w:trPr>
          <w:jc w:val="center"/>
          <w:ins w:id="3566" w:author="Fernando Alonso Macias" w:date="2022-10-10T16:52:00Z"/>
          <w:trPrChange w:id="356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6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98BA2D6" w14:textId="77777777" w:rsidR="006A1585" w:rsidRPr="00CB1B1B" w:rsidRDefault="006A1585" w:rsidP="000443D8">
            <w:pPr>
              <w:keepNext/>
              <w:keepLines/>
              <w:spacing w:after="0"/>
              <w:jc w:val="center"/>
              <w:rPr>
                <w:ins w:id="3569" w:author="Fernando Alonso Macias" w:date="2022-10-10T16:52:00Z"/>
                <w:rFonts w:ascii="Arial" w:hAnsi="Arial" w:cs="Arial"/>
                <w:b/>
                <w:sz w:val="18"/>
                <w:lang w:eastAsia="ja-JP"/>
              </w:rPr>
            </w:pPr>
            <w:ins w:id="3570" w:author="Fernando Alonso Macias" w:date="2022-10-10T16:52:00Z">
              <w:r w:rsidRPr="00CB1B1B">
                <w:rPr>
                  <w:rFonts w:ascii="Arial" w:hAnsi="Arial" w:cs="Arial"/>
                  <w:b/>
                  <w:sz w:val="18"/>
                  <w:lang w:eastAsia="ja-JP"/>
                </w:rPr>
                <w:t>Resource Set Config</w:t>
              </w:r>
            </w:ins>
          </w:p>
        </w:tc>
        <w:tc>
          <w:tcPr>
            <w:tcW w:w="1345" w:type="dxa"/>
            <w:tcBorders>
              <w:top w:val="single" w:sz="4" w:space="0" w:color="auto"/>
              <w:left w:val="single" w:sz="4" w:space="0" w:color="auto"/>
              <w:bottom w:val="single" w:sz="4" w:space="0" w:color="auto"/>
              <w:right w:val="single" w:sz="4" w:space="0" w:color="auto"/>
            </w:tcBorders>
            <w:vAlign w:val="center"/>
            <w:tcPrChange w:id="35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CF2CD26" w14:textId="77777777" w:rsidR="006A1585" w:rsidRPr="00CB1B1B" w:rsidRDefault="006A1585" w:rsidP="000443D8">
            <w:pPr>
              <w:keepNext/>
              <w:keepLines/>
              <w:spacing w:after="0"/>
              <w:jc w:val="center"/>
              <w:rPr>
                <w:ins w:id="3572"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9B509BD" w14:textId="77777777" w:rsidR="006A1585" w:rsidRPr="00CB1B1B" w:rsidRDefault="006A1585" w:rsidP="000443D8">
            <w:pPr>
              <w:keepNext/>
              <w:keepLines/>
              <w:spacing w:after="0"/>
              <w:jc w:val="center"/>
              <w:rPr>
                <w:ins w:id="3574"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7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14376D2" w14:textId="77777777" w:rsidR="006A1585" w:rsidRPr="00CB1B1B" w:rsidRDefault="006A1585" w:rsidP="000443D8">
            <w:pPr>
              <w:keepNext/>
              <w:keepLines/>
              <w:spacing w:after="0"/>
              <w:jc w:val="center"/>
              <w:rPr>
                <w:ins w:id="3576"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43223FD" w14:textId="77777777" w:rsidR="006A1585" w:rsidRPr="00CB1B1B" w:rsidRDefault="006A1585" w:rsidP="000443D8">
            <w:pPr>
              <w:keepNext/>
              <w:keepLines/>
              <w:spacing w:after="0"/>
              <w:jc w:val="center"/>
              <w:rPr>
                <w:ins w:id="3578"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7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29B889D" w14:textId="77777777" w:rsidR="006A1585" w:rsidRPr="00CB1B1B" w:rsidRDefault="006A1585" w:rsidP="000443D8">
            <w:pPr>
              <w:keepNext/>
              <w:keepLines/>
              <w:spacing w:after="0"/>
              <w:jc w:val="center"/>
              <w:rPr>
                <w:ins w:id="3580"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8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D4B17F" w14:textId="77777777" w:rsidR="006A1585" w:rsidRPr="00CB1B1B" w:rsidRDefault="006A1585" w:rsidP="000443D8">
            <w:pPr>
              <w:keepNext/>
              <w:keepLines/>
              <w:spacing w:after="0"/>
              <w:jc w:val="center"/>
              <w:rPr>
                <w:ins w:id="3582" w:author="Fernando Alonso Macias" w:date="2022-10-10T16:52:00Z"/>
                <w:rFonts w:ascii="Arial" w:hAnsi="Arial" w:cs="Arial"/>
                <w:b/>
                <w:sz w:val="18"/>
                <w:lang w:eastAsia="ja-JP"/>
              </w:rPr>
            </w:pPr>
          </w:p>
        </w:tc>
      </w:tr>
      <w:tr w:rsidR="006A1585" w:rsidRPr="00CB1B1B" w14:paraId="20A90D18" w14:textId="77777777" w:rsidTr="006A1585">
        <w:trPr>
          <w:jc w:val="center"/>
          <w:ins w:id="3583" w:author="Fernando Alonso Macias" w:date="2022-10-10T16:52:00Z"/>
          <w:trPrChange w:id="358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8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98296DE" w14:textId="77777777" w:rsidR="006A1585" w:rsidRPr="00CB1B1B" w:rsidRDefault="006A1585" w:rsidP="000443D8">
            <w:pPr>
              <w:keepNext/>
              <w:keepLines/>
              <w:spacing w:after="0"/>
              <w:rPr>
                <w:ins w:id="3586" w:author="Fernando Alonso Macias" w:date="2022-10-10T16:52:00Z"/>
                <w:rFonts w:ascii="Arial" w:hAnsi="Arial" w:cs="Arial"/>
                <w:i/>
                <w:sz w:val="18"/>
                <w:lang w:eastAsia="ja-JP"/>
              </w:rPr>
            </w:pPr>
            <w:proofErr w:type="spellStart"/>
            <w:ins w:id="3587" w:author="Fernando Alonso Macias" w:date="2022-10-10T16:52:00Z">
              <w:r w:rsidRPr="00CB1B1B">
                <w:rPr>
                  <w:rFonts w:ascii="Arial" w:hAnsi="Arial"/>
                  <w:sz w:val="18"/>
                </w:rPr>
                <w:t>nzp</w:t>
              </w:r>
              <w:proofErr w:type="spellEnd"/>
              <w:r w:rsidRPr="00CB1B1B">
                <w:rPr>
                  <w:rFonts w:ascii="Arial" w:hAnsi="Arial"/>
                  <w:sz w:val="18"/>
                </w:rPr>
                <w:t>-CSI-</w:t>
              </w:r>
              <w:proofErr w:type="spellStart"/>
              <w:r w:rsidRPr="00CB1B1B">
                <w:rPr>
                  <w:rFonts w:ascii="Arial" w:hAnsi="Arial"/>
                  <w:sz w:val="18"/>
                </w:rPr>
                <w:t>ResourceSetId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5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E268B6" w14:textId="77777777" w:rsidR="006A1585" w:rsidRPr="00CB1B1B" w:rsidRDefault="006A1585" w:rsidP="000443D8">
            <w:pPr>
              <w:keepNext/>
              <w:keepLines/>
              <w:spacing w:after="0"/>
              <w:rPr>
                <w:ins w:id="3589" w:author="Fernando Alonso Macias" w:date="2022-10-10T16:52:00Z"/>
                <w:rFonts w:ascii="Arial" w:hAnsi="Arial" w:cs="Arial"/>
                <w:sz w:val="18"/>
                <w:lang w:eastAsia="ja-JP"/>
              </w:rPr>
            </w:pPr>
            <w:ins w:id="3590"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9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D7F273" w14:textId="77777777" w:rsidR="006A1585" w:rsidRPr="00CB1B1B" w:rsidRDefault="006A1585" w:rsidP="000443D8">
            <w:pPr>
              <w:keepNext/>
              <w:keepLines/>
              <w:spacing w:after="0"/>
              <w:rPr>
                <w:ins w:id="3592" w:author="Fernando Alonso Macias" w:date="2022-10-10T16:52:00Z"/>
                <w:rFonts w:ascii="Arial" w:hAnsi="Arial" w:cs="Arial"/>
                <w:sz w:val="18"/>
                <w:lang w:eastAsia="ja-JP"/>
              </w:rPr>
            </w:pPr>
            <w:ins w:id="3593"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7CE1A6" w14:textId="77777777" w:rsidR="006A1585" w:rsidRPr="00CB1B1B" w:rsidRDefault="006A1585" w:rsidP="000443D8">
            <w:pPr>
              <w:keepNext/>
              <w:keepLines/>
              <w:spacing w:after="0"/>
              <w:rPr>
                <w:ins w:id="3595" w:author="Fernando Alonso Macias" w:date="2022-10-10T16:52:00Z"/>
                <w:rFonts w:ascii="Arial" w:hAnsi="Arial" w:cs="Arial"/>
                <w:sz w:val="18"/>
                <w:lang w:eastAsia="ja-JP"/>
              </w:rPr>
            </w:pPr>
            <w:ins w:id="3596"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9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9E955CE" w14:textId="77777777" w:rsidR="006A1585" w:rsidRPr="00CB1B1B" w:rsidRDefault="006A1585" w:rsidP="000443D8">
            <w:pPr>
              <w:keepNext/>
              <w:keepLines/>
              <w:spacing w:after="0"/>
              <w:rPr>
                <w:ins w:id="3598" w:author="Fernando Alonso Macias" w:date="2022-10-10T16:52:00Z"/>
                <w:rFonts w:ascii="Arial" w:hAnsi="Arial" w:cs="Arial"/>
                <w:sz w:val="18"/>
                <w:lang w:eastAsia="ja-JP"/>
              </w:rPr>
            </w:pPr>
            <w:ins w:id="3599"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6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78D71AA" w14:textId="77777777" w:rsidR="006A1585" w:rsidRPr="00CB1B1B" w:rsidRDefault="006A1585" w:rsidP="000443D8">
            <w:pPr>
              <w:keepNext/>
              <w:keepLines/>
              <w:spacing w:after="0"/>
              <w:rPr>
                <w:ins w:id="3601" w:author="Fernando Alonso Macias" w:date="2022-10-10T16:52:00Z"/>
                <w:rFonts w:ascii="Arial" w:hAnsi="Arial" w:cs="Arial"/>
                <w:sz w:val="18"/>
                <w:lang w:eastAsia="ja-JP"/>
              </w:rPr>
            </w:pPr>
            <w:ins w:id="3602"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6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84E5894" w14:textId="77777777" w:rsidR="006A1585" w:rsidRPr="00CB1B1B" w:rsidRDefault="006A1585" w:rsidP="000443D8">
            <w:pPr>
              <w:keepNext/>
              <w:keepLines/>
              <w:spacing w:after="0"/>
              <w:rPr>
                <w:ins w:id="3604" w:author="Fernando Alonso Macias" w:date="2022-10-10T16:52:00Z"/>
                <w:rFonts w:ascii="Arial" w:hAnsi="Arial" w:cs="Arial"/>
                <w:sz w:val="18"/>
                <w:lang w:eastAsia="ja-JP"/>
              </w:rPr>
            </w:pPr>
            <w:ins w:id="3605" w:author="Fernando Alonso Macias" w:date="2022-10-10T16:52:00Z">
              <w:r w:rsidRPr="00CB1B1B">
                <w:rPr>
                  <w:rFonts w:ascii="Arial" w:hAnsi="Arial" w:cs="Arial"/>
                  <w:sz w:val="18"/>
                  <w:lang w:eastAsia="ja-JP"/>
                </w:rPr>
                <w:t>0</w:t>
              </w:r>
            </w:ins>
          </w:p>
        </w:tc>
      </w:tr>
      <w:tr w:rsidR="006A1585" w:rsidRPr="00CB1B1B" w14:paraId="5332E083" w14:textId="77777777" w:rsidTr="006A1585">
        <w:trPr>
          <w:jc w:val="center"/>
          <w:ins w:id="3606" w:author="Fernando Alonso Macias" w:date="2022-10-10T16:52:00Z"/>
          <w:trPrChange w:id="360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0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06817B4" w14:textId="77777777" w:rsidR="006A1585" w:rsidRPr="00CB1B1B" w:rsidRDefault="006A1585" w:rsidP="000443D8">
            <w:pPr>
              <w:keepNext/>
              <w:keepLines/>
              <w:spacing w:after="0"/>
              <w:rPr>
                <w:ins w:id="3609" w:author="Fernando Alonso Macias" w:date="2022-10-10T16:52:00Z"/>
                <w:rFonts w:ascii="Arial" w:hAnsi="Arial" w:cs="Arial"/>
                <w:i/>
                <w:sz w:val="18"/>
                <w:lang w:eastAsia="ja-JP"/>
              </w:rPr>
            </w:pPr>
            <w:ins w:id="3610" w:author="Fernando Alonso Macias" w:date="2022-10-10T16:52:00Z">
              <w:r w:rsidRPr="00CB1B1B">
                <w:rPr>
                  <w:rFonts w:ascii="Arial" w:hAnsi="Arial"/>
                  <w:sz w:val="18"/>
                </w:rPr>
                <w:t>repetition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1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46220E5" w14:textId="77777777" w:rsidR="006A1585" w:rsidRPr="00CB1B1B" w:rsidRDefault="006A1585" w:rsidP="000443D8">
            <w:pPr>
              <w:keepNext/>
              <w:keepLines/>
              <w:spacing w:after="0"/>
              <w:rPr>
                <w:ins w:id="3612" w:author="Fernando Alonso Macias" w:date="2022-10-10T16:52:00Z"/>
                <w:rFonts w:ascii="Arial" w:hAnsi="Arial" w:cs="Arial"/>
                <w:sz w:val="18"/>
                <w:lang w:eastAsia="ja-JP"/>
              </w:rPr>
            </w:pPr>
            <w:proofErr w:type="spellStart"/>
            <w:ins w:id="3613"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394B620" w14:textId="77777777" w:rsidR="006A1585" w:rsidRPr="00CB1B1B" w:rsidRDefault="006A1585" w:rsidP="000443D8">
            <w:pPr>
              <w:keepNext/>
              <w:keepLines/>
              <w:spacing w:after="0"/>
              <w:rPr>
                <w:ins w:id="3615" w:author="Fernando Alonso Macias" w:date="2022-10-10T16:52:00Z"/>
                <w:rFonts w:ascii="Arial" w:hAnsi="Arial" w:cs="Arial"/>
                <w:sz w:val="18"/>
                <w:lang w:eastAsia="ja-JP"/>
              </w:rPr>
            </w:pPr>
            <w:ins w:id="3616" w:author="Fernando Alonso Macias" w:date="2022-10-10T16:52:00Z">
              <w:r w:rsidRPr="00CB1B1B">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B1BC7A9" w14:textId="77777777" w:rsidR="006A1585" w:rsidRPr="00CB1B1B" w:rsidRDefault="006A1585" w:rsidP="000443D8">
            <w:pPr>
              <w:keepNext/>
              <w:keepLines/>
              <w:spacing w:after="0"/>
              <w:rPr>
                <w:ins w:id="3618" w:author="Fernando Alonso Macias" w:date="2022-10-10T16:52:00Z"/>
                <w:rFonts w:ascii="Arial" w:hAnsi="Arial" w:cs="Arial"/>
                <w:sz w:val="18"/>
                <w:lang w:eastAsia="ja-JP"/>
              </w:rPr>
            </w:pPr>
            <w:ins w:id="3619" w:author="Fernando Alonso Macias" w:date="2022-10-10T16:52:00Z">
              <w:r w:rsidRPr="00CB1B1B">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3C776A9" w14:textId="77777777" w:rsidR="006A1585" w:rsidRPr="00CB1B1B" w:rsidRDefault="006A1585" w:rsidP="000443D8">
            <w:pPr>
              <w:keepNext/>
              <w:keepLines/>
              <w:spacing w:after="0"/>
              <w:rPr>
                <w:ins w:id="3621" w:author="Fernando Alonso Macias" w:date="2022-10-10T16:52:00Z"/>
                <w:rFonts w:ascii="Arial" w:hAnsi="Arial" w:cs="Arial"/>
                <w:sz w:val="18"/>
                <w:lang w:eastAsia="ja-JP"/>
              </w:rPr>
            </w:pPr>
            <w:ins w:id="3622" w:author="Fernando Alonso Macias" w:date="2022-10-10T16:52:00Z">
              <w:r w:rsidRPr="00CB1B1B">
                <w:rPr>
                  <w:rFonts w:ascii="Arial" w:hAnsi="Arial" w:cs="Arial"/>
                  <w:sz w:val="18"/>
                  <w:lang w:eastAsia="ja-JP"/>
                </w:rPr>
                <w:t>on</w:t>
              </w:r>
            </w:ins>
          </w:p>
        </w:tc>
        <w:tc>
          <w:tcPr>
            <w:tcW w:w="1345" w:type="dxa"/>
            <w:tcBorders>
              <w:top w:val="single" w:sz="4" w:space="0" w:color="auto"/>
              <w:left w:val="single" w:sz="4" w:space="0" w:color="auto"/>
              <w:bottom w:val="single" w:sz="4" w:space="0" w:color="auto"/>
              <w:right w:val="single" w:sz="4" w:space="0" w:color="auto"/>
            </w:tcBorders>
            <w:vAlign w:val="center"/>
            <w:tcPrChange w:id="36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6200A30" w14:textId="77777777" w:rsidR="006A1585" w:rsidRPr="00CB1B1B" w:rsidRDefault="006A1585" w:rsidP="000443D8">
            <w:pPr>
              <w:keepNext/>
              <w:keepLines/>
              <w:spacing w:after="0"/>
              <w:rPr>
                <w:ins w:id="3624" w:author="Fernando Alonso Macias" w:date="2022-10-10T16:52:00Z"/>
                <w:rFonts w:ascii="Arial" w:hAnsi="Arial" w:cs="Arial"/>
                <w:sz w:val="18"/>
                <w:lang w:eastAsia="ja-JP"/>
              </w:rPr>
            </w:pPr>
            <w:proofErr w:type="spellStart"/>
            <w:ins w:id="3625"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339048" w14:textId="77777777" w:rsidR="006A1585" w:rsidRPr="00CB1B1B" w:rsidRDefault="006A1585" w:rsidP="000443D8">
            <w:pPr>
              <w:keepNext/>
              <w:keepLines/>
              <w:spacing w:after="0"/>
              <w:rPr>
                <w:ins w:id="3627" w:author="Fernando Alonso Macias" w:date="2022-10-10T16:52:00Z"/>
                <w:rFonts w:ascii="Arial" w:hAnsi="Arial" w:cs="Arial"/>
                <w:sz w:val="18"/>
                <w:lang w:eastAsia="ja-JP"/>
              </w:rPr>
            </w:pPr>
            <w:ins w:id="3628" w:author="Fernando Alonso Macias" w:date="2022-10-10T16:52:00Z">
              <w:r w:rsidRPr="00CB1B1B">
                <w:rPr>
                  <w:rFonts w:ascii="Arial" w:hAnsi="Arial" w:cs="Arial"/>
                  <w:sz w:val="18"/>
                  <w:lang w:eastAsia="ja-JP"/>
                </w:rPr>
                <w:t>off</w:t>
              </w:r>
            </w:ins>
          </w:p>
        </w:tc>
      </w:tr>
      <w:tr w:rsidR="006A1585" w:rsidRPr="00CB1B1B" w14:paraId="388F4C90" w14:textId="77777777" w:rsidTr="006A1585">
        <w:trPr>
          <w:jc w:val="center"/>
          <w:ins w:id="3629" w:author="Fernando Alonso Macias" w:date="2022-10-10T16:52:00Z"/>
          <w:trPrChange w:id="363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3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1DBF0EE" w14:textId="77777777" w:rsidR="006A1585" w:rsidRPr="00CB1B1B" w:rsidRDefault="006A1585" w:rsidP="000443D8">
            <w:pPr>
              <w:keepNext/>
              <w:keepLines/>
              <w:spacing w:after="0"/>
              <w:rPr>
                <w:ins w:id="3632" w:author="Fernando Alonso Macias" w:date="2022-10-10T16:52:00Z"/>
                <w:rFonts w:ascii="Arial" w:hAnsi="Arial" w:cs="Arial"/>
                <w:i/>
                <w:sz w:val="18"/>
                <w:lang w:eastAsia="ja-JP"/>
              </w:rPr>
            </w:pPr>
            <w:proofErr w:type="spellStart"/>
            <w:ins w:id="3633" w:author="Fernando Alonso Macias" w:date="2022-10-10T16:52:00Z">
              <w:r w:rsidRPr="00CB1B1B">
                <w:rPr>
                  <w:rFonts w:ascii="Arial" w:hAnsi="Arial"/>
                  <w:sz w:val="18"/>
                </w:rPr>
                <w:t>aperiodicTriggeringOffset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B6D784" w14:textId="77777777" w:rsidR="006A1585" w:rsidRPr="00CB1B1B" w:rsidRDefault="006A1585" w:rsidP="000443D8">
            <w:pPr>
              <w:keepNext/>
              <w:keepLines/>
              <w:spacing w:after="0"/>
              <w:rPr>
                <w:ins w:id="3635" w:author="Fernando Alonso Macias" w:date="2022-10-10T16:52:00Z"/>
                <w:rFonts w:ascii="Arial" w:hAnsi="Arial" w:cs="Arial"/>
                <w:sz w:val="18"/>
                <w:lang w:eastAsia="ja-JP"/>
              </w:rPr>
            </w:pPr>
            <w:proofErr w:type="spellStart"/>
            <w:ins w:id="3636"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76C2DC" w14:textId="77777777" w:rsidR="006A1585" w:rsidRPr="00CB1B1B" w:rsidRDefault="006A1585" w:rsidP="000443D8">
            <w:pPr>
              <w:keepNext/>
              <w:keepLines/>
              <w:spacing w:after="0"/>
              <w:rPr>
                <w:ins w:id="3638" w:author="Fernando Alonso Macias" w:date="2022-10-10T16:52:00Z"/>
                <w:rFonts w:ascii="Arial" w:hAnsi="Arial" w:cs="Arial"/>
                <w:sz w:val="18"/>
                <w:lang w:eastAsia="ja-JP"/>
              </w:rPr>
            </w:pPr>
            <w:proofErr w:type="spellStart"/>
            <w:ins w:id="3639"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1E5EF1" w14:textId="77777777" w:rsidR="006A1585" w:rsidRPr="00CB1B1B" w:rsidRDefault="006A1585" w:rsidP="000443D8">
            <w:pPr>
              <w:keepNext/>
              <w:keepLines/>
              <w:spacing w:after="0"/>
              <w:rPr>
                <w:ins w:id="3641" w:author="Fernando Alonso Macias" w:date="2022-10-10T16:52:00Z"/>
                <w:rFonts w:ascii="Arial" w:hAnsi="Arial" w:cs="Arial"/>
                <w:sz w:val="18"/>
                <w:lang w:eastAsia="ja-JP"/>
              </w:rPr>
            </w:pPr>
            <w:ins w:id="3642" w:author="Fernando Alonso Macias" w:date="2022-10-10T16:52:00Z">
              <w:r w:rsidRPr="00CB1B1B">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D2D287A" w14:textId="77777777" w:rsidR="006A1585" w:rsidRPr="00CB1B1B" w:rsidRDefault="006A1585" w:rsidP="000443D8">
            <w:pPr>
              <w:keepNext/>
              <w:keepLines/>
              <w:spacing w:after="0"/>
              <w:rPr>
                <w:ins w:id="3644" w:author="Fernando Alonso Macias" w:date="2022-10-10T16:52:00Z"/>
                <w:rFonts w:ascii="Arial" w:hAnsi="Arial" w:cs="Arial"/>
                <w:sz w:val="18"/>
                <w:lang w:eastAsia="ja-JP"/>
              </w:rPr>
            </w:pPr>
            <w:ins w:id="3645" w:author="Fernando Alonso Macias" w:date="2022-10-10T16:52:00Z">
              <w:r w:rsidRPr="00CB1B1B">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tcPrChange w:id="36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876C3DD" w14:textId="77777777" w:rsidR="006A1585" w:rsidRPr="00CB1B1B" w:rsidRDefault="006A1585" w:rsidP="000443D8">
            <w:pPr>
              <w:keepNext/>
              <w:keepLines/>
              <w:spacing w:after="0"/>
              <w:rPr>
                <w:ins w:id="3647" w:author="Fernando Alonso Macias" w:date="2022-10-10T16:52:00Z"/>
                <w:rFonts w:ascii="Arial" w:hAnsi="Arial" w:cs="Arial"/>
                <w:sz w:val="18"/>
                <w:lang w:eastAsia="ja-JP"/>
              </w:rPr>
            </w:pPr>
            <w:proofErr w:type="spellStart"/>
            <w:ins w:id="3648"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F44AC34" w14:textId="77777777" w:rsidR="006A1585" w:rsidRPr="00CB1B1B" w:rsidRDefault="006A1585" w:rsidP="000443D8">
            <w:pPr>
              <w:keepNext/>
              <w:keepLines/>
              <w:spacing w:after="0"/>
              <w:rPr>
                <w:ins w:id="3650" w:author="Fernando Alonso Macias" w:date="2022-10-10T16:52:00Z"/>
                <w:rFonts w:ascii="Arial" w:hAnsi="Arial" w:cs="Arial"/>
                <w:sz w:val="18"/>
                <w:lang w:eastAsia="ja-JP"/>
              </w:rPr>
            </w:pPr>
            <w:proofErr w:type="spellStart"/>
            <w:ins w:id="3651" w:author="Fernando Alonso Macias" w:date="2022-10-10T16:52:00Z">
              <w:r w:rsidRPr="00CB1B1B">
                <w:rPr>
                  <w:rFonts w:ascii="Arial" w:hAnsi="Arial" w:cs="Arial"/>
                  <w:sz w:val="18"/>
                  <w:lang w:eastAsia="ja-JP"/>
                </w:rPr>
                <w:t>n.a.</w:t>
              </w:r>
              <w:proofErr w:type="spellEnd"/>
            </w:ins>
          </w:p>
        </w:tc>
      </w:tr>
      <w:tr w:rsidR="006A1585" w:rsidRPr="00CB1B1B" w14:paraId="0D659EF2" w14:textId="77777777" w:rsidTr="006A1585">
        <w:trPr>
          <w:jc w:val="center"/>
          <w:ins w:id="3652" w:author="Fernando Alonso Macias" w:date="2022-10-10T16:52:00Z"/>
          <w:trPrChange w:id="365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5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C790BF3" w14:textId="77777777" w:rsidR="006A1585" w:rsidRPr="00CB1B1B" w:rsidRDefault="006A1585" w:rsidP="000443D8">
            <w:pPr>
              <w:keepNext/>
              <w:keepLines/>
              <w:spacing w:after="0"/>
              <w:rPr>
                <w:ins w:id="3655" w:author="Fernando Alonso Macias" w:date="2022-10-10T16:52:00Z"/>
                <w:rFonts w:ascii="Arial" w:hAnsi="Arial" w:cs="Arial"/>
                <w:i/>
                <w:sz w:val="18"/>
                <w:lang w:eastAsia="ja-JP"/>
              </w:rPr>
            </w:pPr>
            <w:proofErr w:type="spellStart"/>
            <w:ins w:id="3656" w:author="Fernando Alonso Macias" w:date="2022-10-10T16:52:00Z">
              <w:r w:rsidRPr="00CB1B1B">
                <w:rPr>
                  <w:rFonts w:ascii="Arial" w:hAnsi="Arial"/>
                  <w:sz w:val="18"/>
                </w:rPr>
                <w:t>trs</w:t>
              </w:r>
              <w:proofErr w:type="spellEnd"/>
              <w:r w:rsidRPr="00CB1B1B">
                <w:rPr>
                  <w:rFonts w:ascii="Arial" w:hAnsi="Arial"/>
                  <w:sz w:val="18"/>
                </w:rPr>
                <w:t>-Info</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CC48BC" w14:textId="77777777" w:rsidR="006A1585" w:rsidRPr="00CB1B1B" w:rsidRDefault="006A1585" w:rsidP="000443D8">
            <w:pPr>
              <w:keepNext/>
              <w:keepLines/>
              <w:spacing w:after="0"/>
              <w:rPr>
                <w:ins w:id="3658" w:author="Fernando Alonso Macias" w:date="2022-10-10T16:52:00Z"/>
                <w:rFonts w:ascii="Arial" w:hAnsi="Arial" w:cs="Arial"/>
                <w:sz w:val="18"/>
                <w:lang w:eastAsia="ja-JP"/>
              </w:rPr>
            </w:pPr>
            <w:proofErr w:type="spellStart"/>
            <w:ins w:id="3659"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0F3E06" w14:textId="77777777" w:rsidR="006A1585" w:rsidRPr="00CB1B1B" w:rsidRDefault="006A1585" w:rsidP="000443D8">
            <w:pPr>
              <w:keepNext/>
              <w:keepLines/>
              <w:spacing w:after="0"/>
              <w:rPr>
                <w:ins w:id="3661" w:author="Fernando Alonso Macias" w:date="2022-10-10T16:52:00Z"/>
                <w:rFonts w:ascii="Arial" w:hAnsi="Arial" w:cs="Arial"/>
                <w:sz w:val="18"/>
                <w:lang w:eastAsia="ja-JP"/>
              </w:rPr>
            </w:pPr>
            <w:proofErr w:type="spellStart"/>
            <w:ins w:id="3662"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CB2B0C" w14:textId="77777777" w:rsidR="006A1585" w:rsidRPr="00CB1B1B" w:rsidRDefault="006A1585" w:rsidP="000443D8">
            <w:pPr>
              <w:keepNext/>
              <w:keepLines/>
              <w:spacing w:after="0"/>
              <w:rPr>
                <w:ins w:id="3664" w:author="Fernando Alonso Macias" w:date="2022-10-10T16:52:00Z"/>
                <w:rFonts w:ascii="Arial" w:hAnsi="Arial" w:cs="Arial"/>
                <w:sz w:val="18"/>
                <w:lang w:eastAsia="ja-JP"/>
              </w:rPr>
            </w:pPr>
            <w:proofErr w:type="spellStart"/>
            <w:ins w:id="3665"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E3F2E0B" w14:textId="77777777" w:rsidR="006A1585" w:rsidRPr="00CB1B1B" w:rsidRDefault="006A1585" w:rsidP="000443D8">
            <w:pPr>
              <w:keepNext/>
              <w:keepLines/>
              <w:spacing w:after="0"/>
              <w:rPr>
                <w:ins w:id="3667" w:author="Fernando Alonso Macias" w:date="2022-10-10T16:52:00Z"/>
                <w:rFonts w:ascii="Arial" w:hAnsi="Arial" w:cs="Arial"/>
                <w:sz w:val="18"/>
                <w:lang w:eastAsia="ja-JP"/>
              </w:rPr>
            </w:pPr>
            <w:proofErr w:type="spellStart"/>
            <w:ins w:id="3668"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8D64F29" w14:textId="77777777" w:rsidR="006A1585" w:rsidRPr="00CB1B1B" w:rsidRDefault="006A1585" w:rsidP="000443D8">
            <w:pPr>
              <w:keepNext/>
              <w:keepLines/>
              <w:spacing w:after="0"/>
              <w:rPr>
                <w:ins w:id="3670" w:author="Fernando Alonso Macias" w:date="2022-10-10T16:52:00Z"/>
                <w:rFonts w:ascii="Arial" w:hAnsi="Arial" w:cs="Arial"/>
                <w:sz w:val="18"/>
                <w:lang w:eastAsia="ja-JP"/>
              </w:rPr>
            </w:pPr>
            <w:proofErr w:type="spellStart"/>
            <w:ins w:id="3671"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0A7B8B5" w14:textId="77777777" w:rsidR="006A1585" w:rsidRPr="00CB1B1B" w:rsidRDefault="006A1585" w:rsidP="000443D8">
            <w:pPr>
              <w:keepNext/>
              <w:keepLines/>
              <w:spacing w:after="0"/>
              <w:rPr>
                <w:ins w:id="3673" w:author="Fernando Alonso Macias" w:date="2022-10-10T16:52:00Z"/>
                <w:rFonts w:ascii="Arial" w:hAnsi="Arial" w:cs="Arial"/>
                <w:sz w:val="18"/>
                <w:lang w:eastAsia="ja-JP"/>
              </w:rPr>
            </w:pPr>
            <w:proofErr w:type="spellStart"/>
            <w:ins w:id="3674" w:author="Fernando Alonso Macias" w:date="2022-10-10T16:52:00Z">
              <w:r w:rsidRPr="00CB1B1B">
                <w:rPr>
                  <w:rFonts w:ascii="Arial" w:hAnsi="Arial" w:cs="Arial"/>
                  <w:sz w:val="18"/>
                  <w:lang w:eastAsia="ja-JP"/>
                </w:rPr>
                <w:t>n.a.</w:t>
              </w:r>
              <w:proofErr w:type="spellEnd"/>
            </w:ins>
          </w:p>
        </w:tc>
      </w:tr>
      <w:tr w:rsidR="006A1585" w:rsidRPr="00CB1B1B" w14:paraId="347505B0" w14:textId="77777777" w:rsidTr="006A1585">
        <w:trPr>
          <w:jc w:val="center"/>
          <w:ins w:id="3675" w:author="Fernando Alonso Macias" w:date="2022-10-10T16:52:00Z"/>
          <w:trPrChange w:id="367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7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E8F5D51" w14:textId="77777777" w:rsidR="006A1585" w:rsidRPr="00CB1B1B" w:rsidRDefault="006A1585" w:rsidP="000443D8">
            <w:pPr>
              <w:keepNext/>
              <w:keepLines/>
              <w:spacing w:after="0"/>
              <w:jc w:val="center"/>
              <w:rPr>
                <w:ins w:id="3678" w:author="Fernando Alonso Macias" w:date="2022-10-10T16:52:00Z"/>
                <w:rFonts w:ascii="Arial" w:hAnsi="Arial"/>
                <w:b/>
                <w:sz w:val="18"/>
              </w:rPr>
            </w:pPr>
            <w:ins w:id="3679" w:author="Fernando Alonso Macias" w:date="2022-10-10T16:52:00Z">
              <w:r w:rsidRPr="00CB1B1B">
                <w:rPr>
                  <w:rFonts w:ascii="Arial" w:hAnsi="Arial"/>
                  <w:b/>
                  <w:sz w:val="18"/>
                </w:rPr>
                <w:t>Resource Config</w:t>
              </w:r>
            </w:ins>
          </w:p>
        </w:tc>
        <w:tc>
          <w:tcPr>
            <w:tcW w:w="1345" w:type="dxa"/>
            <w:tcBorders>
              <w:top w:val="single" w:sz="4" w:space="0" w:color="auto"/>
              <w:left w:val="single" w:sz="4" w:space="0" w:color="auto"/>
              <w:bottom w:val="single" w:sz="4" w:space="0" w:color="auto"/>
              <w:right w:val="single" w:sz="4" w:space="0" w:color="auto"/>
            </w:tcBorders>
            <w:vAlign w:val="center"/>
            <w:tcPrChange w:id="36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CFBB721" w14:textId="77777777" w:rsidR="006A1585" w:rsidRPr="00CB1B1B" w:rsidRDefault="006A1585" w:rsidP="000443D8">
            <w:pPr>
              <w:keepNext/>
              <w:keepLines/>
              <w:spacing w:after="0"/>
              <w:rPr>
                <w:ins w:id="3681"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8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FAD4A80" w14:textId="77777777" w:rsidR="006A1585" w:rsidRPr="00CB1B1B" w:rsidRDefault="006A1585" w:rsidP="000443D8">
            <w:pPr>
              <w:keepNext/>
              <w:keepLines/>
              <w:spacing w:after="0"/>
              <w:rPr>
                <w:ins w:id="3683"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8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60FDE5A" w14:textId="77777777" w:rsidR="006A1585" w:rsidRPr="00CB1B1B" w:rsidRDefault="006A1585" w:rsidP="000443D8">
            <w:pPr>
              <w:keepNext/>
              <w:keepLines/>
              <w:spacing w:after="0"/>
              <w:rPr>
                <w:ins w:id="368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9D1F1F8" w14:textId="77777777" w:rsidR="006A1585" w:rsidRPr="00CB1B1B" w:rsidRDefault="006A1585" w:rsidP="000443D8">
            <w:pPr>
              <w:keepNext/>
              <w:keepLines/>
              <w:spacing w:after="0"/>
              <w:rPr>
                <w:ins w:id="3687"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3688"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363C97AD" w14:textId="77777777" w:rsidR="006A1585" w:rsidRPr="00CB1B1B" w:rsidRDefault="006A1585" w:rsidP="000443D8">
            <w:pPr>
              <w:keepNext/>
              <w:keepLines/>
              <w:spacing w:after="0"/>
              <w:rPr>
                <w:ins w:id="368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3690"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4D93A6DB" w14:textId="77777777" w:rsidR="006A1585" w:rsidRPr="00CB1B1B" w:rsidRDefault="006A1585" w:rsidP="000443D8">
            <w:pPr>
              <w:keepNext/>
              <w:keepLines/>
              <w:spacing w:after="0"/>
              <w:rPr>
                <w:ins w:id="3691" w:author="Fernando Alonso Macias" w:date="2022-10-10T16:52:00Z"/>
                <w:rFonts w:ascii="Arial" w:hAnsi="Arial" w:cs="Arial"/>
                <w:sz w:val="18"/>
                <w:lang w:eastAsia="ja-JP"/>
              </w:rPr>
            </w:pPr>
          </w:p>
        </w:tc>
      </w:tr>
      <w:tr w:rsidR="006A1585" w:rsidRPr="00CB1B1B" w14:paraId="4802E46B" w14:textId="77777777" w:rsidTr="006A1585">
        <w:trPr>
          <w:trHeight w:val="33"/>
          <w:jc w:val="center"/>
          <w:ins w:id="3692" w:author="Fernando Alonso Macias" w:date="2022-10-10T16:52:00Z"/>
          <w:trPrChange w:id="3693"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3694" w:author="Fernando Alonso Macias" w:date="2022-10-10T16:59:00Z">
              <w:tcPr>
                <w:tcW w:w="2908" w:type="dxa"/>
                <w:tcBorders>
                  <w:top w:val="single" w:sz="4" w:space="0" w:color="auto"/>
                  <w:left w:val="single" w:sz="4" w:space="0" w:color="auto"/>
                  <w:bottom w:val="nil"/>
                  <w:right w:val="single" w:sz="4" w:space="0" w:color="auto"/>
                </w:tcBorders>
              </w:tcPr>
            </w:tcPrChange>
          </w:tcPr>
          <w:p w14:paraId="0867FA85" w14:textId="77777777" w:rsidR="006A1585" w:rsidRPr="00CB1B1B" w:rsidRDefault="006A1585" w:rsidP="000443D8">
            <w:pPr>
              <w:keepNext/>
              <w:keepLines/>
              <w:spacing w:after="0"/>
              <w:rPr>
                <w:ins w:id="3695" w:author="Fernando Alonso Macias" w:date="2022-10-10T16:52:00Z"/>
                <w:rFonts w:ascii="Arial" w:hAnsi="Arial"/>
                <w:sz w:val="18"/>
              </w:rPr>
            </w:pPr>
          </w:p>
        </w:tc>
        <w:tc>
          <w:tcPr>
            <w:tcW w:w="1345" w:type="dxa"/>
            <w:tcBorders>
              <w:top w:val="single" w:sz="4" w:space="0" w:color="auto"/>
              <w:left w:val="single" w:sz="4" w:space="0" w:color="auto"/>
              <w:bottom w:val="nil"/>
              <w:right w:val="single" w:sz="4" w:space="0" w:color="auto"/>
            </w:tcBorders>
            <w:tcPrChange w:id="3696" w:author="Fernando Alonso Macias" w:date="2022-10-10T16:59:00Z">
              <w:tcPr>
                <w:tcW w:w="1345" w:type="dxa"/>
                <w:tcBorders>
                  <w:top w:val="single" w:sz="4" w:space="0" w:color="auto"/>
                  <w:left w:val="single" w:sz="4" w:space="0" w:color="auto"/>
                  <w:bottom w:val="nil"/>
                  <w:right w:val="single" w:sz="4" w:space="0" w:color="auto"/>
                </w:tcBorders>
              </w:tcPr>
            </w:tcPrChange>
          </w:tcPr>
          <w:p w14:paraId="18028208" w14:textId="77777777" w:rsidR="006A1585" w:rsidRPr="00CB1B1B" w:rsidRDefault="006A1585" w:rsidP="000443D8">
            <w:pPr>
              <w:keepNext/>
              <w:keepLines/>
              <w:spacing w:after="0"/>
              <w:rPr>
                <w:ins w:id="3697" w:author="Fernando Alonso Macias" w:date="2022-10-10T16:52: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Change w:id="3698"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33432BD9" w14:textId="77777777" w:rsidR="006A1585" w:rsidRPr="00CB1B1B" w:rsidRDefault="006A1585" w:rsidP="000443D8">
            <w:pPr>
              <w:keepNext/>
              <w:keepLines/>
              <w:spacing w:after="0"/>
              <w:rPr>
                <w:ins w:id="3699" w:author="Fernando Alonso Macias" w:date="2022-10-10T16:52:00Z"/>
                <w:rFonts w:ascii="Arial" w:hAnsi="Arial" w:cs="Arial"/>
                <w:sz w:val="18"/>
                <w:lang w:eastAsia="ja-JP"/>
              </w:rPr>
            </w:pPr>
            <w:ins w:id="3700" w:author="Fernando Alonso Macias" w:date="2022-10-10T16:52:00Z">
              <w:r w:rsidRPr="00CB1B1B">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hideMark/>
            <w:tcPrChange w:id="3701"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32F5ED7D" w14:textId="77777777" w:rsidR="006A1585" w:rsidRPr="00CB1B1B" w:rsidRDefault="006A1585" w:rsidP="000443D8">
            <w:pPr>
              <w:keepNext/>
              <w:keepLines/>
              <w:spacing w:after="0"/>
              <w:rPr>
                <w:ins w:id="3702" w:author="Fernando Alonso Macias" w:date="2022-10-10T16:52:00Z"/>
                <w:rFonts w:ascii="Arial" w:hAnsi="Arial" w:cs="Arial"/>
                <w:sz w:val="18"/>
                <w:lang w:eastAsia="ja-JP"/>
              </w:rPr>
            </w:pPr>
            <w:ins w:id="3703" w:author="Fernando Alonso Macias" w:date="2022-10-10T16:52:00Z">
              <w:r w:rsidRPr="00CB1B1B">
                <w:rPr>
                  <w:rFonts w:ascii="Arial" w:hAnsi="Arial" w:cs="Arial"/>
                  <w:sz w:val="18"/>
                  <w:lang w:eastAsia="ja-JP"/>
                </w:rPr>
                <w:t>0 for resource #0</w:t>
              </w:r>
            </w:ins>
          </w:p>
        </w:tc>
        <w:tc>
          <w:tcPr>
            <w:tcW w:w="1345" w:type="dxa"/>
            <w:tcBorders>
              <w:top w:val="single" w:sz="4" w:space="0" w:color="auto"/>
              <w:left w:val="single" w:sz="4" w:space="0" w:color="auto"/>
              <w:bottom w:val="single" w:sz="4" w:space="0" w:color="auto"/>
              <w:right w:val="single" w:sz="4" w:space="0" w:color="auto"/>
            </w:tcBorders>
            <w:hideMark/>
            <w:tcPrChange w:id="3704"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FA49D18" w14:textId="77777777" w:rsidR="006A1585" w:rsidRPr="00CB1B1B" w:rsidRDefault="006A1585" w:rsidP="000443D8">
            <w:pPr>
              <w:keepNext/>
              <w:keepLines/>
              <w:spacing w:after="0"/>
              <w:rPr>
                <w:ins w:id="3705" w:author="Fernando Alonso Macias" w:date="2022-10-10T16:52:00Z"/>
                <w:rFonts w:ascii="Arial" w:hAnsi="Arial" w:cs="Arial"/>
                <w:sz w:val="18"/>
                <w:lang w:eastAsia="ja-JP"/>
              </w:rPr>
            </w:pPr>
            <w:ins w:id="3706" w:author="Fernando Alonso Macias" w:date="2022-10-10T16:52:00Z">
              <w:r w:rsidRPr="00CB1B1B">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3707"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092B5C8B" w14:textId="77777777" w:rsidR="006A1585" w:rsidRPr="00CB1B1B" w:rsidRDefault="006A1585" w:rsidP="000443D8">
            <w:pPr>
              <w:keepNext/>
              <w:keepLines/>
              <w:spacing w:after="0"/>
              <w:rPr>
                <w:ins w:id="3708" w:author="Fernando Alonso Macias" w:date="2022-10-10T16:52: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3709"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5F89E429" w14:textId="77777777" w:rsidR="006A1585" w:rsidRPr="00CB1B1B" w:rsidRDefault="006A1585" w:rsidP="000443D8">
            <w:pPr>
              <w:keepNext/>
              <w:keepLines/>
              <w:spacing w:after="0"/>
              <w:rPr>
                <w:ins w:id="3710" w:author="Fernando Alonso Macias" w:date="2022-10-10T16:52:00Z"/>
                <w:rFonts w:ascii="Arial" w:hAnsi="Arial" w:cs="Arial"/>
                <w:sz w:val="18"/>
                <w:lang w:eastAsia="ja-JP"/>
              </w:rPr>
            </w:pPr>
            <w:ins w:id="3711" w:author="Fernando Alonso Macias" w:date="2022-10-10T16:52:00Z">
              <w:r w:rsidRPr="00CB1B1B">
                <w:rPr>
                  <w:rFonts w:ascii="Arial" w:hAnsi="Arial" w:cs="Arial"/>
                  <w:sz w:val="18"/>
                  <w:lang w:eastAsia="ja-JP"/>
                </w:rPr>
                <w:t>2 for resource #0</w:t>
              </w:r>
            </w:ins>
          </w:p>
        </w:tc>
      </w:tr>
      <w:tr w:rsidR="006A1585" w:rsidRPr="00CB1B1B" w14:paraId="08327F0B" w14:textId="77777777" w:rsidTr="006A1585">
        <w:trPr>
          <w:trHeight w:val="31"/>
          <w:jc w:val="center"/>
          <w:ins w:id="3712" w:author="Fernando Alonso Macias" w:date="2022-10-10T16:52:00Z"/>
          <w:trPrChange w:id="371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14" w:author="Fernando Alonso Macias" w:date="2022-10-10T16:59:00Z">
              <w:tcPr>
                <w:tcW w:w="2908" w:type="dxa"/>
                <w:tcBorders>
                  <w:top w:val="nil"/>
                  <w:left w:val="single" w:sz="4" w:space="0" w:color="auto"/>
                  <w:bottom w:val="nil"/>
                  <w:right w:val="single" w:sz="4" w:space="0" w:color="auto"/>
                </w:tcBorders>
                <w:hideMark/>
              </w:tcPr>
            </w:tcPrChange>
          </w:tcPr>
          <w:p w14:paraId="3201A973" w14:textId="77777777" w:rsidR="006A1585" w:rsidRPr="00CB1B1B" w:rsidRDefault="006A1585" w:rsidP="000443D8">
            <w:pPr>
              <w:keepNext/>
              <w:keepLines/>
              <w:spacing w:after="0"/>
              <w:rPr>
                <w:ins w:id="3715"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16" w:author="Fernando Alonso Macias" w:date="2022-10-10T16:59:00Z">
              <w:tcPr>
                <w:tcW w:w="1345" w:type="dxa"/>
                <w:tcBorders>
                  <w:top w:val="nil"/>
                  <w:left w:val="single" w:sz="4" w:space="0" w:color="auto"/>
                  <w:bottom w:val="nil"/>
                  <w:right w:val="single" w:sz="4" w:space="0" w:color="auto"/>
                </w:tcBorders>
                <w:hideMark/>
              </w:tcPr>
            </w:tcPrChange>
          </w:tcPr>
          <w:p w14:paraId="04CE6CAF" w14:textId="77777777" w:rsidR="006A1585" w:rsidRPr="00CB1B1B" w:rsidRDefault="006A1585" w:rsidP="000443D8">
            <w:pPr>
              <w:keepNext/>
              <w:keepLines/>
              <w:spacing w:after="0"/>
              <w:rPr>
                <w:ins w:id="3717"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18" w:author="Fernando Alonso Macias" w:date="2022-10-10T16:59:00Z">
              <w:tcPr>
                <w:tcW w:w="1345" w:type="dxa"/>
                <w:tcBorders>
                  <w:top w:val="nil"/>
                  <w:left w:val="single" w:sz="4" w:space="0" w:color="auto"/>
                  <w:bottom w:val="nil"/>
                  <w:right w:val="single" w:sz="4" w:space="0" w:color="auto"/>
                </w:tcBorders>
                <w:hideMark/>
              </w:tcPr>
            </w:tcPrChange>
          </w:tcPr>
          <w:p w14:paraId="7E2C291F" w14:textId="77777777" w:rsidR="006A1585" w:rsidRPr="00CB1B1B" w:rsidRDefault="006A1585" w:rsidP="000443D8">
            <w:pPr>
              <w:keepNext/>
              <w:keepLines/>
              <w:spacing w:after="0"/>
              <w:rPr>
                <w:ins w:id="3719"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20" w:author="Fernando Alonso Macias" w:date="2022-10-10T16:59:00Z">
              <w:tcPr>
                <w:tcW w:w="1345" w:type="dxa"/>
                <w:tcBorders>
                  <w:top w:val="nil"/>
                  <w:left w:val="single" w:sz="4" w:space="0" w:color="auto"/>
                  <w:bottom w:val="nil"/>
                  <w:right w:val="single" w:sz="4" w:space="0" w:color="auto"/>
                </w:tcBorders>
                <w:hideMark/>
              </w:tcPr>
            </w:tcPrChange>
          </w:tcPr>
          <w:p w14:paraId="7F328943" w14:textId="77777777" w:rsidR="006A1585" w:rsidRPr="00CB1B1B" w:rsidRDefault="006A1585" w:rsidP="000443D8">
            <w:pPr>
              <w:keepNext/>
              <w:keepLines/>
              <w:spacing w:after="0"/>
              <w:rPr>
                <w:ins w:id="3721"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22"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50C8CB0C" w14:textId="77777777" w:rsidR="006A1585" w:rsidRPr="00CB1B1B" w:rsidRDefault="006A1585" w:rsidP="000443D8">
            <w:pPr>
              <w:keepNext/>
              <w:keepLines/>
              <w:spacing w:after="0"/>
              <w:rPr>
                <w:ins w:id="3723" w:author="Fernando Alonso Macias" w:date="2022-10-10T16:52:00Z"/>
                <w:rFonts w:ascii="Arial" w:hAnsi="Arial" w:cs="Arial"/>
                <w:sz w:val="18"/>
                <w:lang w:eastAsia="ja-JP"/>
              </w:rPr>
            </w:pPr>
            <w:ins w:id="3724" w:author="Fernando Alonso Macias" w:date="2022-10-10T16:52:00Z">
              <w:r w:rsidRPr="00CB1B1B">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3725" w:author="Fernando Alonso Macias" w:date="2022-10-10T16:59:00Z">
              <w:tcPr>
                <w:tcW w:w="1345" w:type="dxa"/>
                <w:tcBorders>
                  <w:top w:val="nil"/>
                  <w:left w:val="single" w:sz="4" w:space="0" w:color="auto"/>
                  <w:bottom w:val="nil"/>
                  <w:right w:val="single" w:sz="4" w:space="0" w:color="auto"/>
                </w:tcBorders>
              </w:tcPr>
            </w:tcPrChange>
          </w:tcPr>
          <w:p w14:paraId="42226101" w14:textId="77777777" w:rsidR="006A1585" w:rsidRPr="00CB1B1B" w:rsidRDefault="006A1585" w:rsidP="000443D8">
            <w:pPr>
              <w:keepNext/>
              <w:keepLines/>
              <w:spacing w:after="0"/>
              <w:rPr>
                <w:ins w:id="3726"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727" w:author="Fernando Alonso Macias" w:date="2022-10-10T16:59:00Z">
              <w:tcPr>
                <w:tcW w:w="1345" w:type="dxa"/>
                <w:vMerge/>
                <w:tcBorders>
                  <w:left w:val="single" w:sz="4" w:space="0" w:color="auto"/>
                  <w:right w:val="single" w:sz="4" w:space="0" w:color="auto"/>
                </w:tcBorders>
              </w:tcPr>
            </w:tcPrChange>
          </w:tcPr>
          <w:p w14:paraId="3BF02E71" w14:textId="77777777" w:rsidR="006A1585" w:rsidRPr="00CB1B1B" w:rsidRDefault="006A1585" w:rsidP="000443D8">
            <w:pPr>
              <w:keepNext/>
              <w:keepLines/>
              <w:spacing w:after="0"/>
              <w:rPr>
                <w:ins w:id="3728" w:author="Fernando Alonso Macias" w:date="2022-10-10T16:52:00Z"/>
                <w:rFonts w:ascii="Arial" w:hAnsi="Arial" w:cs="Arial"/>
                <w:sz w:val="18"/>
                <w:lang w:eastAsia="ja-JP"/>
              </w:rPr>
            </w:pPr>
          </w:p>
        </w:tc>
      </w:tr>
      <w:tr w:rsidR="006A1585" w:rsidRPr="00CB1B1B" w14:paraId="1ADABD6A" w14:textId="77777777" w:rsidTr="006A1585">
        <w:trPr>
          <w:trHeight w:val="31"/>
          <w:jc w:val="center"/>
          <w:ins w:id="3729" w:author="Fernando Alonso Macias" w:date="2022-10-10T16:52:00Z"/>
          <w:trPrChange w:id="3730"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31" w:author="Fernando Alonso Macias" w:date="2022-10-10T16:59:00Z">
              <w:tcPr>
                <w:tcW w:w="2908" w:type="dxa"/>
                <w:tcBorders>
                  <w:top w:val="nil"/>
                  <w:left w:val="single" w:sz="4" w:space="0" w:color="auto"/>
                  <w:bottom w:val="nil"/>
                  <w:right w:val="single" w:sz="4" w:space="0" w:color="auto"/>
                </w:tcBorders>
                <w:hideMark/>
              </w:tcPr>
            </w:tcPrChange>
          </w:tcPr>
          <w:p w14:paraId="1440823F" w14:textId="77777777" w:rsidR="006A1585" w:rsidRPr="00CB1B1B" w:rsidRDefault="006A1585" w:rsidP="000443D8">
            <w:pPr>
              <w:keepNext/>
              <w:keepLines/>
              <w:spacing w:after="0"/>
              <w:rPr>
                <w:ins w:id="3732"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33" w:author="Fernando Alonso Macias" w:date="2022-10-10T16:59:00Z">
              <w:tcPr>
                <w:tcW w:w="1345" w:type="dxa"/>
                <w:tcBorders>
                  <w:top w:val="nil"/>
                  <w:left w:val="single" w:sz="4" w:space="0" w:color="auto"/>
                  <w:bottom w:val="nil"/>
                  <w:right w:val="single" w:sz="4" w:space="0" w:color="auto"/>
                </w:tcBorders>
                <w:hideMark/>
              </w:tcPr>
            </w:tcPrChange>
          </w:tcPr>
          <w:p w14:paraId="09D155AD" w14:textId="77777777" w:rsidR="006A1585" w:rsidRPr="00CB1B1B" w:rsidRDefault="006A1585" w:rsidP="000443D8">
            <w:pPr>
              <w:keepNext/>
              <w:keepLines/>
              <w:spacing w:after="0"/>
              <w:rPr>
                <w:ins w:id="3734"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35" w:author="Fernando Alonso Macias" w:date="2022-10-10T16:59:00Z">
              <w:tcPr>
                <w:tcW w:w="1345" w:type="dxa"/>
                <w:tcBorders>
                  <w:top w:val="nil"/>
                  <w:left w:val="single" w:sz="4" w:space="0" w:color="auto"/>
                  <w:bottom w:val="nil"/>
                  <w:right w:val="single" w:sz="4" w:space="0" w:color="auto"/>
                </w:tcBorders>
                <w:hideMark/>
              </w:tcPr>
            </w:tcPrChange>
          </w:tcPr>
          <w:p w14:paraId="3ED07676" w14:textId="77777777" w:rsidR="006A1585" w:rsidRPr="00CB1B1B" w:rsidRDefault="006A1585" w:rsidP="000443D8">
            <w:pPr>
              <w:keepNext/>
              <w:keepLines/>
              <w:spacing w:after="0"/>
              <w:rPr>
                <w:ins w:id="3736"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37" w:author="Fernando Alonso Macias" w:date="2022-10-10T16:59:00Z">
              <w:tcPr>
                <w:tcW w:w="1345" w:type="dxa"/>
                <w:tcBorders>
                  <w:top w:val="nil"/>
                  <w:left w:val="single" w:sz="4" w:space="0" w:color="auto"/>
                  <w:bottom w:val="nil"/>
                  <w:right w:val="single" w:sz="4" w:space="0" w:color="auto"/>
                </w:tcBorders>
                <w:hideMark/>
              </w:tcPr>
            </w:tcPrChange>
          </w:tcPr>
          <w:p w14:paraId="5E5D5193" w14:textId="77777777" w:rsidR="006A1585" w:rsidRPr="00CB1B1B" w:rsidRDefault="006A1585" w:rsidP="000443D8">
            <w:pPr>
              <w:keepNext/>
              <w:keepLines/>
              <w:spacing w:after="0"/>
              <w:rPr>
                <w:ins w:id="3738"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39"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3D0F63E5" w14:textId="77777777" w:rsidR="006A1585" w:rsidRPr="00CB1B1B" w:rsidRDefault="006A1585" w:rsidP="000443D8">
            <w:pPr>
              <w:keepNext/>
              <w:keepLines/>
              <w:spacing w:after="0"/>
              <w:rPr>
                <w:ins w:id="3740" w:author="Fernando Alonso Macias" w:date="2022-10-10T16:52:00Z"/>
                <w:rFonts w:ascii="Arial" w:hAnsi="Arial" w:cs="Arial"/>
                <w:sz w:val="18"/>
                <w:lang w:eastAsia="ja-JP"/>
              </w:rPr>
            </w:pPr>
            <w:ins w:id="3741" w:author="Fernando Alonso Macias" w:date="2022-10-10T16:52:00Z">
              <w:r w:rsidRPr="00CB1B1B">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3742" w:author="Fernando Alonso Macias" w:date="2022-10-10T16:59:00Z">
              <w:tcPr>
                <w:tcW w:w="1345" w:type="dxa"/>
                <w:tcBorders>
                  <w:top w:val="nil"/>
                  <w:left w:val="single" w:sz="4" w:space="0" w:color="auto"/>
                  <w:bottom w:val="nil"/>
                  <w:right w:val="single" w:sz="4" w:space="0" w:color="auto"/>
                </w:tcBorders>
              </w:tcPr>
            </w:tcPrChange>
          </w:tcPr>
          <w:p w14:paraId="12782CD3" w14:textId="77777777" w:rsidR="006A1585" w:rsidRPr="00CB1B1B" w:rsidRDefault="006A1585" w:rsidP="000443D8">
            <w:pPr>
              <w:keepNext/>
              <w:keepLines/>
              <w:spacing w:after="0"/>
              <w:rPr>
                <w:ins w:id="3743"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744" w:author="Fernando Alonso Macias" w:date="2022-10-10T16:59:00Z">
              <w:tcPr>
                <w:tcW w:w="1345" w:type="dxa"/>
                <w:vMerge/>
                <w:tcBorders>
                  <w:left w:val="single" w:sz="4" w:space="0" w:color="auto"/>
                  <w:right w:val="single" w:sz="4" w:space="0" w:color="auto"/>
                </w:tcBorders>
              </w:tcPr>
            </w:tcPrChange>
          </w:tcPr>
          <w:p w14:paraId="275C4BF5" w14:textId="77777777" w:rsidR="006A1585" w:rsidRPr="00CB1B1B" w:rsidRDefault="006A1585" w:rsidP="000443D8">
            <w:pPr>
              <w:keepNext/>
              <w:keepLines/>
              <w:spacing w:after="0"/>
              <w:rPr>
                <w:ins w:id="3745" w:author="Fernando Alonso Macias" w:date="2022-10-10T16:52:00Z"/>
                <w:rFonts w:ascii="Arial" w:hAnsi="Arial" w:cs="Arial"/>
                <w:sz w:val="18"/>
                <w:lang w:eastAsia="ja-JP"/>
              </w:rPr>
            </w:pPr>
          </w:p>
        </w:tc>
      </w:tr>
      <w:tr w:rsidR="006A1585" w:rsidRPr="00CB1B1B" w14:paraId="71DBC8DF" w14:textId="77777777" w:rsidTr="006A1585">
        <w:trPr>
          <w:trHeight w:val="31"/>
          <w:jc w:val="center"/>
          <w:ins w:id="3746" w:author="Fernando Alonso Macias" w:date="2022-10-10T16:52:00Z"/>
          <w:trPrChange w:id="374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48" w:author="Fernando Alonso Macias" w:date="2022-10-10T16:59:00Z">
              <w:tcPr>
                <w:tcW w:w="2908" w:type="dxa"/>
                <w:tcBorders>
                  <w:top w:val="nil"/>
                  <w:left w:val="single" w:sz="4" w:space="0" w:color="auto"/>
                  <w:bottom w:val="nil"/>
                  <w:right w:val="single" w:sz="4" w:space="0" w:color="auto"/>
                </w:tcBorders>
                <w:hideMark/>
              </w:tcPr>
            </w:tcPrChange>
          </w:tcPr>
          <w:p w14:paraId="54A142F4" w14:textId="77777777" w:rsidR="006A1585" w:rsidRPr="00CB1B1B" w:rsidRDefault="006A1585" w:rsidP="000443D8">
            <w:pPr>
              <w:keepNext/>
              <w:keepLines/>
              <w:spacing w:after="0"/>
              <w:rPr>
                <w:ins w:id="3749"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50" w:author="Fernando Alonso Macias" w:date="2022-10-10T16:59:00Z">
              <w:tcPr>
                <w:tcW w:w="1345" w:type="dxa"/>
                <w:tcBorders>
                  <w:top w:val="nil"/>
                  <w:left w:val="single" w:sz="4" w:space="0" w:color="auto"/>
                  <w:bottom w:val="nil"/>
                  <w:right w:val="single" w:sz="4" w:space="0" w:color="auto"/>
                </w:tcBorders>
                <w:hideMark/>
              </w:tcPr>
            </w:tcPrChange>
          </w:tcPr>
          <w:p w14:paraId="4992745D" w14:textId="77777777" w:rsidR="006A1585" w:rsidRPr="00CB1B1B" w:rsidRDefault="006A1585" w:rsidP="000443D8">
            <w:pPr>
              <w:keepNext/>
              <w:keepLines/>
              <w:spacing w:after="0"/>
              <w:rPr>
                <w:ins w:id="3751"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752"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1286F8F1" w14:textId="77777777" w:rsidR="006A1585" w:rsidRPr="00CB1B1B" w:rsidRDefault="006A1585" w:rsidP="000443D8">
            <w:pPr>
              <w:keepNext/>
              <w:keepLines/>
              <w:spacing w:after="0"/>
              <w:rPr>
                <w:ins w:id="3753"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754"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5F08F144" w14:textId="77777777" w:rsidR="006A1585" w:rsidRPr="00CB1B1B" w:rsidRDefault="006A1585" w:rsidP="000443D8">
            <w:pPr>
              <w:keepNext/>
              <w:keepLines/>
              <w:spacing w:after="0"/>
              <w:rPr>
                <w:ins w:id="375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5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51CB4FC" w14:textId="77777777" w:rsidR="006A1585" w:rsidRPr="00CB1B1B" w:rsidRDefault="006A1585" w:rsidP="000443D8">
            <w:pPr>
              <w:keepNext/>
              <w:keepLines/>
              <w:spacing w:after="0"/>
              <w:rPr>
                <w:ins w:id="3757" w:author="Fernando Alonso Macias" w:date="2022-10-10T16:52:00Z"/>
                <w:rFonts w:ascii="Arial" w:hAnsi="Arial" w:cs="Arial"/>
                <w:sz w:val="18"/>
                <w:lang w:eastAsia="ja-JP"/>
              </w:rPr>
            </w:pPr>
            <w:ins w:id="3758" w:author="Fernando Alonso Macias" w:date="2022-10-10T16:52:00Z">
              <w:r w:rsidRPr="00CB1B1B">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3759" w:author="Fernando Alonso Macias" w:date="2022-10-10T16:59:00Z">
              <w:tcPr>
                <w:tcW w:w="1345" w:type="dxa"/>
                <w:tcBorders>
                  <w:top w:val="nil"/>
                  <w:left w:val="single" w:sz="4" w:space="0" w:color="auto"/>
                  <w:bottom w:val="nil"/>
                  <w:right w:val="single" w:sz="4" w:space="0" w:color="auto"/>
                </w:tcBorders>
              </w:tcPr>
            </w:tcPrChange>
          </w:tcPr>
          <w:p w14:paraId="69582E57" w14:textId="77777777" w:rsidR="006A1585" w:rsidRPr="00CB1B1B" w:rsidRDefault="006A1585" w:rsidP="000443D8">
            <w:pPr>
              <w:keepNext/>
              <w:keepLines/>
              <w:spacing w:after="0"/>
              <w:rPr>
                <w:ins w:id="3760" w:author="Fernando Alonso Macias" w:date="2022-10-10T16:52: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3761" w:author="Fernando Alonso Macias" w:date="2022-10-10T16:59:00Z">
              <w:tcPr>
                <w:tcW w:w="1345" w:type="dxa"/>
                <w:vMerge/>
                <w:tcBorders>
                  <w:left w:val="single" w:sz="4" w:space="0" w:color="auto"/>
                  <w:bottom w:val="single" w:sz="4" w:space="0" w:color="auto"/>
                  <w:right w:val="single" w:sz="4" w:space="0" w:color="auto"/>
                </w:tcBorders>
              </w:tcPr>
            </w:tcPrChange>
          </w:tcPr>
          <w:p w14:paraId="76F6B71D" w14:textId="77777777" w:rsidR="006A1585" w:rsidRPr="00CB1B1B" w:rsidRDefault="006A1585" w:rsidP="000443D8">
            <w:pPr>
              <w:keepNext/>
              <w:keepLines/>
              <w:spacing w:after="0"/>
              <w:rPr>
                <w:ins w:id="3762" w:author="Fernando Alonso Macias" w:date="2022-10-10T16:52:00Z"/>
                <w:rFonts w:ascii="Arial" w:hAnsi="Arial" w:cs="Arial"/>
                <w:sz w:val="18"/>
                <w:lang w:eastAsia="ja-JP"/>
              </w:rPr>
            </w:pPr>
          </w:p>
        </w:tc>
      </w:tr>
      <w:tr w:rsidR="006A1585" w:rsidRPr="00CB1B1B" w14:paraId="483D579A" w14:textId="77777777" w:rsidTr="006A1585">
        <w:trPr>
          <w:trHeight w:val="33"/>
          <w:jc w:val="center"/>
          <w:ins w:id="3763" w:author="Fernando Alonso Macias" w:date="2022-10-10T16:52:00Z"/>
          <w:trPrChange w:id="3764"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3765" w:author="Fernando Alonso Macias" w:date="2022-10-10T16:59:00Z">
              <w:tcPr>
                <w:tcW w:w="2908" w:type="dxa"/>
                <w:tcBorders>
                  <w:top w:val="nil"/>
                  <w:left w:val="single" w:sz="4" w:space="0" w:color="auto"/>
                  <w:bottom w:val="nil"/>
                  <w:right w:val="single" w:sz="4" w:space="0" w:color="auto"/>
                </w:tcBorders>
                <w:hideMark/>
              </w:tcPr>
            </w:tcPrChange>
          </w:tcPr>
          <w:p w14:paraId="17B5FE3D" w14:textId="77777777" w:rsidR="006A1585" w:rsidRPr="00CB1B1B" w:rsidRDefault="006A1585" w:rsidP="000443D8">
            <w:pPr>
              <w:keepNext/>
              <w:keepLines/>
              <w:spacing w:after="0"/>
              <w:rPr>
                <w:ins w:id="3766" w:author="Fernando Alonso Macias" w:date="2022-10-10T16:52:00Z"/>
                <w:rFonts w:ascii="Arial" w:hAnsi="Arial"/>
                <w:sz w:val="18"/>
              </w:rPr>
            </w:pPr>
            <w:proofErr w:type="spellStart"/>
            <w:ins w:id="3767" w:author="Fernando Alonso Macias" w:date="2022-10-10T16:52:00Z">
              <w:r w:rsidRPr="00CB1B1B">
                <w:rPr>
                  <w:rFonts w:ascii="Arial" w:hAnsi="Arial"/>
                  <w:sz w:val="18"/>
                </w:rPr>
                <w:t>nzp</w:t>
              </w:r>
              <w:proofErr w:type="spellEnd"/>
              <w:r w:rsidRPr="00CB1B1B">
                <w:rPr>
                  <w:rFonts w:ascii="Arial" w:hAnsi="Arial"/>
                  <w:sz w:val="18"/>
                </w:rPr>
                <w:t>-CSI-RS-</w:t>
              </w:r>
              <w:proofErr w:type="spellStart"/>
              <w:r w:rsidRPr="00CB1B1B">
                <w:rPr>
                  <w:rFonts w:ascii="Arial" w:hAnsi="Arial"/>
                  <w:sz w:val="18"/>
                </w:rPr>
                <w:t>ResourceId</w:t>
              </w:r>
              <w:proofErr w:type="spellEnd"/>
            </w:ins>
          </w:p>
        </w:tc>
        <w:tc>
          <w:tcPr>
            <w:tcW w:w="1345" w:type="dxa"/>
            <w:tcBorders>
              <w:top w:val="nil"/>
              <w:left w:val="single" w:sz="4" w:space="0" w:color="auto"/>
              <w:bottom w:val="nil"/>
              <w:right w:val="single" w:sz="4" w:space="0" w:color="auto"/>
            </w:tcBorders>
            <w:hideMark/>
            <w:tcPrChange w:id="3768" w:author="Fernando Alonso Macias" w:date="2022-10-10T16:59:00Z">
              <w:tcPr>
                <w:tcW w:w="1345" w:type="dxa"/>
                <w:tcBorders>
                  <w:top w:val="nil"/>
                  <w:left w:val="single" w:sz="4" w:space="0" w:color="auto"/>
                  <w:bottom w:val="nil"/>
                  <w:right w:val="single" w:sz="4" w:space="0" w:color="auto"/>
                </w:tcBorders>
                <w:hideMark/>
              </w:tcPr>
            </w:tcPrChange>
          </w:tcPr>
          <w:p w14:paraId="3BE71AF0" w14:textId="77777777" w:rsidR="006A1585" w:rsidRPr="00CB1B1B" w:rsidRDefault="006A1585" w:rsidP="000443D8">
            <w:pPr>
              <w:keepNext/>
              <w:keepLines/>
              <w:spacing w:after="0"/>
              <w:rPr>
                <w:ins w:id="3769" w:author="Fernando Alonso Macias" w:date="2022-10-10T16:52:00Z"/>
                <w:rFonts w:ascii="Arial" w:hAnsi="Arial" w:cs="Arial"/>
                <w:sz w:val="18"/>
                <w:lang w:eastAsia="ja-JP"/>
              </w:rPr>
            </w:pPr>
            <w:ins w:id="3770" w:author="Fernando Alonso Macias" w:date="2022-10-10T16:52:00Z">
              <w:r w:rsidRPr="00CB1B1B">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hideMark/>
            <w:tcPrChange w:id="3771"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C014C8B" w14:textId="77777777" w:rsidR="006A1585" w:rsidRPr="00CB1B1B" w:rsidRDefault="006A1585" w:rsidP="000443D8">
            <w:pPr>
              <w:keepNext/>
              <w:keepLines/>
              <w:spacing w:after="0"/>
              <w:rPr>
                <w:ins w:id="3772" w:author="Fernando Alonso Macias" w:date="2022-10-10T16:52:00Z"/>
                <w:rFonts w:ascii="Arial" w:hAnsi="Arial" w:cs="Arial"/>
                <w:sz w:val="18"/>
                <w:lang w:eastAsia="ja-JP"/>
              </w:rPr>
            </w:pPr>
            <w:ins w:id="3773" w:author="Fernando Alonso Macias" w:date="2022-10-10T16:52:00Z">
              <w:r w:rsidRPr="00CB1B1B">
                <w:rPr>
                  <w:rFonts w:ascii="Arial" w:hAnsi="Arial" w:cs="Arial"/>
                  <w:sz w:val="18"/>
                  <w:lang w:eastAsia="ja-JP"/>
                </w:rPr>
                <w:t>1 for resource #1</w:t>
              </w:r>
            </w:ins>
          </w:p>
        </w:tc>
        <w:tc>
          <w:tcPr>
            <w:tcW w:w="1345" w:type="dxa"/>
            <w:tcBorders>
              <w:top w:val="single" w:sz="4" w:space="0" w:color="auto"/>
              <w:left w:val="single" w:sz="4" w:space="0" w:color="auto"/>
              <w:bottom w:val="nil"/>
              <w:right w:val="single" w:sz="4" w:space="0" w:color="auto"/>
            </w:tcBorders>
            <w:hideMark/>
            <w:tcPrChange w:id="3774"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48E244CA" w14:textId="77777777" w:rsidR="006A1585" w:rsidRPr="00CB1B1B" w:rsidRDefault="006A1585" w:rsidP="000443D8">
            <w:pPr>
              <w:keepNext/>
              <w:keepLines/>
              <w:spacing w:after="0"/>
              <w:rPr>
                <w:ins w:id="3775" w:author="Fernando Alonso Macias" w:date="2022-10-10T16:52:00Z"/>
                <w:rFonts w:ascii="Arial" w:hAnsi="Arial" w:cs="Arial"/>
                <w:sz w:val="18"/>
                <w:lang w:eastAsia="ja-JP"/>
              </w:rPr>
            </w:pPr>
            <w:ins w:id="3776" w:author="Fernando Alonso Macias" w:date="2022-10-10T16:52:00Z">
              <w:r w:rsidRPr="00CB1B1B">
                <w:rPr>
                  <w:rFonts w:ascii="Arial" w:hAnsi="Arial" w:cs="Arial"/>
                  <w:sz w:val="18"/>
                  <w:lang w:eastAsia="ja-JP"/>
                </w:rPr>
                <w:t>1 for resource #1</w:t>
              </w:r>
            </w:ins>
          </w:p>
        </w:tc>
        <w:tc>
          <w:tcPr>
            <w:tcW w:w="1345" w:type="dxa"/>
            <w:tcBorders>
              <w:top w:val="single" w:sz="4" w:space="0" w:color="auto"/>
              <w:left w:val="single" w:sz="4" w:space="0" w:color="auto"/>
              <w:bottom w:val="single" w:sz="4" w:space="0" w:color="auto"/>
              <w:right w:val="single" w:sz="4" w:space="0" w:color="auto"/>
            </w:tcBorders>
            <w:hideMark/>
            <w:tcPrChange w:id="377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B75E07C" w14:textId="77777777" w:rsidR="006A1585" w:rsidRPr="00CB1B1B" w:rsidRDefault="006A1585" w:rsidP="000443D8">
            <w:pPr>
              <w:keepNext/>
              <w:keepLines/>
              <w:spacing w:after="0"/>
              <w:rPr>
                <w:ins w:id="3778" w:author="Fernando Alonso Macias" w:date="2022-10-10T16:52:00Z"/>
                <w:rFonts w:ascii="Arial" w:hAnsi="Arial" w:cs="Arial"/>
                <w:sz w:val="18"/>
                <w:lang w:eastAsia="ja-JP"/>
              </w:rPr>
            </w:pPr>
            <w:ins w:id="3779" w:author="Fernando Alonso Macias" w:date="2022-10-10T16:52:00Z">
              <w:r w:rsidRPr="00CB1B1B">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3780" w:author="Fernando Alonso Macias" w:date="2022-10-10T16:59:00Z">
              <w:tcPr>
                <w:tcW w:w="1345" w:type="dxa"/>
                <w:tcBorders>
                  <w:top w:val="nil"/>
                  <w:left w:val="single" w:sz="4" w:space="0" w:color="auto"/>
                  <w:bottom w:val="nil"/>
                  <w:right w:val="single" w:sz="4" w:space="0" w:color="auto"/>
                </w:tcBorders>
              </w:tcPr>
            </w:tcPrChange>
          </w:tcPr>
          <w:p w14:paraId="6431CC7C" w14:textId="77777777" w:rsidR="006A1585" w:rsidRPr="00CB1B1B" w:rsidRDefault="006A1585" w:rsidP="000443D8">
            <w:pPr>
              <w:keepNext/>
              <w:keepLines/>
              <w:spacing w:after="0"/>
              <w:rPr>
                <w:ins w:id="3781" w:author="Fernando Alonso Macias" w:date="2022-10-10T16:52:00Z"/>
                <w:rFonts w:ascii="Arial" w:hAnsi="Arial" w:cs="Arial"/>
                <w:sz w:val="18"/>
                <w:lang w:eastAsia="ja-JP"/>
              </w:rPr>
            </w:pPr>
            <w:ins w:id="3782" w:author="Fernando Alonso Macias" w:date="2022-10-10T16:52:00Z">
              <w:r w:rsidRPr="00CB1B1B">
                <w:rPr>
                  <w:rFonts w:ascii="Arial" w:hAnsi="Arial" w:cs="Arial"/>
                  <w:sz w:val="18"/>
                  <w:lang w:eastAsia="ja-JP"/>
                </w:rPr>
                <w:t>0 for resource #0</w:t>
              </w:r>
            </w:ins>
          </w:p>
        </w:tc>
        <w:tc>
          <w:tcPr>
            <w:tcW w:w="1345" w:type="dxa"/>
            <w:vMerge w:val="restart"/>
            <w:tcBorders>
              <w:top w:val="single" w:sz="4" w:space="0" w:color="auto"/>
              <w:left w:val="single" w:sz="4" w:space="0" w:color="auto"/>
              <w:right w:val="single" w:sz="4" w:space="0" w:color="auto"/>
            </w:tcBorders>
            <w:tcPrChange w:id="3783"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657EB046" w14:textId="77777777" w:rsidR="006A1585" w:rsidRPr="00CB1B1B" w:rsidRDefault="006A1585" w:rsidP="000443D8">
            <w:pPr>
              <w:keepNext/>
              <w:keepLines/>
              <w:spacing w:after="0"/>
              <w:rPr>
                <w:ins w:id="3784" w:author="Fernando Alonso Macias" w:date="2022-10-10T16:52:00Z"/>
                <w:rFonts w:ascii="Arial" w:hAnsi="Arial" w:cs="Arial"/>
                <w:sz w:val="18"/>
                <w:lang w:eastAsia="ja-JP"/>
              </w:rPr>
            </w:pPr>
            <w:ins w:id="3785" w:author="Fernando Alonso Macias" w:date="2022-10-10T16:52:00Z">
              <w:r w:rsidRPr="00CB1B1B">
                <w:rPr>
                  <w:rFonts w:ascii="Arial" w:hAnsi="Arial" w:cs="Arial"/>
                  <w:sz w:val="18"/>
                  <w:lang w:eastAsia="ja-JP"/>
                </w:rPr>
                <w:t>3 for resource #1</w:t>
              </w:r>
            </w:ins>
          </w:p>
        </w:tc>
      </w:tr>
      <w:tr w:rsidR="006A1585" w:rsidRPr="00CB1B1B" w14:paraId="3A35C1A7" w14:textId="77777777" w:rsidTr="006A1585">
        <w:trPr>
          <w:trHeight w:val="31"/>
          <w:jc w:val="center"/>
          <w:ins w:id="3786" w:author="Fernando Alonso Macias" w:date="2022-10-10T16:52:00Z"/>
          <w:trPrChange w:id="378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88" w:author="Fernando Alonso Macias" w:date="2022-10-10T16:59:00Z">
              <w:tcPr>
                <w:tcW w:w="2908" w:type="dxa"/>
                <w:tcBorders>
                  <w:top w:val="nil"/>
                  <w:left w:val="single" w:sz="4" w:space="0" w:color="auto"/>
                  <w:bottom w:val="nil"/>
                  <w:right w:val="single" w:sz="4" w:space="0" w:color="auto"/>
                </w:tcBorders>
                <w:hideMark/>
              </w:tcPr>
            </w:tcPrChange>
          </w:tcPr>
          <w:p w14:paraId="7456978B" w14:textId="77777777" w:rsidR="006A1585" w:rsidRPr="00CB1B1B" w:rsidRDefault="006A1585" w:rsidP="000443D8">
            <w:pPr>
              <w:keepNext/>
              <w:keepLines/>
              <w:spacing w:after="0"/>
              <w:rPr>
                <w:ins w:id="3789"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90" w:author="Fernando Alonso Macias" w:date="2022-10-10T16:59:00Z">
              <w:tcPr>
                <w:tcW w:w="1345" w:type="dxa"/>
                <w:tcBorders>
                  <w:top w:val="nil"/>
                  <w:left w:val="single" w:sz="4" w:space="0" w:color="auto"/>
                  <w:bottom w:val="nil"/>
                  <w:right w:val="single" w:sz="4" w:space="0" w:color="auto"/>
                </w:tcBorders>
                <w:hideMark/>
              </w:tcPr>
            </w:tcPrChange>
          </w:tcPr>
          <w:p w14:paraId="39009F37" w14:textId="77777777" w:rsidR="006A1585" w:rsidRPr="00CB1B1B" w:rsidRDefault="006A1585" w:rsidP="000443D8">
            <w:pPr>
              <w:keepNext/>
              <w:keepLines/>
              <w:spacing w:after="0"/>
              <w:rPr>
                <w:ins w:id="3791"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92" w:author="Fernando Alonso Macias" w:date="2022-10-10T16:59:00Z">
              <w:tcPr>
                <w:tcW w:w="1345" w:type="dxa"/>
                <w:tcBorders>
                  <w:top w:val="nil"/>
                  <w:left w:val="single" w:sz="4" w:space="0" w:color="auto"/>
                  <w:bottom w:val="nil"/>
                  <w:right w:val="single" w:sz="4" w:space="0" w:color="auto"/>
                </w:tcBorders>
                <w:hideMark/>
              </w:tcPr>
            </w:tcPrChange>
          </w:tcPr>
          <w:p w14:paraId="67E8D439" w14:textId="77777777" w:rsidR="006A1585" w:rsidRPr="00CB1B1B" w:rsidRDefault="006A1585" w:rsidP="000443D8">
            <w:pPr>
              <w:keepNext/>
              <w:keepLines/>
              <w:spacing w:after="0"/>
              <w:rPr>
                <w:ins w:id="3793"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94" w:author="Fernando Alonso Macias" w:date="2022-10-10T16:59:00Z">
              <w:tcPr>
                <w:tcW w:w="1345" w:type="dxa"/>
                <w:tcBorders>
                  <w:top w:val="nil"/>
                  <w:left w:val="single" w:sz="4" w:space="0" w:color="auto"/>
                  <w:bottom w:val="nil"/>
                  <w:right w:val="single" w:sz="4" w:space="0" w:color="auto"/>
                </w:tcBorders>
                <w:hideMark/>
              </w:tcPr>
            </w:tcPrChange>
          </w:tcPr>
          <w:p w14:paraId="6A228757" w14:textId="77777777" w:rsidR="006A1585" w:rsidRPr="00CB1B1B" w:rsidRDefault="006A1585" w:rsidP="000443D8">
            <w:pPr>
              <w:keepNext/>
              <w:keepLines/>
              <w:spacing w:after="0"/>
              <w:rPr>
                <w:ins w:id="379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9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49AEFF61" w14:textId="77777777" w:rsidR="006A1585" w:rsidRPr="00CB1B1B" w:rsidRDefault="006A1585" w:rsidP="000443D8">
            <w:pPr>
              <w:keepNext/>
              <w:keepLines/>
              <w:spacing w:after="0"/>
              <w:rPr>
                <w:ins w:id="3797" w:author="Fernando Alonso Macias" w:date="2022-10-10T16:52:00Z"/>
                <w:rFonts w:ascii="Arial" w:hAnsi="Arial" w:cs="Arial"/>
                <w:sz w:val="18"/>
                <w:lang w:eastAsia="ja-JP"/>
              </w:rPr>
            </w:pPr>
            <w:ins w:id="3798" w:author="Fernando Alonso Macias" w:date="2022-10-10T16:52:00Z">
              <w:r w:rsidRPr="00CB1B1B">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3799" w:author="Fernando Alonso Macias" w:date="2022-10-10T16:59:00Z">
              <w:tcPr>
                <w:tcW w:w="1345" w:type="dxa"/>
                <w:tcBorders>
                  <w:top w:val="nil"/>
                  <w:left w:val="single" w:sz="4" w:space="0" w:color="auto"/>
                  <w:bottom w:val="nil"/>
                  <w:right w:val="single" w:sz="4" w:space="0" w:color="auto"/>
                </w:tcBorders>
              </w:tcPr>
            </w:tcPrChange>
          </w:tcPr>
          <w:p w14:paraId="5987FFDB" w14:textId="77777777" w:rsidR="006A1585" w:rsidRPr="00CB1B1B" w:rsidRDefault="006A1585" w:rsidP="000443D8">
            <w:pPr>
              <w:keepNext/>
              <w:keepLines/>
              <w:spacing w:after="0"/>
              <w:rPr>
                <w:ins w:id="3800"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801" w:author="Fernando Alonso Macias" w:date="2022-10-10T16:59:00Z">
              <w:tcPr>
                <w:tcW w:w="1345" w:type="dxa"/>
                <w:vMerge/>
                <w:tcBorders>
                  <w:left w:val="single" w:sz="4" w:space="0" w:color="auto"/>
                  <w:right w:val="single" w:sz="4" w:space="0" w:color="auto"/>
                </w:tcBorders>
              </w:tcPr>
            </w:tcPrChange>
          </w:tcPr>
          <w:p w14:paraId="516F69AC" w14:textId="77777777" w:rsidR="006A1585" w:rsidRPr="00CB1B1B" w:rsidRDefault="006A1585" w:rsidP="000443D8">
            <w:pPr>
              <w:keepNext/>
              <w:keepLines/>
              <w:spacing w:after="0"/>
              <w:rPr>
                <w:ins w:id="3802" w:author="Fernando Alonso Macias" w:date="2022-10-10T16:52:00Z"/>
                <w:rFonts w:ascii="Arial" w:hAnsi="Arial" w:cs="Arial"/>
                <w:sz w:val="18"/>
                <w:lang w:eastAsia="ja-JP"/>
              </w:rPr>
            </w:pPr>
          </w:p>
        </w:tc>
      </w:tr>
      <w:tr w:rsidR="006A1585" w:rsidRPr="00CB1B1B" w14:paraId="6C0DC0E6" w14:textId="77777777" w:rsidTr="006A1585">
        <w:trPr>
          <w:trHeight w:val="31"/>
          <w:jc w:val="center"/>
          <w:ins w:id="3803" w:author="Fernando Alonso Macias" w:date="2022-10-10T16:52:00Z"/>
          <w:trPrChange w:id="3804"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805" w:author="Fernando Alonso Macias" w:date="2022-10-10T16:59:00Z">
              <w:tcPr>
                <w:tcW w:w="2908" w:type="dxa"/>
                <w:tcBorders>
                  <w:top w:val="nil"/>
                  <w:left w:val="single" w:sz="4" w:space="0" w:color="auto"/>
                  <w:bottom w:val="nil"/>
                  <w:right w:val="single" w:sz="4" w:space="0" w:color="auto"/>
                </w:tcBorders>
                <w:hideMark/>
              </w:tcPr>
            </w:tcPrChange>
          </w:tcPr>
          <w:p w14:paraId="3B52F929" w14:textId="77777777" w:rsidR="006A1585" w:rsidRPr="00CB1B1B" w:rsidRDefault="006A1585" w:rsidP="000443D8">
            <w:pPr>
              <w:keepNext/>
              <w:keepLines/>
              <w:spacing w:after="0"/>
              <w:rPr>
                <w:ins w:id="3806"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807" w:author="Fernando Alonso Macias" w:date="2022-10-10T16:59:00Z">
              <w:tcPr>
                <w:tcW w:w="1345" w:type="dxa"/>
                <w:tcBorders>
                  <w:top w:val="nil"/>
                  <w:left w:val="single" w:sz="4" w:space="0" w:color="auto"/>
                  <w:bottom w:val="nil"/>
                  <w:right w:val="single" w:sz="4" w:space="0" w:color="auto"/>
                </w:tcBorders>
                <w:hideMark/>
              </w:tcPr>
            </w:tcPrChange>
          </w:tcPr>
          <w:p w14:paraId="792D7D65" w14:textId="77777777" w:rsidR="006A1585" w:rsidRPr="00CB1B1B" w:rsidRDefault="006A1585" w:rsidP="000443D8">
            <w:pPr>
              <w:keepNext/>
              <w:keepLines/>
              <w:spacing w:after="0"/>
              <w:rPr>
                <w:ins w:id="3808"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09" w:author="Fernando Alonso Macias" w:date="2022-10-10T16:59:00Z">
              <w:tcPr>
                <w:tcW w:w="1345" w:type="dxa"/>
                <w:tcBorders>
                  <w:top w:val="nil"/>
                  <w:left w:val="single" w:sz="4" w:space="0" w:color="auto"/>
                  <w:bottom w:val="nil"/>
                  <w:right w:val="single" w:sz="4" w:space="0" w:color="auto"/>
                </w:tcBorders>
                <w:hideMark/>
              </w:tcPr>
            </w:tcPrChange>
          </w:tcPr>
          <w:p w14:paraId="61309449" w14:textId="77777777" w:rsidR="006A1585" w:rsidRPr="00CB1B1B" w:rsidRDefault="006A1585" w:rsidP="000443D8">
            <w:pPr>
              <w:keepNext/>
              <w:keepLines/>
              <w:spacing w:after="0"/>
              <w:rPr>
                <w:ins w:id="3810"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11" w:author="Fernando Alonso Macias" w:date="2022-10-10T16:59:00Z">
              <w:tcPr>
                <w:tcW w:w="1345" w:type="dxa"/>
                <w:tcBorders>
                  <w:top w:val="nil"/>
                  <w:left w:val="single" w:sz="4" w:space="0" w:color="auto"/>
                  <w:bottom w:val="nil"/>
                  <w:right w:val="single" w:sz="4" w:space="0" w:color="auto"/>
                </w:tcBorders>
                <w:hideMark/>
              </w:tcPr>
            </w:tcPrChange>
          </w:tcPr>
          <w:p w14:paraId="1FB59375" w14:textId="77777777" w:rsidR="006A1585" w:rsidRPr="00CB1B1B" w:rsidRDefault="006A1585" w:rsidP="000443D8">
            <w:pPr>
              <w:keepNext/>
              <w:keepLines/>
              <w:spacing w:after="0"/>
              <w:rPr>
                <w:ins w:id="3812"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1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3E6A84D" w14:textId="77777777" w:rsidR="006A1585" w:rsidRPr="00CB1B1B" w:rsidRDefault="006A1585" w:rsidP="000443D8">
            <w:pPr>
              <w:keepNext/>
              <w:keepLines/>
              <w:spacing w:after="0"/>
              <w:rPr>
                <w:ins w:id="3814" w:author="Fernando Alonso Macias" w:date="2022-10-10T16:52:00Z"/>
                <w:rFonts w:ascii="Arial" w:hAnsi="Arial" w:cs="Arial"/>
                <w:sz w:val="18"/>
                <w:lang w:eastAsia="ja-JP"/>
              </w:rPr>
            </w:pPr>
            <w:ins w:id="3815" w:author="Fernando Alonso Macias" w:date="2022-10-10T16:52:00Z">
              <w:r w:rsidRPr="00CB1B1B">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3816" w:author="Fernando Alonso Macias" w:date="2022-10-10T16:59:00Z">
              <w:tcPr>
                <w:tcW w:w="1345" w:type="dxa"/>
                <w:tcBorders>
                  <w:top w:val="nil"/>
                  <w:left w:val="single" w:sz="4" w:space="0" w:color="auto"/>
                  <w:bottom w:val="nil"/>
                  <w:right w:val="single" w:sz="4" w:space="0" w:color="auto"/>
                </w:tcBorders>
              </w:tcPr>
            </w:tcPrChange>
          </w:tcPr>
          <w:p w14:paraId="12D35FAD" w14:textId="77777777" w:rsidR="006A1585" w:rsidRPr="00CB1B1B" w:rsidRDefault="006A1585" w:rsidP="000443D8">
            <w:pPr>
              <w:keepNext/>
              <w:keepLines/>
              <w:spacing w:after="0"/>
              <w:rPr>
                <w:ins w:id="3817"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818" w:author="Fernando Alonso Macias" w:date="2022-10-10T16:59:00Z">
              <w:tcPr>
                <w:tcW w:w="1345" w:type="dxa"/>
                <w:vMerge/>
                <w:tcBorders>
                  <w:left w:val="single" w:sz="4" w:space="0" w:color="auto"/>
                  <w:right w:val="single" w:sz="4" w:space="0" w:color="auto"/>
                </w:tcBorders>
              </w:tcPr>
            </w:tcPrChange>
          </w:tcPr>
          <w:p w14:paraId="520A312F" w14:textId="77777777" w:rsidR="006A1585" w:rsidRPr="00CB1B1B" w:rsidRDefault="006A1585" w:rsidP="000443D8">
            <w:pPr>
              <w:keepNext/>
              <w:keepLines/>
              <w:spacing w:after="0"/>
              <w:rPr>
                <w:ins w:id="3819" w:author="Fernando Alonso Macias" w:date="2022-10-10T16:52:00Z"/>
                <w:rFonts w:ascii="Arial" w:hAnsi="Arial" w:cs="Arial"/>
                <w:sz w:val="18"/>
                <w:lang w:eastAsia="ja-JP"/>
              </w:rPr>
            </w:pPr>
          </w:p>
        </w:tc>
      </w:tr>
      <w:tr w:rsidR="006A1585" w:rsidRPr="00CB1B1B" w14:paraId="1FDC209D" w14:textId="77777777" w:rsidTr="006A1585">
        <w:trPr>
          <w:trHeight w:val="31"/>
          <w:jc w:val="center"/>
          <w:ins w:id="3820" w:author="Fernando Alonso Macias" w:date="2022-10-10T16:52:00Z"/>
          <w:trPrChange w:id="3821"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hideMark/>
            <w:tcPrChange w:id="3822" w:author="Fernando Alonso Macias" w:date="2022-10-10T16:59:00Z">
              <w:tcPr>
                <w:tcW w:w="2908" w:type="dxa"/>
                <w:tcBorders>
                  <w:top w:val="nil"/>
                  <w:left w:val="single" w:sz="4" w:space="0" w:color="auto"/>
                  <w:bottom w:val="single" w:sz="4" w:space="0" w:color="auto"/>
                  <w:right w:val="single" w:sz="4" w:space="0" w:color="auto"/>
                </w:tcBorders>
                <w:hideMark/>
              </w:tcPr>
            </w:tcPrChange>
          </w:tcPr>
          <w:p w14:paraId="66AE15D0" w14:textId="77777777" w:rsidR="006A1585" w:rsidRPr="00CB1B1B" w:rsidRDefault="006A1585" w:rsidP="000443D8">
            <w:pPr>
              <w:keepNext/>
              <w:keepLines/>
              <w:spacing w:after="0"/>
              <w:rPr>
                <w:ins w:id="3823" w:author="Fernando Alonso Macias" w:date="2022-10-10T16:52:00Z"/>
                <w:rFonts w:ascii="Arial" w:hAnsi="Arial"/>
                <w:sz w:val="18"/>
              </w:rPr>
            </w:pPr>
          </w:p>
        </w:tc>
        <w:tc>
          <w:tcPr>
            <w:tcW w:w="1345" w:type="dxa"/>
            <w:tcBorders>
              <w:top w:val="nil"/>
              <w:left w:val="single" w:sz="4" w:space="0" w:color="auto"/>
              <w:bottom w:val="single" w:sz="4" w:space="0" w:color="auto"/>
              <w:right w:val="single" w:sz="4" w:space="0" w:color="auto"/>
            </w:tcBorders>
            <w:hideMark/>
            <w:tcPrChange w:id="3824"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3F87B9E2" w14:textId="77777777" w:rsidR="006A1585" w:rsidRPr="00CB1B1B" w:rsidRDefault="006A1585" w:rsidP="000443D8">
            <w:pPr>
              <w:keepNext/>
              <w:keepLines/>
              <w:spacing w:after="0"/>
              <w:rPr>
                <w:ins w:id="3825"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826"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54F2ED77" w14:textId="77777777" w:rsidR="006A1585" w:rsidRPr="00CB1B1B" w:rsidRDefault="006A1585" w:rsidP="000443D8">
            <w:pPr>
              <w:keepNext/>
              <w:keepLines/>
              <w:spacing w:after="0"/>
              <w:rPr>
                <w:ins w:id="3827"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828"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068CCA52" w14:textId="77777777" w:rsidR="006A1585" w:rsidRPr="00CB1B1B" w:rsidRDefault="006A1585" w:rsidP="000443D8">
            <w:pPr>
              <w:keepNext/>
              <w:keepLines/>
              <w:spacing w:after="0"/>
              <w:rPr>
                <w:ins w:id="382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3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623A6854" w14:textId="77777777" w:rsidR="006A1585" w:rsidRPr="00CB1B1B" w:rsidRDefault="006A1585" w:rsidP="000443D8">
            <w:pPr>
              <w:keepNext/>
              <w:keepLines/>
              <w:spacing w:after="0"/>
              <w:rPr>
                <w:ins w:id="3831" w:author="Fernando Alonso Macias" w:date="2022-10-10T16:52:00Z"/>
                <w:rFonts w:ascii="Arial" w:hAnsi="Arial" w:cs="Arial"/>
                <w:sz w:val="18"/>
                <w:lang w:eastAsia="ja-JP"/>
              </w:rPr>
            </w:pPr>
            <w:ins w:id="3832" w:author="Fernando Alonso Macias" w:date="2022-10-10T16:52:00Z">
              <w:r w:rsidRPr="00CB1B1B">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3833" w:author="Fernando Alonso Macias" w:date="2022-10-10T16:59:00Z">
              <w:tcPr>
                <w:tcW w:w="1345" w:type="dxa"/>
                <w:tcBorders>
                  <w:top w:val="nil"/>
                  <w:left w:val="single" w:sz="4" w:space="0" w:color="auto"/>
                  <w:bottom w:val="single" w:sz="4" w:space="0" w:color="auto"/>
                  <w:right w:val="single" w:sz="4" w:space="0" w:color="auto"/>
                </w:tcBorders>
              </w:tcPr>
            </w:tcPrChange>
          </w:tcPr>
          <w:p w14:paraId="75C155B9" w14:textId="77777777" w:rsidR="006A1585" w:rsidRPr="00CB1B1B" w:rsidRDefault="006A1585" w:rsidP="000443D8">
            <w:pPr>
              <w:keepNext/>
              <w:keepLines/>
              <w:spacing w:after="0"/>
              <w:rPr>
                <w:ins w:id="3834" w:author="Fernando Alonso Macias" w:date="2022-10-10T16:52: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3835" w:author="Fernando Alonso Macias" w:date="2022-10-10T16:59:00Z">
              <w:tcPr>
                <w:tcW w:w="1345" w:type="dxa"/>
                <w:vMerge/>
                <w:tcBorders>
                  <w:left w:val="single" w:sz="4" w:space="0" w:color="auto"/>
                  <w:bottom w:val="single" w:sz="4" w:space="0" w:color="auto"/>
                  <w:right w:val="single" w:sz="4" w:space="0" w:color="auto"/>
                </w:tcBorders>
              </w:tcPr>
            </w:tcPrChange>
          </w:tcPr>
          <w:p w14:paraId="15029A0A" w14:textId="77777777" w:rsidR="006A1585" w:rsidRPr="00CB1B1B" w:rsidRDefault="006A1585" w:rsidP="000443D8">
            <w:pPr>
              <w:keepNext/>
              <w:keepLines/>
              <w:spacing w:after="0"/>
              <w:rPr>
                <w:ins w:id="3836" w:author="Fernando Alonso Macias" w:date="2022-10-10T16:52:00Z"/>
                <w:rFonts w:ascii="Arial" w:hAnsi="Arial" w:cs="Arial"/>
                <w:sz w:val="18"/>
                <w:lang w:eastAsia="ja-JP"/>
              </w:rPr>
            </w:pPr>
          </w:p>
        </w:tc>
      </w:tr>
      <w:tr w:rsidR="006A1585" w:rsidRPr="00CB1B1B" w14:paraId="2850B2F2" w14:textId="77777777" w:rsidTr="006A1585">
        <w:trPr>
          <w:jc w:val="center"/>
          <w:ins w:id="3837" w:author="Fernando Alonso Macias" w:date="2022-10-10T16:52:00Z"/>
          <w:trPrChange w:id="383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3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ADBFC9A" w14:textId="77777777" w:rsidR="006A1585" w:rsidRPr="00CB1B1B" w:rsidRDefault="006A1585" w:rsidP="000443D8">
            <w:pPr>
              <w:keepNext/>
              <w:keepLines/>
              <w:spacing w:after="0"/>
              <w:rPr>
                <w:ins w:id="3840" w:author="Fernando Alonso Macias" w:date="2022-10-10T16:52:00Z"/>
                <w:rFonts w:ascii="Arial" w:hAnsi="Arial" w:cs="Arial"/>
                <w:i/>
                <w:sz w:val="18"/>
                <w:lang w:eastAsia="ja-JP"/>
              </w:rPr>
            </w:pPr>
            <w:proofErr w:type="spellStart"/>
            <w:ins w:id="3841" w:author="Fernando Alonso Macias" w:date="2022-10-10T16:52:00Z">
              <w:r w:rsidRPr="00CB1B1B">
                <w:rPr>
                  <w:rFonts w:ascii="Arial" w:hAnsi="Arial"/>
                  <w:sz w:val="18"/>
                </w:rPr>
                <w:t>powerControlOffset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84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4768A6B" w14:textId="77777777" w:rsidR="006A1585" w:rsidRPr="00CB1B1B" w:rsidRDefault="006A1585" w:rsidP="000443D8">
            <w:pPr>
              <w:keepNext/>
              <w:keepLines/>
              <w:spacing w:after="0"/>
              <w:rPr>
                <w:ins w:id="3843" w:author="Fernando Alonso Macias" w:date="2022-10-10T16:52:00Z"/>
                <w:rFonts w:ascii="Arial" w:hAnsi="Arial" w:cs="Arial"/>
                <w:sz w:val="18"/>
                <w:lang w:eastAsia="ja-JP"/>
              </w:rPr>
            </w:pPr>
            <w:ins w:id="3844"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4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2A908FC" w14:textId="77777777" w:rsidR="006A1585" w:rsidRPr="00CB1B1B" w:rsidRDefault="006A1585" w:rsidP="000443D8">
            <w:pPr>
              <w:keepNext/>
              <w:keepLines/>
              <w:spacing w:after="0"/>
              <w:rPr>
                <w:ins w:id="3846" w:author="Fernando Alonso Macias" w:date="2022-10-10T16:52:00Z"/>
                <w:rFonts w:ascii="Arial" w:hAnsi="Arial" w:cs="Arial"/>
                <w:sz w:val="18"/>
                <w:lang w:eastAsia="ja-JP"/>
              </w:rPr>
            </w:pPr>
            <w:ins w:id="3847"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9CA646A" w14:textId="77777777" w:rsidR="006A1585" w:rsidRPr="00CB1B1B" w:rsidRDefault="006A1585" w:rsidP="000443D8">
            <w:pPr>
              <w:keepNext/>
              <w:keepLines/>
              <w:spacing w:after="0"/>
              <w:rPr>
                <w:ins w:id="3849" w:author="Fernando Alonso Macias" w:date="2022-10-10T16:52:00Z"/>
                <w:rFonts w:ascii="Arial" w:hAnsi="Arial" w:cs="Arial"/>
                <w:sz w:val="18"/>
                <w:lang w:eastAsia="ja-JP"/>
              </w:rPr>
            </w:pPr>
            <w:ins w:id="3850"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47B318A" w14:textId="77777777" w:rsidR="006A1585" w:rsidRPr="00CB1B1B" w:rsidRDefault="006A1585" w:rsidP="000443D8">
            <w:pPr>
              <w:keepNext/>
              <w:keepLines/>
              <w:spacing w:after="0"/>
              <w:rPr>
                <w:ins w:id="3852" w:author="Fernando Alonso Macias" w:date="2022-10-10T16:52:00Z"/>
                <w:rFonts w:ascii="Arial" w:hAnsi="Arial" w:cs="Arial"/>
                <w:sz w:val="18"/>
                <w:lang w:eastAsia="ja-JP"/>
              </w:rPr>
            </w:pPr>
            <w:ins w:id="3853"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8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5285EDC" w14:textId="77777777" w:rsidR="006A1585" w:rsidRPr="00CB1B1B" w:rsidRDefault="006A1585" w:rsidP="000443D8">
            <w:pPr>
              <w:keepNext/>
              <w:keepLines/>
              <w:spacing w:after="0"/>
              <w:rPr>
                <w:ins w:id="3855" w:author="Fernando Alonso Macias" w:date="2022-10-10T16:52:00Z"/>
                <w:rFonts w:ascii="Arial" w:hAnsi="Arial" w:cs="Arial"/>
                <w:sz w:val="18"/>
                <w:lang w:eastAsia="ja-JP"/>
              </w:rPr>
            </w:pPr>
            <w:ins w:id="3856"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8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8CC150F" w14:textId="77777777" w:rsidR="006A1585" w:rsidRPr="00CB1B1B" w:rsidRDefault="006A1585" w:rsidP="000443D8">
            <w:pPr>
              <w:keepNext/>
              <w:keepLines/>
              <w:spacing w:after="0"/>
              <w:rPr>
                <w:ins w:id="3858" w:author="Fernando Alonso Macias" w:date="2022-10-10T16:52:00Z"/>
                <w:rFonts w:ascii="Arial" w:hAnsi="Arial" w:cs="Arial"/>
                <w:sz w:val="18"/>
                <w:lang w:eastAsia="ja-JP"/>
              </w:rPr>
            </w:pPr>
            <w:ins w:id="3859" w:author="Fernando Alonso Macias" w:date="2022-10-10T16:52:00Z">
              <w:r w:rsidRPr="00CB1B1B">
                <w:rPr>
                  <w:rFonts w:ascii="Arial" w:hAnsi="Arial" w:cs="Arial"/>
                  <w:sz w:val="18"/>
                  <w:lang w:eastAsia="ja-JP"/>
                </w:rPr>
                <w:t>0</w:t>
              </w:r>
            </w:ins>
          </w:p>
        </w:tc>
      </w:tr>
      <w:tr w:rsidR="006A1585" w:rsidRPr="00CB1B1B" w14:paraId="4F74B4FA" w14:textId="77777777" w:rsidTr="006A1585">
        <w:trPr>
          <w:jc w:val="center"/>
          <w:ins w:id="3860" w:author="Fernando Alonso Macias" w:date="2022-10-10T16:52:00Z"/>
          <w:trPrChange w:id="386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6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AEDC73B" w14:textId="77777777" w:rsidR="006A1585" w:rsidRPr="00CB1B1B" w:rsidRDefault="006A1585" w:rsidP="000443D8">
            <w:pPr>
              <w:keepNext/>
              <w:keepLines/>
              <w:spacing w:after="0"/>
              <w:rPr>
                <w:ins w:id="3863" w:author="Fernando Alonso Macias" w:date="2022-10-10T16:52:00Z"/>
                <w:rFonts w:ascii="Arial" w:hAnsi="Arial" w:cs="Arial"/>
                <w:i/>
                <w:sz w:val="18"/>
                <w:lang w:eastAsia="ja-JP"/>
              </w:rPr>
            </w:pPr>
            <w:proofErr w:type="spellStart"/>
            <w:ins w:id="3864" w:author="Fernando Alonso Macias" w:date="2022-10-10T16:52:00Z">
              <w:r w:rsidRPr="00CB1B1B">
                <w:rPr>
                  <w:rFonts w:ascii="Arial" w:hAnsi="Arial"/>
                  <w:sz w:val="18"/>
                </w:rPr>
                <w:t>powerControlOffsetSS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8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00E9B1" w14:textId="77777777" w:rsidR="006A1585" w:rsidRPr="00CB1B1B" w:rsidRDefault="006A1585" w:rsidP="000443D8">
            <w:pPr>
              <w:keepNext/>
              <w:keepLines/>
              <w:spacing w:after="0"/>
              <w:rPr>
                <w:ins w:id="3866" w:author="Fernando Alonso Macias" w:date="2022-10-10T16:52:00Z"/>
                <w:rFonts w:ascii="Arial" w:hAnsi="Arial" w:cs="Arial"/>
                <w:sz w:val="18"/>
                <w:lang w:eastAsia="ja-JP"/>
              </w:rPr>
            </w:pPr>
            <w:ins w:id="3867" w:author="Fernando Alonso Macias" w:date="2022-10-10T16:52: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6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11FB2C" w14:textId="77777777" w:rsidR="006A1585" w:rsidRPr="00CB1B1B" w:rsidRDefault="006A1585" w:rsidP="000443D8">
            <w:pPr>
              <w:keepNext/>
              <w:keepLines/>
              <w:spacing w:after="0"/>
              <w:rPr>
                <w:ins w:id="3869" w:author="Fernando Alonso Macias" w:date="2022-10-10T16:52:00Z"/>
                <w:rFonts w:ascii="Arial" w:hAnsi="Arial" w:cs="Arial"/>
                <w:sz w:val="18"/>
                <w:lang w:eastAsia="ja-JP"/>
              </w:rPr>
            </w:pPr>
            <w:ins w:id="3870" w:author="Fernando Alonso Macias" w:date="2022-10-10T16:52: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9DDB8F3" w14:textId="77777777" w:rsidR="006A1585" w:rsidRPr="00CB1B1B" w:rsidRDefault="006A1585" w:rsidP="000443D8">
            <w:pPr>
              <w:keepNext/>
              <w:keepLines/>
              <w:spacing w:after="0"/>
              <w:rPr>
                <w:ins w:id="3872" w:author="Fernando Alonso Macias" w:date="2022-10-10T16:52:00Z"/>
                <w:rFonts w:ascii="Arial" w:hAnsi="Arial" w:cs="Arial"/>
                <w:sz w:val="18"/>
                <w:lang w:eastAsia="ja-JP"/>
              </w:rPr>
            </w:pPr>
            <w:ins w:id="3873" w:author="Fernando Alonso Macias" w:date="2022-10-10T16:52: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A0D26C2" w14:textId="77777777" w:rsidR="006A1585" w:rsidRPr="00CB1B1B" w:rsidRDefault="006A1585" w:rsidP="000443D8">
            <w:pPr>
              <w:keepNext/>
              <w:keepLines/>
              <w:spacing w:after="0"/>
              <w:rPr>
                <w:ins w:id="3875" w:author="Fernando Alonso Macias" w:date="2022-10-10T16:52:00Z"/>
                <w:rFonts w:ascii="Arial" w:hAnsi="Arial" w:cs="Arial"/>
                <w:sz w:val="18"/>
                <w:lang w:eastAsia="ja-JP"/>
              </w:rPr>
            </w:pPr>
            <w:ins w:id="3876" w:author="Fernando Alonso Macias" w:date="2022-10-10T16:52: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38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594AA34" w14:textId="77777777" w:rsidR="006A1585" w:rsidRPr="00CB1B1B" w:rsidRDefault="006A1585" w:rsidP="000443D8">
            <w:pPr>
              <w:keepNext/>
              <w:keepLines/>
              <w:spacing w:after="0"/>
              <w:rPr>
                <w:ins w:id="3878" w:author="Fernando Alonso Macias" w:date="2022-10-10T16:52:00Z"/>
                <w:rFonts w:ascii="Arial" w:hAnsi="Arial" w:cs="Arial"/>
                <w:sz w:val="18"/>
                <w:lang w:eastAsia="ja-JP"/>
              </w:rPr>
            </w:pPr>
            <w:ins w:id="3879" w:author="Fernando Alonso Macias" w:date="2022-10-10T16:52:00Z">
              <w:r w:rsidRPr="00CB1B1B">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38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5282E7" w14:textId="77777777" w:rsidR="006A1585" w:rsidRPr="00CB1B1B" w:rsidRDefault="006A1585" w:rsidP="000443D8">
            <w:pPr>
              <w:keepNext/>
              <w:keepLines/>
              <w:spacing w:after="0"/>
              <w:rPr>
                <w:ins w:id="3881" w:author="Fernando Alonso Macias" w:date="2022-10-10T16:52:00Z"/>
                <w:rFonts w:ascii="Arial" w:hAnsi="Arial" w:cs="Arial"/>
                <w:sz w:val="18"/>
                <w:lang w:eastAsia="ja-JP"/>
              </w:rPr>
            </w:pPr>
            <w:ins w:id="3882" w:author="Fernando Alonso Macias" w:date="2022-10-10T16:52:00Z">
              <w:r w:rsidRPr="00CB1B1B">
                <w:rPr>
                  <w:rFonts w:ascii="Arial" w:hAnsi="Arial" w:cs="Arial"/>
                  <w:sz w:val="18"/>
                  <w:lang w:eastAsia="ja-JP"/>
                </w:rPr>
                <w:t>db0</w:t>
              </w:r>
            </w:ins>
          </w:p>
        </w:tc>
      </w:tr>
      <w:tr w:rsidR="006A1585" w:rsidRPr="00CB1B1B" w14:paraId="3E76D8BD" w14:textId="77777777" w:rsidTr="006A1585">
        <w:trPr>
          <w:jc w:val="center"/>
          <w:ins w:id="3883" w:author="Fernando Alonso Macias" w:date="2022-10-10T16:52:00Z"/>
          <w:trPrChange w:id="388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8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B4FCB96" w14:textId="77777777" w:rsidR="006A1585" w:rsidRPr="00CB1B1B" w:rsidRDefault="006A1585" w:rsidP="000443D8">
            <w:pPr>
              <w:keepNext/>
              <w:keepLines/>
              <w:spacing w:after="0"/>
              <w:rPr>
                <w:ins w:id="3886" w:author="Fernando Alonso Macias" w:date="2022-10-10T16:52:00Z"/>
                <w:rFonts w:ascii="Arial" w:hAnsi="Arial" w:cs="Arial"/>
                <w:i/>
                <w:sz w:val="18"/>
                <w:lang w:eastAsia="ja-JP"/>
              </w:rPr>
            </w:pPr>
            <w:proofErr w:type="spellStart"/>
            <w:ins w:id="3887" w:author="Fernando Alonso Macias" w:date="2022-10-10T16:52:00Z">
              <w:r w:rsidRPr="00CB1B1B">
                <w:rPr>
                  <w:rFonts w:ascii="Arial" w:hAnsi="Arial"/>
                  <w:sz w:val="18"/>
                </w:rPr>
                <w:t>scramblingID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8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42217E" w14:textId="77777777" w:rsidR="006A1585" w:rsidRPr="00CB1B1B" w:rsidRDefault="006A1585" w:rsidP="000443D8">
            <w:pPr>
              <w:keepNext/>
              <w:keepLines/>
              <w:spacing w:after="0"/>
              <w:rPr>
                <w:ins w:id="3889" w:author="Fernando Alonso Macias" w:date="2022-10-10T16:52:00Z"/>
                <w:rFonts w:ascii="Arial" w:hAnsi="Arial" w:cs="Arial"/>
                <w:sz w:val="18"/>
                <w:lang w:eastAsia="ja-JP"/>
              </w:rPr>
            </w:pPr>
            <w:ins w:id="3890"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9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70BBD1C" w14:textId="77777777" w:rsidR="006A1585" w:rsidRPr="00CB1B1B" w:rsidRDefault="006A1585" w:rsidP="000443D8">
            <w:pPr>
              <w:keepNext/>
              <w:keepLines/>
              <w:spacing w:after="0"/>
              <w:rPr>
                <w:ins w:id="3892" w:author="Fernando Alonso Macias" w:date="2022-10-10T16:52:00Z"/>
                <w:rFonts w:ascii="Arial" w:hAnsi="Arial" w:cs="Arial"/>
                <w:sz w:val="18"/>
                <w:lang w:eastAsia="ja-JP"/>
              </w:rPr>
            </w:pPr>
            <w:ins w:id="3893"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862A8F2" w14:textId="77777777" w:rsidR="006A1585" w:rsidRPr="00CB1B1B" w:rsidRDefault="006A1585" w:rsidP="000443D8">
            <w:pPr>
              <w:keepNext/>
              <w:keepLines/>
              <w:spacing w:after="0"/>
              <w:rPr>
                <w:ins w:id="3895" w:author="Fernando Alonso Macias" w:date="2022-10-10T16:52:00Z"/>
                <w:rFonts w:ascii="Arial" w:hAnsi="Arial" w:cs="Arial"/>
                <w:sz w:val="18"/>
                <w:lang w:eastAsia="ja-JP"/>
              </w:rPr>
            </w:pPr>
            <w:ins w:id="3896"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9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BF83A95" w14:textId="77777777" w:rsidR="006A1585" w:rsidRPr="00CB1B1B" w:rsidRDefault="006A1585" w:rsidP="000443D8">
            <w:pPr>
              <w:keepNext/>
              <w:keepLines/>
              <w:spacing w:after="0"/>
              <w:rPr>
                <w:ins w:id="3898" w:author="Fernando Alonso Macias" w:date="2022-10-10T16:52:00Z"/>
                <w:rFonts w:ascii="Arial" w:hAnsi="Arial" w:cs="Arial"/>
                <w:sz w:val="18"/>
                <w:lang w:eastAsia="ja-JP"/>
              </w:rPr>
            </w:pPr>
            <w:ins w:id="3899"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9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CEC4AD5" w14:textId="77777777" w:rsidR="006A1585" w:rsidRPr="00CB1B1B" w:rsidRDefault="006A1585" w:rsidP="000443D8">
            <w:pPr>
              <w:keepNext/>
              <w:keepLines/>
              <w:spacing w:after="0"/>
              <w:rPr>
                <w:ins w:id="3901" w:author="Fernando Alonso Macias" w:date="2022-10-10T16:52:00Z"/>
                <w:rFonts w:ascii="Arial" w:hAnsi="Arial" w:cs="Arial"/>
                <w:sz w:val="18"/>
                <w:lang w:eastAsia="ja-JP"/>
              </w:rPr>
            </w:pPr>
            <w:ins w:id="3902"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9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FFFAC03" w14:textId="77777777" w:rsidR="006A1585" w:rsidRPr="00CB1B1B" w:rsidRDefault="006A1585" w:rsidP="000443D8">
            <w:pPr>
              <w:keepNext/>
              <w:keepLines/>
              <w:spacing w:after="0"/>
              <w:rPr>
                <w:ins w:id="3904" w:author="Fernando Alonso Macias" w:date="2022-10-10T16:52:00Z"/>
                <w:rFonts w:ascii="Arial" w:hAnsi="Arial" w:cs="Arial"/>
                <w:sz w:val="18"/>
                <w:lang w:eastAsia="ja-JP"/>
              </w:rPr>
            </w:pPr>
            <w:ins w:id="3905" w:author="Fernando Alonso Macias" w:date="2022-10-10T16:52:00Z">
              <w:r w:rsidRPr="00CB1B1B">
                <w:rPr>
                  <w:rFonts w:ascii="Arial" w:hAnsi="Arial" w:cs="Arial"/>
                  <w:sz w:val="18"/>
                  <w:lang w:eastAsia="ja-JP"/>
                </w:rPr>
                <w:t>0</w:t>
              </w:r>
            </w:ins>
          </w:p>
        </w:tc>
      </w:tr>
      <w:tr w:rsidR="006A1585" w:rsidRPr="00CB1B1B" w14:paraId="5883501B" w14:textId="77777777" w:rsidTr="006A1585">
        <w:trPr>
          <w:trHeight w:val="271"/>
          <w:jc w:val="center"/>
          <w:ins w:id="3906" w:author="Fernando Alonso Macias" w:date="2022-10-10T16:52:00Z"/>
          <w:trPrChange w:id="3907" w:author="Fernando Alonso Macias" w:date="2022-10-10T16:5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0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065A8FE" w14:textId="77777777" w:rsidR="006A1585" w:rsidRPr="00CB1B1B" w:rsidRDefault="006A1585" w:rsidP="000443D8">
            <w:pPr>
              <w:keepNext/>
              <w:keepLines/>
              <w:spacing w:after="0"/>
              <w:rPr>
                <w:ins w:id="3909" w:author="Fernando Alonso Macias" w:date="2022-10-10T16:52:00Z"/>
                <w:rFonts w:ascii="Arial" w:hAnsi="Arial" w:cs="Arial"/>
                <w:i/>
                <w:sz w:val="18"/>
                <w:lang w:eastAsia="ja-JP"/>
              </w:rPr>
            </w:pPr>
            <w:ins w:id="3910" w:author="Fernando Alonso Macias" w:date="2022-10-10T16:52:00Z">
              <w:r w:rsidRPr="00CB1B1B">
                <w:rPr>
                  <w:rFonts w:ascii="Arial" w:hAnsi="Arial"/>
                  <w:sz w:val="18"/>
                </w:rPr>
                <w:t>Period (slots)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1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7110C6B" w14:textId="77777777" w:rsidR="006A1585" w:rsidRPr="00CB1B1B" w:rsidRDefault="006A1585" w:rsidP="000443D8">
            <w:pPr>
              <w:keepNext/>
              <w:keepLines/>
              <w:spacing w:after="0"/>
              <w:rPr>
                <w:ins w:id="3912" w:author="Fernando Alonso Macias" w:date="2022-10-10T16:52:00Z"/>
                <w:rFonts w:ascii="Arial" w:hAnsi="Arial" w:cs="Arial"/>
                <w:sz w:val="18"/>
                <w:lang w:eastAsia="ja-JP"/>
              </w:rPr>
            </w:pPr>
            <w:ins w:id="3913" w:author="Fernando Alonso Macias" w:date="2022-10-10T16:52:00Z">
              <w:r w:rsidRPr="00CB1B1B">
                <w:rPr>
                  <w:rFonts w:ascii="Arial" w:hAnsi="Arial" w:cs="Arial"/>
                  <w:sz w:val="18"/>
                  <w:lang w:eastAsia="ja-JP"/>
                </w:rPr>
                <w:t>slot40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1606F7" w14:textId="77777777" w:rsidR="006A1585" w:rsidRPr="00CB1B1B" w:rsidRDefault="006A1585" w:rsidP="000443D8">
            <w:pPr>
              <w:keepNext/>
              <w:keepLines/>
              <w:spacing w:after="0"/>
              <w:rPr>
                <w:ins w:id="3915" w:author="Fernando Alonso Macias" w:date="2022-10-10T16:52:00Z"/>
                <w:rFonts w:ascii="Arial" w:hAnsi="Arial" w:cs="Arial"/>
                <w:sz w:val="18"/>
                <w:lang w:eastAsia="ja-JP"/>
              </w:rPr>
            </w:pPr>
            <w:ins w:id="3916" w:author="Fernando Alonso Macias" w:date="2022-10-10T16:52:00Z">
              <w:r w:rsidRPr="00CB1B1B">
                <w:rPr>
                  <w:rFonts w:ascii="Arial" w:hAnsi="Arial" w:cs="Arial"/>
                  <w:sz w:val="18"/>
                  <w:lang w:eastAsia="ja-JP"/>
                </w:rPr>
                <w:t>slot80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15FE02" w14:textId="77777777" w:rsidR="006A1585" w:rsidRPr="00CB1B1B" w:rsidRDefault="006A1585" w:rsidP="000443D8">
            <w:pPr>
              <w:keepNext/>
              <w:keepLines/>
              <w:spacing w:after="0"/>
              <w:rPr>
                <w:ins w:id="3918" w:author="Fernando Alonso Macias" w:date="2022-10-10T16:52:00Z"/>
                <w:rFonts w:ascii="Arial" w:hAnsi="Arial" w:cs="Arial"/>
                <w:sz w:val="18"/>
                <w:lang w:eastAsia="ja-JP"/>
              </w:rPr>
            </w:pPr>
            <w:proofErr w:type="spellStart"/>
            <w:ins w:id="3919"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9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2BE691F" w14:textId="77777777" w:rsidR="006A1585" w:rsidRPr="00CB1B1B" w:rsidRDefault="006A1585" w:rsidP="000443D8">
            <w:pPr>
              <w:keepNext/>
              <w:keepLines/>
              <w:spacing w:after="0"/>
              <w:rPr>
                <w:ins w:id="3921" w:author="Fernando Alonso Macias" w:date="2022-10-10T16:52:00Z"/>
                <w:rFonts w:ascii="Arial" w:hAnsi="Arial" w:cs="Arial"/>
                <w:sz w:val="18"/>
                <w:lang w:eastAsia="ja-JP"/>
              </w:rPr>
            </w:pPr>
            <w:proofErr w:type="spellStart"/>
            <w:ins w:id="3922"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9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DD38E4C" w14:textId="77777777" w:rsidR="006A1585" w:rsidRPr="00CB1B1B" w:rsidRDefault="006A1585" w:rsidP="000443D8">
            <w:pPr>
              <w:keepNext/>
              <w:keepLines/>
              <w:spacing w:after="0"/>
              <w:rPr>
                <w:ins w:id="3924" w:author="Fernando Alonso Macias" w:date="2022-10-10T16:52:00Z"/>
                <w:rFonts w:ascii="Arial" w:hAnsi="Arial" w:cs="Arial"/>
                <w:sz w:val="18"/>
                <w:lang w:eastAsia="ja-JP"/>
              </w:rPr>
            </w:pPr>
            <w:ins w:id="3925" w:author="Fernando Alonso Macias" w:date="2022-10-10T16:52:00Z">
              <w:r w:rsidRPr="00CB1B1B">
                <w:rPr>
                  <w:rFonts w:ascii="Arial" w:hAnsi="Arial" w:cs="Arial"/>
                  <w:sz w:val="18"/>
                  <w:lang w:eastAsia="ja-JP"/>
                </w:rPr>
                <w:t>slot320</w:t>
              </w:r>
            </w:ins>
          </w:p>
        </w:tc>
        <w:tc>
          <w:tcPr>
            <w:tcW w:w="1345" w:type="dxa"/>
            <w:tcBorders>
              <w:top w:val="single" w:sz="4" w:space="0" w:color="auto"/>
              <w:left w:val="single" w:sz="4" w:space="0" w:color="auto"/>
              <w:bottom w:val="single" w:sz="4" w:space="0" w:color="auto"/>
              <w:right w:val="single" w:sz="4" w:space="0" w:color="auto"/>
            </w:tcBorders>
            <w:vAlign w:val="center"/>
            <w:tcPrChange w:id="39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806D0C2" w14:textId="77777777" w:rsidR="006A1585" w:rsidRPr="00CB1B1B" w:rsidRDefault="006A1585" w:rsidP="000443D8">
            <w:pPr>
              <w:keepNext/>
              <w:keepLines/>
              <w:spacing w:after="0"/>
              <w:rPr>
                <w:ins w:id="3927" w:author="Fernando Alonso Macias" w:date="2022-10-10T16:52:00Z"/>
                <w:rFonts w:ascii="Arial" w:hAnsi="Arial" w:cs="Arial"/>
                <w:sz w:val="18"/>
                <w:lang w:eastAsia="ja-JP"/>
              </w:rPr>
            </w:pPr>
            <w:ins w:id="3928" w:author="Fernando Alonso Macias" w:date="2022-10-10T16:52:00Z">
              <w:r w:rsidRPr="00CB1B1B">
                <w:rPr>
                  <w:rFonts w:ascii="Arial" w:hAnsi="Arial" w:cs="Arial"/>
                  <w:sz w:val="18"/>
                  <w:lang w:eastAsia="ja-JP"/>
                </w:rPr>
                <w:t>slot80</w:t>
              </w:r>
            </w:ins>
          </w:p>
        </w:tc>
      </w:tr>
      <w:tr w:rsidR="006A1585" w:rsidRPr="00CB1B1B" w14:paraId="6DFBFED9" w14:textId="77777777" w:rsidTr="006A1585">
        <w:trPr>
          <w:trHeight w:val="263"/>
          <w:jc w:val="center"/>
          <w:ins w:id="3929" w:author="Fernando Alonso Macias" w:date="2022-10-10T16:52:00Z"/>
          <w:trPrChange w:id="3930" w:author="Fernando Alonso Macias" w:date="2022-10-10T16:5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3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0A50D66" w14:textId="77777777" w:rsidR="006A1585" w:rsidRPr="00CB1B1B" w:rsidRDefault="006A1585" w:rsidP="000443D8">
            <w:pPr>
              <w:keepNext/>
              <w:keepLines/>
              <w:spacing w:after="0"/>
              <w:rPr>
                <w:ins w:id="3932" w:author="Fernando Alonso Macias" w:date="2022-10-10T16:52:00Z"/>
                <w:rFonts w:ascii="Arial" w:hAnsi="Arial"/>
                <w:sz w:val="18"/>
              </w:rPr>
            </w:pPr>
            <w:ins w:id="3933" w:author="Fernando Alonso Macias" w:date="2022-10-10T16:52:00Z">
              <w:r w:rsidRPr="00CB1B1B">
                <w:rPr>
                  <w:rFonts w:ascii="Arial" w:hAnsi="Arial"/>
                  <w:sz w:val="18"/>
                </w:rPr>
                <w:t>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FFE9FC" w14:textId="2A967D73" w:rsidR="006A1585" w:rsidRPr="00CB1B1B" w:rsidRDefault="00C75341" w:rsidP="000443D8">
            <w:pPr>
              <w:keepNext/>
              <w:keepLines/>
              <w:spacing w:after="0"/>
              <w:rPr>
                <w:ins w:id="3935" w:author="Fernando Alonso Macias" w:date="2022-10-10T16:52:00Z"/>
                <w:rFonts w:ascii="Arial" w:hAnsi="Arial" w:cs="Arial"/>
                <w:sz w:val="18"/>
                <w:lang w:eastAsia="ja-JP"/>
              </w:rPr>
            </w:pPr>
            <w:ins w:id="3936" w:author="Mursalin Habib" w:date="2022-11-16T09:23:00Z">
              <w:r w:rsidRPr="00CB1B1B">
                <w:rPr>
                  <w:rFonts w:ascii="Arial" w:hAnsi="Arial" w:cs="Arial"/>
                  <w:sz w:val="18"/>
                  <w:lang w:eastAsia="ja-JP"/>
                </w:rPr>
                <w:t>16</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C0198C" w14:textId="77777777" w:rsidR="006A1585" w:rsidRPr="00CB1B1B" w:rsidRDefault="006A1585" w:rsidP="000443D8">
            <w:pPr>
              <w:keepNext/>
              <w:keepLines/>
              <w:spacing w:after="0"/>
              <w:rPr>
                <w:ins w:id="3938" w:author="Fernando Alonso Macias" w:date="2022-10-10T16:52:00Z"/>
                <w:rFonts w:ascii="Arial" w:hAnsi="Arial" w:cs="Arial"/>
                <w:sz w:val="18"/>
                <w:lang w:eastAsia="ja-JP"/>
              </w:rPr>
            </w:pPr>
            <w:ins w:id="3939" w:author="Fernando Alonso Macias" w:date="2022-10-10T16:52:00Z">
              <w:r w:rsidRPr="00CB1B1B">
                <w:rPr>
                  <w:rFonts w:ascii="Arial" w:hAnsi="Arial" w:cs="Arial"/>
                  <w:sz w:val="18"/>
                  <w:lang w:eastAsia="ja-JP"/>
                </w:rPr>
                <w:t>16</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EA1081E" w14:textId="77777777" w:rsidR="006A1585" w:rsidRPr="00CB1B1B" w:rsidRDefault="006A1585" w:rsidP="000443D8">
            <w:pPr>
              <w:keepNext/>
              <w:keepLines/>
              <w:spacing w:after="0"/>
              <w:rPr>
                <w:ins w:id="3941" w:author="Fernando Alonso Macias" w:date="2022-10-10T16:52:00Z"/>
                <w:rFonts w:ascii="Arial" w:hAnsi="Arial" w:cs="Arial"/>
                <w:sz w:val="18"/>
                <w:lang w:eastAsia="ja-JP"/>
              </w:rPr>
            </w:pPr>
            <w:proofErr w:type="spellStart"/>
            <w:ins w:id="3942"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9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2C15545" w14:textId="77777777" w:rsidR="006A1585" w:rsidRPr="00CB1B1B" w:rsidRDefault="006A1585" w:rsidP="000443D8">
            <w:pPr>
              <w:keepNext/>
              <w:keepLines/>
              <w:spacing w:after="0"/>
              <w:rPr>
                <w:ins w:id="3944" w:author="Fernando Alonso Macias" w:date="2022-10-10T16:52:00Z"/>
                <w:rFonts w:ascii="Arial" w:hAnsi="Arial" w:cs="Arial"/>
                <w:sz w:val="18"/>
                <w:lang w:eastAsia="ja-JP"/>
              </w:rPr>
            </w:pPr>
            <w:proofErr w:type="spellStart"/>
            <w:ins w:id="3945"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9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F100E6" w14:textId="77777777" w:rsidR="006A1585" w:rsidRPr="00CB1B1B" w:rsidRDefault="006A1585" w:rsidP="000443D8">
            <w:pPr>
              <w:keepNext/>
              <w:keepLines/>
              <w:spacing w:after="0"/>
              <w:rPr>
                <w:ins w:id="3947" w:author="Fernando Alonso Macias" w:date="2022-10-10T16:52:00Z"/>
                <w:rFonts w:ascii="Arial" w:hAnsi="Arial" w:cs="Arial"/>
                <w:sz w:val="18"/>
                <w:lang w:eastAsia="ja-JP"/>
              </w:rPr>
            </w:pPr>
            <w:ins w:id="3948" w:author="Fernando Alonso Macias" w:date="2022-10-10T16:52:00Z">
              <w:r w:rsidRPr="00CB1B1B">
                <w:rPr>
                  <w:rFonts w:ascii="Arial" w:hAnsi="Arial" w:cs="Arial"/>
                  <w:sz w:val="18"/>
                  <w:lang w:eastAsia="ja-JP"/>
                </w:rPr>
                <w:t>8</w:t>
              </w:r>
            </w:ins>
          </w:p>
        </w:tc>
        <w:tc>
          <w:tcPr>
            <w:tcW w:w="1345" w:type="dxa"/>
            <w:tcBorders>
              <w:top w:val="single" w:sz="4" w:space="0" w:color="auto"/>
              <w:left w:val="single" w:sz="4" w:space="0" w:color="auto"/>
              <w:bottom w:val="single" w:sz="4" w:space="0" w:color="auto"/>
              <w:right w:val="single" w:sz="4" w:space="0" w:color="auto"/>
            </w:tcBorders>
            <w:vAlign w:val="center"/>
            <w:tcPrChange w:id="39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1BC404F" w14:textId="77777777" w:rsidR="006A1585" w:rsidRPr="00CB1B1B" w:rsidRDefault="006A1585" w:rsidP="000443D8">
            <w:pPr>
              <w:keepNext/>
              <w:keepLines/>
              <w:spacing w:after="0"/>
              <w:rPr>
                <w:ins w:id="3950" w:author="Fernando Alonso Macias" w:date="2022-10-10T16:52:00Z"/>
                <w:rFonts w:ascii="Arial" w:hAnsi="Arial" w:cs="Arial"/>
                <w:sz w:val="18"/>
                <w:lang w:eastAsia="ja-JP"/>
              </w:rPr>
            </w:pPr>
            <w:ins w:id="3951" w:author="Fernando Alonso Macias" w:date="2022-10-10T16:52:00Z">
              <w:r w:rsidRPr="00CB1B1B">
                <w:rPr>
                  <w:rFonts w:ascii="Arial" w:hAnsi="Arial" w:cs="Arial"/>
                  <w:sz w:val="18"/>
                  <w:lang w:eastAsia="ja-JP"/>
                </w:rPr>
                <w:t>8</w:t>
              </w:r>
            </w:ins>
          </w:p>
        </w:tc>
      </w:tr>
      <w:tr w:rsidR="006A1585" w:rsidRPr="00CB1B1B" w14:paraId="617C5BB3" w14:textId="77777777" w:rsidTr="006A1585">
        <w:trPr>
          <w:trHeight w:val="126"/>
          <w:jc w:val="center"/>
          <w:ins w:id="3952" w:author="Fernando Alonso Macias" w:date="2022-10-10T16:52:00Z"/>
          <w:trPrChange w:id="3953" w:author="Fernando Alonso Macias" w:date="2022-10-10T16:5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3954" w:author="Fernando Alonso Macias" w:date="2022-10-10T16:59:00Z">
              <w:tcPr>
                <w:tcW w:w="2908" w:type="dxa"/>
                <w:tcBorders>
                  <w:top w:val="single" w:sz="4" w:space="0" w:color="auto"/>
                  <w:left w:val="single" w:sz="4" w:space="0" w:color="auto"/>
                  <w:bottom w:val="nil"/>
                  <w:right w:val="single" w:sz="4" w:space="0" w:color="auto"/>
                </w:tcBorders>
                <w:vAlign w:val="center"/>
                <w:hideMark/>
              </w:tcPr>
            </w:tcPrChange>
          </w:tcPr>
          <w:p w14:paraId="776CB71A" w14:textId="77777777" w:rsidR="006A1585" w:rsidRPr="00CB1B1B" w:rsidRDefault="006A1585" w:rsidP="000443D8">
            <w:pPr>
              <w:keepNext/>
              <w:keepLines/>
              <w:spacing w:after="0"/>
              <w:rPr>
                <w:ins w:id="3955" w:author="Fernando Alonso Macias" w:date="2022-10-10T16:52:00Z"/>
                <w:rFonts w:ascii="Arial" w:hAnsi="Arial" w:cs="Arial"/>
                <w:i/>
                <w:sz w:val="18"/>
                <w:lang w:eastAsia="ja-JP"/>
              </w:rPr>
            </w:pPr>
            <w:proofErr w:type="spellStart"/>
            <w:ins w:id="3956" w:author="Fernando Alonso Macias" w:date="2022-10-10T16:52:00Z">
              <w:r w:rsidRPr="00CB1B1B">
                <w:rPr>
                  <w:rFonts w:ascii="Arial" w:hAnsi="Arial"/>
                  <w:sz w:val="18"/>
                </w:rPr>
                <w:t>qcl</w:t>
              </w:r>
              <w:proofErr w:type="spellEnd"/>
              <w:r w:rsidRPr="00CB1B1B">
                <w:rPr>
                  <w:rFonts w:ascii="Arial" w:hAnsi="Arial"/>
                  <w:sz w:val="18"/>
                </w:rPr>
                <w:t>-</w:t>
              </w:r>
              <w:proofErr w:type="spellStart"/>
              <w:r w:rsidRPr="00CB1B1B">
                <w:rPr>
                  <w:rFonts w:ascii="Arial" w:hAnsi="Arial"/>
                  <w:sz w:val="18"/>
                </w:rPr>
                <w:t>InfoPeriodicCSI</w:t>
              </w:r>
              <w:proofErr w:type="spellEnd"/>
              <w:r w:rsidRPr="00CB1B1B">
                <w:rPr>
                  <w:rFonts w:ascii="Arial" w:hAnsi="Arial"/>
                  <w:sz w:val="18"/>
                </w:rPr>
                <w:t>-RS</w:t>
              </w:r>
            </w:ins>
          </w:p>
        </w:tc>
        <w:tc>
          <w:tcPr>
            <w:tcW w:w="1345" w:type="dxa"/>
            <w:tcBorders>
              <w:top w:val="single" w:sz="4" w:space="0" w:color="auto"/>
              <w:left w:val="single" w:sz="4" w:space="0" w:color="auto"/>
              <w:bottom w:val="nil"/>
              <w:right w:val="single" w:sz="4" w:space="0" w:color="auto"/>
            </w:tcBorders>
            <w:vAlign w:val="center"/>
            <w:hideMark/>
            <w:tcPrChange w:id="3957"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20B94C6B" w14:textId="77777777" w:rsidR="006A1585" w:rsidRPr="00CB1B1B" w:rsidRDefault="006A1585" w:rsidP="000443D8">
            <w:pPr>
              <w:keepNext/>
              <w:keepLines/>
              <w:spacing w:after="0"/>
              <w:rPr>
                <w:ins w:id="3958" w:author="Fernando Alonso Macias" w:date="2022-10-10T16:52:00Z"/>
                <w:rFonts w:ascii="Arial" w:hAnsi="Arial" w:cs="Arial"/>
                <w:sz w:val="18"/>
                <w:lang w:eastAsia="ja-JP"/>
              </w:rPr>
            </w:pPr>
            <w:ins w:id="3959" w:author="Fernando Alonso Macias" w:date="2022-10-10T16:52:00Z">
              <w:r w:rsidRPr="00CB1B1B">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FB574F7" w14:textId="77777777" w:rsidR="006A1585" w:rsidRPr="00CB1B1B" w:rsidRDefault="006A1585" w:rsidP="000443D8">
            <w:pPr>
              <w:keepNext/>
              <w:keepLines/>
              <w:spacing w:after="0"/>
              <w:rPr>
                <w:ins w:id="3961" w:author="Fernando Alonso Macias" w:date="2022-10-10T16:52:00Z"/>
                <w:rFonts w:ascii="Arial" w:hAnsi="Arial" w:cs="Arial"/>
                <w:sz w:val="18"/>
                <w:lang w:eastAsia="ja-JP"/>
              </w:rPr>
            </w:pPr>
            <w:ins w:id="3962" w:author="Fernando Alonso Macias" w:date="2022-10-10T16:52:00Z">
              <w:r w:rsidRPr="00CB1B1B">
                <w:rPr>
                  <w:rFonts w:ascii="Arial" w:hAnsi="Arial" w:cs="Arial"/>
                  <w:sz w:val="18"/>
                  <w:lang w:eastAsia="ja-JP"/>
                </w:rPr>
                <w:t>TCI.State.0</w:t>
              </w:r>
            </w:ins>
          </w:p>
        </w:tc>
        <w:tc>
          <w:tcPr>
            <w:tcW w:w="1345" w:type="dxa"/>
            <w:tcBorders>
              <w:top w:val="single" w:sz="4" w:space="0" w:color="auto"/>
              <w:left w:val="single" w:sz="4" w:space="0" w:color="auto"/>
              <w:bottom w:val="nil"/>
              <w:right w:val="single" w:sz="4" w:space="0" w:color="auto"/>
            </w:tcBorders>
            <w:vAlign w:val="center"/>
            <w:hideMark/>
            <w:tcPrChange w:id="396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F552E99" w14:textId="77777777" w:rsidR="006A1585" w:rsidRPr="00CB1B1B" w:rsidRDefault="006A1585" w:rsidP="000443D8">
            <w:pPr>
              <w:keepNext/>
              <w:keepLines/>
              <w:spacing w:after="0"/>
              <w:rPr>
                <w:ins w:id="3964" w:author="Fernando Alonso Macias" w:date="2022-10-10T16:52:00Z"/>
                <w:rFonts w:ascii="Arial" w:hAnsi="Arial" w:cs="Arial"/>
                <w:sz w:val="18"/>
                <w:lang w:eastAsia="ja-JP"/>
              </w:rPr>
            </w:pPr>
            <w:proofErr w:type="spellStart"/>
            <w:ins w:id="3965"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hideMark/>
            <w:tcPrChange w:id="3966"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31E9A1FD" w14:textId="77777777" w:rsidR="006A1585" w:rsidRPr="00CB1B1B" w:rsidRDefault="006A1585" w:rsidP="000443D8">
            <w:pPr>
              <w:keepNext/>
              <w:keepLines/>
              <w:spacing w:after="0"/>
              <w:rPr>
                <w:ins w:id="3967" w:author="Fernando Alonso Macias" w:date="2022-10-10T16:52:00Z"/>
                <w:rFonts w:ascii="Arial" w:hAnsi="Arial" w:cs="Arial"/>
                <w:sz w:val="18"/>
                <w:lang w:eastAsia="ja-JP"/>
              </w:rPr>
            </w:pPr>
            <w:proofErr w:type="spellStart"/>
            <w:ins w:id="3968" w:author="Fernando Alonso Macias" w:date="2022-10-10T16:52:00Z">
              <w:r w:rsidRPr="00CB1B1B">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tcPrChange w:id="3969"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6AF82ADE" w14:textId="77777777" w:rsidR="006A1585" w:rsidRPr="00CB1B1B" w:rsidRDefault="006A1585" w:rsidP="000443D8">
            <w:pPr>
              <w:keepNext/>
              <w:keepLines/>
              <w:spacing w:after="0"/>
              <w:rPr>
                <w:ins w:id="3970" w:author="Fernando Alonso Macias" w:date="2022-10-10T16:52:00Z"/>
                <w:rFonts w:ascii="Arial" w:hAnsi="Arial" w:cs="Arial"/>
                <w:sz w:val="18"/>
                <w:lang w:eastAsia="ja-JP"/>
              </w:rPr>
            </w:pPr>
            <w:ins w:id="3971" w:author="Fernando Alonso Macias" w:date="2022-10-10T16:52:00Z">
              <w:r w:rsidRPr="00CB1B1B">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tcPrChange w:id="39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D917D2F" w14:textId="77777777" w:rsidR="006A1585" w:rsidRPr="00CB1B1B" w:rsidRDefault="006A1585" w:rsidP="000443D8">
            <w:pPr>
              <w:keepNext/>
              <w:keepLines/>
              <w:spacing w:after="0"/>
              <w:rPr>
                <w:ins w:id="3973" w:author="Fernando Alonso Macias" w:date="2022-10-10T16:52:00Z"/>
                <w:rFonts w:ascii="Arial" w:hAnsi="Arial" w:cs="Arial"/>
                <w:sz w:val="18"/>
                <w:lang w:eastAsia="ja-JP"/>
              </w:rPr>
            </w:pPr>
            <w:ins w:id="3974" w:author="Fernando Alonso Macias" w:date="2022-10-10T16:52:00Z">
              <w:r w:rsidRPr="00CB1B1B">
                <w:rPr>
                  <w:rFonts w:ascii="Arial" w:hAnsi="Arial" w:cs="Arial"/>
                  <w:sz w:val="18"/>
                  <w:lang w:eastAsia="ja-JP"/>
                </w:rPr>
                <w:t>TCI.State.0</w:t>
              </w:r>
            </w:ins>
          </w:p>
        </w:tc>
      </w:tr>
      <w:tr w:rsidR="006A1585" w:rsidRPr="00CB1B1B" w14:paraId="567AA24B" w14:textId="77777777" w:rsidTr="006A1585">
        <w:trPr>
          <w:trHeight w:val="126"/>
          <w:jc w:val="center"/>
          <w:ins w:id="3975" w:author="Fernando Alonso Macias" w:date="2022-10-10T16:52:00Z"/>
          <w:trPrChange w:id="3976" w:author="Fernando Alonso Macias" w:date="2022-10-10T16:5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3977"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7AD6C3E1" w14:textId="77777777" w:rsidR="006A1585" w:rsidRPr="00CB1B1B" w:rsidRDefault="006A1585" w:rsidP="000443D8">
            <w:pPr>
              <w:spacing w:after="0"/>
              <w:rPr>
                <w:ins w:id="3978" w:author="Fernando Alonso Macias" w:date="2022-10-10T16:52: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3979"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1C25977C" w14:textId="77777777" w:rsidR="006A1585" w:rsidRPr="00CB1B1B" w:rsidRDefault="006A1585" w:rsidP="000443D8">
            <w:pPr>
              <w:spacing w:after="0"/>
              <w:rPr>
                <w:ins w:id="3980"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398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931368D" w14:textId="77777777" w:rsidR="006A1585" w:rsidRPr="00CB1B1B" w:rsidRDefault="006A1585" w:rsidP="000443D8">
            <w:pPr>
              <w:keepNext/>
              <w:keepLines/>
              <w:spacing w:after="0"/>
              <w:rPr>
                <w:ins w:id="3982" w:author="Fernando Alonso Macias" w:date="2022-10-10T16:52:00Z"/>
                <w:rFonts w:ascii="Arial" w:hAnsi="Arial" w:cs="Arial"/>
                <w:sz w:val="18"/>
                <w:lang w:eastAsia="ja-JP"/>
              </w:rPr>
            </w:pPr>
            <w:ins w:id="3983" w:author="Fernando Alonso Macias" w:date="2022-10-10T16:52:00Z">
              <w:r w:rsidRPr="00CB1B1B">
                <w:rPr>
                  <w:rFonts w:ascii="Arial" w:hAnsi="Arial" w:cs="Arial"/>
                  <w:sz w:val="18"/>
                  <w:lang w:eastAsia="ja-JP"/>
                </w:rPr>
                <w:t>TCI.State.1</w:t>
              </w:r>
            </w:ins>
          </w:p>
        </w:tc>
        <w:tc>
          <w:tcPr>
            <w:tcW w:w="1345" w:type="dxa"/>
            <w:tcBorders>
              <w:top w:val="nil"/>
              <w:left w:val="single" w:sz="4" w:space="0" w:color="auto"/>
              <w:bottom w:val="single" w:sz="4" w:space="0" w:color="auto"/>
              <w:right w:val="single" w:sz="4" w:space="0" w:color="auto"/>
            </w:tcBorders>
            <w:vAlign w:val="center"/>
            <w:hideMark/>
            <w:tcPrChange w:id="3984"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2006BC81" w14:textId="77777777" w:rsidR="006A1585" w:rsidRPr="00CB1B1B" w:rsidRDefault="006A1585" w:rsidP="000443D8">
            <w:pPr>
              <w:spacing w:after="0"/>
              <w:rPr>
                <w:ins w:id="3985"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3986"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D7A6F50" w14:textId="77777777" w:rsidR="006A1585" w:rsidRPr="00CB1B1B" w:rsidRDefault="006A1585" w:rsidP="000443D8">
            <w:pPr>
              <w:spacing w:after="0"/>
              <w:rPr>
                <w:ins w:id="3987"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3988" w:author="Fernando Alonso Macias" w:date="2022-10-10T16:59:00Z">
              <w:tcPr>
                <w:tcW w:w="1345" w:type="dxa"/>
                <w:tcBorders>
                  <w:top w:val="nil"/>
                  <w:left w:val="single" w:sz="4" w:space="0" w:color="auto"/>
                  <w:bottom w:val="single" w:sz="4" w:space="0" w:color="auto"/>
                  <w:right w:val="single" w:sz="4" w:space="0" w:color="auto"/>
                </w:tcBorders>
                <w:vAlign w:val="center"/>
              </w:tcPr>
            </w:tcPrChange>
          </w:tcPr>
          <w:p w14:paraId="1D0D30B9" w14:textId="77777777" w:rsidR="006A1585" w:rsidRPr="00CB1B1B" w:rsidRDefault="006A1585" w:rsidP="000443D8">
            <w:pPr>
              <w:spacing w:after="0"/>
              <w:rPr>
                <w:ins w:id="398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99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E12E8D3" w14:textId="77777777" w:rsidR="006A1585" w:rsidRPr="00CB1B1B" w:rsidRDefault="006A1585" w:rsidP="000443D8">
            <w:pPr>
              <w:spacing w:after="0"/>
              <w:rPr>
                <w:ins w:id="3991" w:author="Fernando Alonso Macias" w:date="2022-10-10T16:52:00Z"/>
                <w:rFonts w:ascii="Arial" w:hAnsi="Arial" w:cs="Arial"/>
                <w:sz w:val="18"/>
                <w:lang w:eastAsia="ja-JP"/>
              </w:rPr>
            </w:pPr>
            <w:ins w:id="3992" w:author="Fernando Alonso Macias" w:date="2022-10-10T16:52:00Z">
              <w:r w:rsidRPr="00CB1B1B">
                <w:rPr>
                  <w:rFonts w:ascii="Arial" w:hAnsi="Arial" w:cs="Arial"/>
                  <w:sz w:val="18"/>
                  <w:lang w:eastAsia="ja-JP"/>
                </w:rPr>
                <w:t>TCI.State.1</w:t>
              </w:r>
            </w:ins>
          </w:p>
        </w:tc>
      </w:tr>
      <w:tr w:rsidR="006A1585" w:rsidRPr="00CB1B1B" w14:paraId="373E22E3" w14:textId="77777777" w:rsidTr="006A1585">
        <w:trPr>
          <w:jc w:val="center"/>
          <w:ins w:id="3993" w:author="Fernando Alonso Macias" w:date="2022-10-10T16:52:00Z"/>
          <w:trPrChange w:id="399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9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9B10790" w14:textId="77777777" w:rsidR="006A1585" w:rsidRPr="00CB1B1B" w:rsidRDefault="006A1585" w:rsidP="000443D8">
            <w:pPr>
              <w:keepNext/>
              <w:keepLines/>
              <w:spacing w:after="0"/>
              <w:rPr>
                <w:ins w:id="3996" w:author="Fernando Alonso Macias" w:date="2022-10-10T16:52:00Z"/>
                <w:rFonts w:ascii="Arial" w:hAnsi="Arial" w:cs="Arial"/>
                <w:i/>
                <w:sz w:val="18"/>
                <w:lang w:eastAsia="ja-JP"/>
              </w:rPr>
            </w:pPr>
            <w:proofErr w:type="spellStart"/>
            <w:ins w:id="3997" w:author="Fernando Alonso Macias" w:date="2022-10-10T16:52:00Z">
              <w:r w:rsidRPr="00CB1B1B">
                <w:rPr>
                  <w:rFonts w:ascii="Arial" w:hAnsi="Arial"/>
                  <w:sz w:val="18"/>
                </w:rPr>
                <w:t>frequencyDomainAllocation</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99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7C03DD" w14:textId="77777777" w:rsidR="006A1585" w:rsidRPr="00CB1B1B" w:rsidRDefault="006A1585" w:rsidP="000443D8">
            <w:pPr>
              <w:keepNext/>
              <w:keepLines/>
              <w:spacing w:after="0"/>
              <w:rPr>
                <w:ins w:id="3999" w:author="Fernando Alonso Macias" w:date="2022-10-10T16:52:00Z"/>
                <w:rFonts w:ascii="Arial" w:hAnsi="Arial" w:cs="Arial"/>
                <w:sz w:val="18"/>
                <w:lang w:eastAsia="ja-JP"/>
              </w:rPr>
            </w:pPr>
            <w:ins w:id="4000" w:author="Fernando Alonso Macias" w:date="2022-10-10T16:52:00Z">
              <w:r w:rsidRPr="00CB1B1B">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0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BAD2C59" w14:textId="77777777" w:rsidR="006A1585" w:rsidRPr="00CB1B1B" w:rsidRDefault="006A1585" w:rsidP="000443D8">
            <w:pPr>
              <w:keepNext/>
              <w:keepLines/>
              <w:spacing w:after="0"/>
              <w:rPr>
                <w:ins w:id="4002" w:author="Fernando Alonso Macias" w:date="2022-10-10T16:52:00Z"/>
                <w:rFonts w:ascii="Arial" w:hAnsi="Arial" w:cs="Arial"/>
                <w:sz w:val="18"/>
                <w:lang w:eastAsia="ja-JP"/>
              </w:rPr>
            </w:pPr>
            <w:ins w:id="4003" w:author="Fernando Alonso Macias" w:date="2022-10-10T16:52:00Z">
              <w:r w:rsidRPr="00CB1B1B">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0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8B1DDC" w14:textId="77777777" w:rsidR="006A1585" w:rsidRPr="00CB1B1B" w:rsidRDefault="006A1585" w:rsidP="000443D8">
            <w:pPr>
              <w:keepNext/>
              <w:keepLines/>
              <w:spacing w:after="0"/>
              <w:rPr>
                <w:ins w:id="4005" w:author="Fernando Alonso Macias" w:date="2022-10-10T16:52:00Z"/>
                <w:rFonts w:ascii="Arial" w:hAnsi="Arial" w:cs="Arial"/>
                <w:sz w:val="18"/>
                <w:lang w:eastAsia="ja-JP"/>
              </w:rPr>
            </w:pPr>
            <w:ins w:id="4006" w:author="Fernando Alonso Macias" w:date="2022-10-10T16:52:00Z">
              <w:r w:rsidRPr="00CB1B1B">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0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D055E5B" w14:textId="77777777" w:rsidR="006A1585" w:rsidRPr="00CB1B1B" w:rsidRDefault="006A1585" w:rsidP="000443D8">
            <w:pPr>
              <w:keepNext/>
              <w:keepLines/>
              <w:spacing w:after="0"/>
              <w:rPr>
                <w:ins w:id="4008" w:author="Fernando Alonso Macias" w:date="2022-10-10T16:52:00Z"/>
                <w:rFonts w:ascii="Arial" w:hAnsi="Arial" w:cs="Arial"/>
                <w:sz w:val="18"/>
                <w:lang w:eastAsia="ja-JP"/>
              </w:rPr>
            </w:pPr>
            <w:ins w:id="4009" w:author="Fernando Alonso Macias" w:date="2022-10-10T16:52:00Z">
              <w:r w:rsidRPr="00CB1B1B">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tcPrChange w:id="401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201B64F" w14:textId="77777777" w:rsidR="006A1585" w:rsidRPr="00CB1B1B" w:rsidRDefault="006A1585" w:rsidP="000443D8">
            <w:pPr>
              <w:keepNext/>
              <w:keepLines/>
              <w:spacing w:after="0"/>
              <w:rPr>
                <w:ins w:id="4011" w:author="Fernando Alonso Macias" w:date="2022-10-10T16:52:00Z"/>
                <w:rFonts w:ascii="Arial" w:hAnsi="Arial"/>
                <w:sz w:val="18"/>
                <w:szCs w:val="18"/>
              </w:rPr>
            </w:pPr>
            <w:ins w:id="4012" w:author="Fernando Alonso Macias" w:date="2022-10-10T16:52:00Z">
              <w:r w:rsidRPr="00CB1B1B">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tcPrChange w:id="401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BBA1E2" w14:textId="77777777" w:rsidR="006A1585" w:rsidRPr="00CB1B1B" w:rsidRDefault="006A1585" w:rsidP="000443D8">
            <w:pPr>
              <w:keepNext/>
              <w:keepLines/>
              <w:spacing w:after="0"/>
              <w:rPr>
                <w:ins w:id="4014" w:author="Fernando Alonso Macias" w:date="2022-10-10T16:52:00Z"/>
                <w:rFonts w:ascii="Arial" w:hAnsi="Arial"/>
                <w:sz w:val="18"/>
                <w:szCs w:val="18"/>
              </w:rPr>
            </w:pPr>
            <w:ins w:id="4015" w:author="Fernando Alonso Macias" w:date="2022-10-10T16:52:00Z">
              <w:r w:rsidRPr="00CB1B1B">
                <w:rPr>
                  <w:rFonts w:ascii="Arial" w:hAnsi="Arial"/>
                  <w:sz w:val="18"/>
                  <w:szCs w:val="18"/>
                </w:rPr>
                <w:t>0100</w:t>
              </w:r>
            </w:ins>
          </w:p>
        </w:tc>
      </w:tr>
      <w:tr w:rsidR="006A1585" w:rsidRPr="00CB1B1B" w14:paraId="53F6721B" w14:textId="77777777" w:rsidTr="006A1585">
        <w:trPr>
          <w:jc w:val="center"/>
          <w:ins w:id="4016" w:author="Fernando Alonso Macias" w:date="2022-10-10T16:52:00Z"/>
          <w:trPrChange w:id="401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01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5CD2964" w14:textId="77777777" w:rsidR="006A1585" w:rsidRPr="00CB1B1B" w:rsidRDefault="006A1585" w:rsidP="000443D8">
            <w:pPr>
              <w:keepNext/>
              <w:keepLines/>
              <w:spacing w:after="0"/>
              <w:rPr>
                <w:ins w:id="4019" w:author="Fernando Alonso Macias" w:date="2022-10-10T16:52:00Z"/>
                <w:rFonts w:ascii="Arial" w:hAnsi="Arial" w:cs="Arial"/>
                <w:i/>
                <w:sz w:val="18"/>
                <w:lang w:eastAsia="ja-JP"/>
              </w:rPr>
            </w:pPr>
            <w:proofErr w:type="spellStart"/>
            <w:ins w:id="4020" w:author="Fernando Alonso Macias" w:date="2022-10-10T16:52:00Z">
              <w:r w:rsidRPr="00CB1B1B">
                <w:rPr>
                  <w:rFonts w:ascii="Arial" w:hAnsi="Arial"/>
                  <w:sz w:val="18"/>
                </w:rPr>
                <w:t>nrofPorts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02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B9D3BF" w14:textId="77777777" w:rsidR="006A1585" w:rsidRPr="00CB1B1B" w:rsidRDefault="006A1585" w:rsidP="000443D8">
            <w:pPr>
              <w:keepNext/>
              <w:keepLines/>
              <w:spacing w:after="0"/>
              <w:rPr>
                <w:ins w:id="4022" w:author="Fernando Alonso Macias" w:date="2022-10-10T16:52:00Z"/>
                <w:rFonts w:ascii="Arial" w:hAnsi="Arial" w:cs="Arial"/>
                <w:sz w:val="18"/>
                <w:lang w:eastAsia="ja-JP"/>
              </w:rPr>
            </w:pPr>
            <w:ins w:id="4023" w:author="Fernando Alonso Macias" w:date="2022-10-10T16:52:00Z">
              <w:r w:rsidRPr="00CB1B1B">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2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FD07E0" w14:textId="77777777" w:rsidR="006A1585" w:rsidRPr="00CB1B1B" w:rsidRDefault="006A1585" w:rsidP="000443D8">
            <w:pPr>
              <w:keepNext/>
              <w:keepLines/>
              <w:spacing w:after="0"/>
              <w:rPr>
                <w:ins w:id="4025" w:author="Fernando Alonso Macias" w:date="2022-10-10T16:52:00Z"/>
                <w:rFonts w:ascii="Arial" w:hAnsi="Arial" w:cs="Arial"/>
                <w:sz w:val="18"/>
                <w:lang w:eastAsia="ja-JP"/>
              </w:rPr>
            </w:pPr>
            <w:ins w:id="4026" w:author="Fernando Alonso Macias" w:date="2022-10-10T16:52: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723ECC6" w14:textId="77777777" w:rsidR="006A1585" w:rsidRPr="00CB1B1B" w:rsidRDefault="006A1585" w:rsidP="000443D8">
            <w:pPr>
              <w:keepNext/>
              <w:keepLines/>
              <w:spacing w:after="0"/>
              <w:rPr>
                <w:ins w:id="4028" w:author="Fernando Alonso Macias" w:date="2022-10-10T16:52:00Z"/>
                <w:rFonts w:ascii="Arial" w:hAnsi="Arial" w:cs="Arial"/>
                <w:sz w:val="18"/>
                <w:lang w:eastAsia="ja-JP"/>
              </w:rPr>
            </w:pPr>
            <w:ins w:id="4029" w:author="Fernando Alonso Macias" w:date="2022-10-10T16:52: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3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83F3DF3" w14:textId="77777777" w:rsidR="006A1585" w:rsidRPr="00CB1B1B" w:rsidRDefault="006A1585" w:rsidP="000443D8">
            <w:pPr>
              <w:keepNext/>
              <w:keepLines/>
              <w:spacing w:after="0"/>
              <w:rPr>
                <w:ins w:id="4031" w:author="Fernando Alonso Macias" w:date="2022-10-10T16:52:00Z"/>
                <w:rFonts w:ascii="Arial" w:hAnsi="Arial" w:cs="Arial"/>
                <w:sz w:val="18"/>
                <w:lang w:eastAsia="ja-JP"/>
              </w:rPr>
            </w:pPr>
            <w:ins w:id="4032" w:author="Fernando Alonso Macias" w:date="2022-10-10T16:52: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03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385AD6" w14:textId="77777777" w:rsidR="006A1585" w:rsidRPr="00CB1B1B" w:rsidRDefault="006A1585" w:rsidP="000443D8">
            <w:pPr>
              <w:keepNext/>
              <w:keepLines/>
              <w:spacing w:after="0"/>
              <w:rPr>
                <w:ins w:id="4034" w:author="Fernando Alonso Macias" w:date="2022-10-10T16:52:00Z"/>
                <w:rFonts w:ascii="Arial" w:hAnsi="Arial" w:cs="Arial"/>
                <w:sz w:val="18"/>
                <w:lang w:eastAsia="ja-JP"/>
              </w:rPr>
            </w:pPr>
            <w:ins w:id="4035" w:author="Fernando Alonso Macias" w:date="2022-10-10T16:52: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03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018921" w14:textId="77777777" w:rsidR="006A1585" w:rsidRPr="00CB1B1B" w:rsidRDefault="006A1585" w:rsidP="000443D8">
            <w:pPr>
              <w:keepNext/>
              <w:keepLines/>
              <w:spacing w:after="0"/>
              <w:rPr>
                <w:ins w:id="4037" w:author="Fernando Alonso Macias" w:date="2022-10-10T16:52:00Z"/>
                <w:rFonts w:ascii="Arial" w:hAnsi="Arial" w:cs="Arial"/>
                <w:sz w:val="18"/>
                <w:lang w:eastAsia="ja-JP"/>
              </w:rPr>
            </w:pPr>
            <w:ins w:id="4038" w:author="Fernando Alonso Macias" w:date="2022-10-10T16:52:00Z">
              <w:r w:rsidRPr="00CB1B1B">
                <w:rPr>
                  <w:rFonts w:ascii="Arial" w:hAnsi="Arial" w:cs="Arial"/>
                  <w:sz w:val="18"/>
                  <w:lang w:eastAsia="ja-JP"/>
                </w:rPr>
                <w:t>1</w:t>
              </w:r>
            </w:ins>
          </w:p>
        </w:tc>
      </w:tr>
      <w:tr w:rsidR="006A1585" w:rsidRPr="00CB1B1B" w14:paraId="473D9083" w14:textId="77777777" w:rsidTr="006A1585">
        <w:trPr>
          <w:trHeight w:val="33"/>
          <w:jc w:val="center"/>
          <w:ins w:id="4039" w:author="Fernando Alonso Macias" w:date="2022-10-10T16:52:00Z"/>
          <w:trPrChange w:id="4040"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4041" w:author="Fernando Alonso Macias" w:date="2022-10-10T16:59:00Z">
              <w:tcPr>
                <w:tcW w:w="2908" w:type="dxa"/>
                <w:tcBorders>
                  <w:top w:val="single" w:sz="4" w:space="0" w:color="auto"/>
                  <w:left w:val="single" w:sz="4" w:space="0" w:color="auto"/>
                  <w:bottom w:val="nil"/>
                  <w:right w:val="single" w:sz="4" w:space="0" w:color="auto"/>
                </w:tcBorders>
              </w:tcPr>
            </w:tcPrChange>
          </w:tcPr>
          <w:p w14:paraId="30845BB6" w14:textId="77777777" w:rsidR="006A1585" w:rsidRPr="00CB1B1B" w:rsidRDefault="006A1585" w:rsidP="000443D8">
            <w:pPr>
              <w:keepNext/>
              <w:keepLines/>
              <w:spacing w:after="0"/>
              <w:rPr>
                <w:ins w:id="4042" w:author="Fernando Alonso Macias" w:date="2022-10-10T16:52:00Z"/>
                <w:rFonts w:ascii="Arial" w:hAnsi="Arial"/>
                <w:sz w:val="18"/>
                <w:lang w:eastAsia="ja-JP"/>
              </w:rPr>
            </w:pPr>
          </w:p>
        </w:tc>
        <w:tc>
          <w:tcPr>
            <w:tcW w:w="1345" w:type="dxa"/>
            <w:tcBorders>
              <w:top w:val="single" w:sz="4" w:space="0" w:color="auto"/>
              <w:left w:val="single" w:sz="4" w:space="0" w:color="auto"/>
              <w:bottom w:val="nil"/>
              <w:right w:val="single" w:sz="4" w:space="0" w:color="auto"/>
            </w:tcBorders>
            <w:tcPrChange w:id="4043" w:author="Fernando Alonso Macias" w:date="2022-10-10T16:59:00Z">
              <w:tcPr>
                <w:tcW w:w="1345" w:type="dxa"/>
                <w:tcBorders>
                  <w:top w:val="single" w:sz="4" w:space="0" w:color="auto"/>
                  <w:left w:val="single" w:sz="4" w:space="0" w:color="auto"/>
                  <w:bottom w:val="nil"/>
                  <w:right w:val="single" w:sz="4" w:space="0" w:color="auto"/>
                </w:tcBorders>
              </w:tcPr>
            </w:tcPrChange>
          </w:tcPr>
          <w:p w14:paraId="60BF3027" w14:textId="77777777" w:rsidR="006A1585" w:rsidRPr="00CB1B1B" w:rsidRDefault="006A1585" w:rsidP="000443D8">
            <w:pPr>
              <w:keepNext/>
              <w:keepLines/>
              <w:spacing w:after="0"/>
              <w:rPr>
                <w:ins w:id="4044" w:author="Fernando Alonso Macias" w:date="2022-10-10T16:52:00Z"/>
                <w:rFonts w:ascii="Arial" w:hAnsi="Arial"/>
                <w:sz w:val="18"/>
                <w:lang w:eastAsia="ja-JP"/>
              </w:rPr>
            </w:pPr>
          </w:p>
        </w:tc>
        <w:tc>
          <w:tcPr>
            <w:tcW w:w="1345" w:type="dxa"/>
            <w:tcBorders>
              <w:top w:val="single" w:sz="4" w:space="0" w:color="auto"/>
              <w:left w:val="single" w:sz="4" w:space="0" w:color="auto"/>
              <w:bottom w:val="nil"/>
              <w:right w:val="single" w:sz="4" w:space="0" w:color="auto"/>
            </w:tcBorders>
            <w:hideMark/>
            <w:tcPrChange w:id="4045"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1A73C9C" w14:textId="77777777" w:rsidR="006A1585" w:rsidRPr="00CB1B1B" w:rsidRDefault="006A1585" w:rsidP="000443D8">
            <w:pPr>
              <w:keepNext/>
              <w:keepLines/>
              <w:spacing w:after="0"/>
              <w:rPr>
                <w:ins w:id="4046" w:author="Fernando Alonso Macias" w:date="2022-10-10T16:52:00Z"/>
                <w:rFonts w:ascii="Arial" w:hAnsi="Arial"/>
                <w:sz w:val="18"/>
                <w:lang w:val="en-US" w:eastAsia="ja-JP"/>
              </w:rPr>
            </w:pPr>
            <w:ins w:id="4047" w:author="Fernando Alonso Macias" w:date="2022-10-10T16:52:00Z">
              <w:r w:rsidRPr="00CB1B1B">
                <w:rPr>
                  <w:rFonts w:ascii="Arial" w:hAnsi="Arial"/>
                  <w:sz w:val="18"/>
                  <w:lang w:eastAsia="ja-JP"/>
                </w:rPr>
                <w:t>6 for resource #0</w:t>
              </w:r>
            </w:ins>
          </w:p>
        </w:tc>
        <w:tc>
          <w:tcPr>
            <w:tcW w:w="1345" w:type="dxa"/>
            <w:tcBorders>
              <w:top w:val="single" w:sz="4" w:space="0" w:color="auto"/>
              <w:left w:val="single" w:sz="4" w:space="0" w:color="auto"/>
              <w:bottom w:val="nil"/>
              <w:right w:val="single" w:sz="4" w:space="0" w:color="auto"/>
            </w:tcBorders>
            <w:hideMark/>
            <w:tcPrChange w:id="4048"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7CCEA7D" w14:textId="77777777" w:rsidR="006A1585" w:rsidRPr="00CB1B1B" w:rsidRDefault="006A1585" w:rsidP="000443D8">
            <w:pPr>
              <w:keepNext/>
              <w:keepLines/>
              <w:spacing w:after="0"/>
              <w:rPr>
                <w:ins w:id="4049" w:author="Fernando Alonso Macias" w:date="2022-10-10T16:52:00Z"/>
                <w:rFonts w:ascii="Arial" w:hAnsi="Arial"/>
                <w:sz w:val="18"/>
                <w:lang w:eastAsia="ja-JP"/>
              </w:rPr>
            </w:pPr>
            <w:ins w:id="4050" w:author="Fernando Alonso Macias" w:date="2022-10-10T16:52:00Z">
              <w:r w:rsidRPr="00CB1B1B">
                <w:rPr>
                  <w:rFonts w:ascii="Arial" w:hAnsi="Arial"/>
                  <w:sz w:val="18"/>
                  <w:lang w:eastAsia="ja-JP"/>
                </w:rPr>
                <w:t>6 for resource #0</w:t>
              </w:r>
            </w:ins>
          </w:p>
        </w:tc>
        <w:tc>
          <w:tcPr>
            <w:tcW w:w="1345" w:type="dxa"/>
            <w:tcBorders>
              <w:top w:val="single" w:sz="4" w:space="0" w:color="auto"/>
              <w:left w:val="single" w:sz="4" w:space="0" w:color="auto"/>
              <w:bottom w:val="single" w:sz="4" w:space="0" w:color="auto"/>
              <w:right w:val="single" w:sz="4" w:space="0" w:color="auto"/>
            </w:tcBorders>
            <w:hideMark/>
            <w:tcPrChange w:id="4051"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B4C91A0" w14:textId="77777777" w:rsidR="006A1585" w:rsidRPr="00CB1B1B" w:rsidRDefault="006A1585" w:rsidP="000443D8">
            <w:pPr>
              <w:keepNext/>
              <w:keepLines/>
              <w:spacing w:after="0"/>
              <w:rPr>
                <w:ins w:id="4052" w:author="Fernando Alonso Macias" w:date="2022-10-10T16:52:00Z"/>
                <w:rFonts w:ascii="Arial" w:hAnsi="Arial"/>
                <w:sz w:val="18"/>
                <w:lang w:eastAsia="ja-JP"/>
              </w:rPr>
            </w:pPr>
            <w:ins w:id="4053" w:author="Fernando Alonso Macias" w:date="2022-10-10T16:52:00Z">
              <w:r w:rsidRPr="00CB1B1B">
                <w:rPr>
                  <w:rFonts w:ascii="Arial" w:hAnsi="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4054"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437BAD9F" w14:textId="77777777" w:rsidR="006A1585" w:rsidRPr="00CB1B1B" w:rsidRDefault="006A1585" w:rsidP="000443D8">
            <w:pPr>
              <w:keepNext/>
              <w:keepLines/>
              <w:spacing w:after="0"/>
              <w:rPr>
                <w:ins w:id="4055" w:author="Fernando Alonso Macias" w:date="2022-10-10T16:52:00Z"/>
                <w:rFonts w:ascii="Arial" w:hAnsi="Arial"/>
                <w:sz w:val="18"/>
                <w:lang w:eastAsia="ja-JP"/>
              </w:rPr>
            </w:pPr>
          </w:p>
        </w:tc>
        <w:tc>
          <w:tcPr>
            <w:tcW w:w="1345" w:type="dxa"/>
            <w:vMerge w:val="restart"/>
            <w:tcBorders>
              <w:top w:val="single" w:sz="4" w:space="0" w:color="auto"/>
              <w:left w:val="single" w:sz="4" w:space="0" w:color="auto"/>
              <w:right w:val="single" w:sz="4" w:space="0" w:color="auto"/>
            </w:tcBorders>
            <w:tcPrChange w:id="4056"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7AC08865" w14:textId="77777777" w:rsidR="006A1585" w:rsidRPr="00CB1B1B" w:rsidRDefault="006A1585" w:rsidP="000443D8">
            <w:pPr>
              <w:keepNext/>
              <w:keepLines/>
              <w:spacing w:after="0"/>
              <w:rPr>
                <w:ins w:id="4057" w:author="Fernando Alonso Macias" w:date="2022-10-10T16:52:00Z"/>
                <w:rFonts w:ascii="Arial" w:hAnsi="Arial"/>
                <w:sz w:val="18"/>
                <w:lang w:eastAsia="ja-JP"/>
              </w:rPr>
            </w:pPr>
            <w:ins w:id="4058" w:author="Fernando Alonso Macias" w:date="2022-10-10T16:52:00Z">
              <w:r w:rsidRPr="00CB1B1B">
                <w:rPr>
                  <w:rFonts w:ascii="Arial" w:hAnsi="Arial"/>
                  <w:sz w:val="18"/>
                  <w:lang w:eastAsia="ja-JP"/>
                </w:rPr>
                <w:t>6 for resource #0</w:t>
              </w:r>
            </w:ins>
          </w:p>
        </w:tc>
      </w:tr>
      <w:tr w:rsidR="006A1585" w:rsidRPr="00CB1B1B" w14:paraId="66E40320" w14:textId="77777777" w:rsidTr="006A1585">
        <w:trPr>
          <w:trHeight w:val="31"/>
          <w:jc w:val="center"/>
          <w:ins w:id="4059" w:author="Fernando Alonso Macias" w:date="2022-10-10T16:52:00Z"/>
          <w:trPrChange w:id="4060"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61" w:author="Fernando Alonso Macias" w:date="2022-10-10T16:59:00Z">
              <w:tcPr>
                <w:tcW w:w="2908" w:type="dxa"/>
                <w:tcBorders>
                  <w:top w:val="nil"/>
                  <w:left w:val="single" w:sz="4" w:space="0" w:color="auto"/>
                  <w:bottom w:val="nil"/>
                  <w:right w:val="single" w:sz="4" w:space="0" w:color="auto"/>
                </w:tcBorders>
                <w:hideMark/>
              </w:tcPr>
            </w:tcPrChange>
          </w:tcPr>
          <w:p w14:paraId="1FDDDB51" w14:textId="77777777" w:rsidR="006A1585" w:rsidRPr="00CB1B1B" w:rsidRDefault="006A1585" w:rsidP="000443D8">
            <w:pPr>
              <w:keepNext/>
              <w:keepLines/>
              <w:spacing w:after="0"/>
              <w:rPr>
                <w:ins w:id="4062"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63" w:author="Fernando Alonso Macias" w:date="2022-10-10T16:59:00Z">
              <w:tcPr>
                <w:tcW w:w="1345" w:type="dxa"/>
                <w:tcBorders>
                  <w:top w:val="nil"/>
                  <w:left w:val="single" w:sz="4" w:space="0" w:color="auto"/>
                  <w:bottom w:val="nil"/>
                  <w:right w:val="single" w:sz="4" w:space="0" w:color="auto"/>
                </w:tcBorders>
                <w:hideMark/>
              </w:tcPr>
            </w:tcPrChange>
          </w:tcPr>
          <w:p w14:paraId="1D337138" w14:textId="77777777" w:rsidR="006A1585" w:rsidRPr="00CB1B1B" w:rsidRDefault="006A1585" w:rsidP="000443D8">
            <w:pPr>
              <w:keepNext/>
              <w:keepLines/>
              <w:spacing w:after="0"/>
              <w:rPr>
                <w:ins w:id="4064"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65" w:author="Fernando Alonso Macias" w:date="2022-10-10T16:59:00Z">
              <w:tcPr>
                <w:tcW w:w="1345" w:type="dxa"/>
                <w:tcBorders>
                  <w:top w:val="nil"/>
                  <w:left w:val="single" w:sz="4" w:space="0" w:color="auto"/>
                  <w:bottom w:val="nil"/>
                  <w:right w:val="single" w:sz="4" w:space="0" w:color="auto"/>
                </w:tcBorders>
                <w:hideMark/>
              </w:tcPr>
            </w:tcPrChange>
          </w:tcPr>
          <w:p w14:paraId="598B2D0F" w14:textId="77777777" w:rsidR="006A1585" w:rsidRPr="00CB1B1B" w:rsidRDefault="006A1585" w:rsidP="000443D8">
            <w:pPr>
              <w:keepNext/>
              <w:keepLines/>
              <w:spacing w:after="0"/>
              <w:rPr>
                <w:ins w:id="4066" w:author="Fernando Alonso Macias" w:date="2022-10-10T16:52:00Z"/>
                <w:rFonts w:ascii="Arial" w:hAnsi="Arial"/>
                <w:sz w:val="18"/>
                <w:lang w:val="en-US" w:eastAsia="ja-JP"/>
              </w:rPr>
            </w:pPr>
          </w:p>
        </w:tc>
        <w:tc>
          <w:tcPr>
            <w:tcW w:w="1345" w:type="dxa"/>
            <w:tcBorders>
              <w:top w:val="nil"/>
              <w:left w:val="single" w:sz="4" w:space="0" w:color="auto"/>
              <w:bottom w:val="nil"/>
              <w:right w:val="single" w:sz="4" w:space="0" w:color="auto"/>
            </w:tcBorders>
            <w:hideMark/>
            <w:tcPrChange w:id="4067" w:author="Fernando Alonso Macias" w:date="2022-10-10T16:59:00Z">
              <w:tcPr>
                <w:tcW w:w="1345" w:type="dxa"/>
                <w:tcBorders>
                  <w:top w:val="nil"/>
                  <w:left w:val="single" w:sz="4" w:space="0" w:color="auto"/>
                  <w:bottom w:val="nil"/>
                  <w:right w:val="single" w:sz="4" w:space="0" w:color="auto"/>
                </w:tcBorders>
                <w:hideMark/>
              </w:tcPr>
            </w:tcPrChange>
          </w:tcPr>
          <w:p w14:paraId="4B4C8FBC" w14:textId="77777777" w:rsidR="006A1585" w:rsidRPr="00CB1B1B" w:rsidRDefault="006A1585" w:rsidP="000443D8">
            <w:pPr>
              <w:keepNext/>
              <w:keepLines/>
              <w:spacing w:after="0"/>
              <w:rPr>
                <w:ins w:id="4068"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069"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5332FFBB" w14:textId="77777777" w:rsidR="006A1585" w:rsidRPr="00CB1B1B" w:rsidRDefault="006A1585" w:rsidP="000443D8">
            <w:pPr>
              <w:keepNext/>
              <w:keepLines/>
              <w:spacing w:after="0"/>
              <w:rPr>
                <w:ins w:id="4070" w:author="Fernando Alonso Macias" w:date="2022-10-10T16:52:00Z"/>
                <w:rFonts w:ascii="Arial" w:hAnsi="Arial"/>
                <w:sz w:val="18"/>
                <w:lang w:eastAsia="ja-JP"/>
              </w:rPr>
            </w:pPr>
            <w:ins w:id="4071" w:author="Fernando Alonso Macias" w:date="2022-10-10T16:52:00Z">
              <w:r w:rsidRPr="00CB1B1B">
                <w:rPr>
                  <w:rFonts w:ascii="Arial" w:hAnsi="Arial"/>
                  <w:sz w:val="18"/>
                  <w:lang w:eastAsia="ja-JP"/>
                </w:rPr>
                <w:t>1 for resource #1</w:t>
              </w:r>
            </w:ins>
          </w:p>
        </w:tc>
        <w:tc>
          <w:tcPr>
            <w:tcW w:w="1345" w:type="dxa"/>
            <w:tcBorders>
              <w:top w:val="nil"/>
              <w:left w:val="single" w:sz="4" w:space="0" w:color="auto"/>
              <w:bottom w:val="nil"/>
              <w:right w:val="single" w:sz="4" w:space="0" w:color="auto"/>
            </w:tcBorders>
            <w:tcPrChange w:id="4072" w:author="Fernando Alonso Macias" w:date="2022-10-10T16:59:00Z">
              <w:tcPr>
                <w:tcW w:w="1345" w:type="dxa"/>
                <w:tcBorders>
                  <w:top w:val="nil"/>
                  <w:left w:val="single" w:sz="4" w:space="0" w:color="auto"/>
                  <w:bottom w:val="nil"/>
                  <w:right w:val="single" w:sz="4" w:space="0" w:color="auto"/>
                </w:tcBorders>
              </w:tcPr>
            </w:tcPrChange>
          </w:tcPr>
          <w:p w14:paraId="66897A01" w14:textId="77777777" w:rsidR="006A1585" w:rsidRPr="00CB1B1B" w:rsidRDefault="006A1585" w:rsidP="000443D8">
            <w:pPr>
              <w:keepNext/>
              <w:keepLines/>
              <w:spacing w:after="0"/>
              <w:rPr>
                <w:ins w:id="4073"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074" w:author="Fernando Alonso Macias" w:date="2022-10-10T16:59:00Z">
              <w:tcPr>
                <w:tcW w:w="1345" w:type="dxa"/>
                <w:vMerge/>
                <w:tcBorders>
                  <w:left w:val="single" w:sz="4" w:space="0" w:color="auto"/>
                  <w:right w:val="single" w:sz="4" w:space="0" w:color="auto"/>
                </w:tcBorders>
              </w:tcPr>
            </w:tcPrChange>
          </w:tcPr>
          <w:p w14:paraId="431A66BC" w14:textId="77777777" w:rsidR="006A1585" w:rsidRPr="00CB1B1B" w:rsidRDefault="006A1585" w:rsidP="000443D8">
            <w:pPr>
              <w:keepNext/>
              <w:keepLines/>
              <w:spacing w:after="0"/>
              <w:rPr>
                <w:ins w:id="4075" w:author="Fernando Alonso Macias" w:date="2022-10-10T16:52:00Z"/>
                <w:rFonts w:ascii="Arial" w:hAnsi="Arial"/>
                <w:sz w:val="18"/>
                <w:lang w:eastAsia="ja-JP"/>
              </w:rPr>
            </w:pPr>
          </w:p>
        </w:tc>
      </w:tr>
      <w:tr w:rsidR="006A1585" w:rsidRPr="00CB1B1B" w14:paraId="3DE7E992" w14:textId="77777777" w:rsidTr="006A1585">
        <w:trPr>
          <w:trHeight w:val="31"/>
          <w:jc w:val="center"/>
          <w:ins w:id="4076" w:author="Fernando Alonso Macias" w:date="2022-10-10T16:52:00Z"/>
          <w:trPrChange w:id="407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78" w:author="Fernando Alonso Macias" w:date="2022-10-10T16:59:00Z">
              <w:tcPr>
                <w:tcW w:w="2908" w:type="dxa"/>
                <w:tcBorders>
                  <w:top w:val="nil"/>
                  <w:left w:val="single" w:sz="4" w:space="0" w:color="auto"/>
                  <w:bottom w:val="nil"/>
                  <w:right w:val="single" w:sz="4" w:space="0" w:color="auto"/>
                </w:tcBorders>
                <w:hideMark/>
              </w:tcPr>
            </w:tcPrChange>
          </w:tcPr>
          <w:p w14:paraId="5458D1BE" w14:textId="77777777" w:rsidR="006A1585" w:rsidRPr="00CB1B1B" w:rsidRDefault="006A1585" w:rsidP="000443D8">
            <w:pPr>
              <w:keepNext/>
              <w:keepLines/>
              <w:spacing w:after="0"/>
              <w:rPr>
                <w:ins w:id="4079"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80" w:author="Fernando Alonso Macias" w:date="2022-10-10T16:59:00Z">
              <w:tcPr>
                <w:tcW w:w="1345" w:type="dxa"/>
                <w:tcBorders>
                  <w:top w:val="nil"/>
                  <w:left w:val="single" w:sz="4" w:space="0" w:color="auto"/>
                  <w:bottom w:val="nil"/>
                  <w:right w:val="single" w:sz="4" w:space="0" w:color="auto"/>
                </w:tcBorders>
                <w:hideMark/>
              </w:tcPr>
            </w:tcPrChange>
          </w:tcPr>
          <w:p w14:paraId="6E734E2C" w14:textId="77777777" w:rsidR="006A1585" w:rsidRPr="00CB1B1B" w:rsidRDefault="006A1585" w:rsidP="000443D8">
            <w:pPr>
              <w:keepNext/>
              <w:keepLines/>
              <w:spacing w:after="0"/>
              <w:rPr>
                <w:ins w:id="4081"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82" w:author="Fernando Alonso Macias" w:date="2022-10-10T16:59:00Z">
              <w:tcPr>
                <w:tcW w:w="1345" w:type="dxa"/>
                <w:tcBorders>
                  <w:top w:val="nil"/>
                  <w:left w:val="single" w:sz="4" w:space="0" w:color="auto"/>
                  <w:bottom w:val="nil"/>
                  <w:right w:val="single" w:sz="4" w:space="0" w:color="auto"/>
                </w:tcBorders>
                <w:hideMark/>
              </w:tcPr>
            </w:tcPrChange>
          </w:tcPr>
          <w:p w14:paraId="588ADA41" w14:textId="77777777" w:rsidR="006A1585" w:rsidRPr="00CB1B1B" w:rsidRDefault="006A1585" w:rsidP="000443D8">
            <w:pPr>
              <w:keepNext/>
              <w:keepLines/>
              <w:spacing w:after="0"/>
              <w:rPr>
                <w:ins w:id="4083" w:author="Fernando Alonso Macias" w:date="2022-10-10T16:52:00Z"/>
                <w:rFonts w:ascii="Arial" w:hAnsi="Arial"/>
                <w:sz w:val="18"/>
                <w:lang w:val="en-US" w:eastAsia="ja-JP"/>
              </w:rPr>
            </w:pPr>
          </w:p>
        </w:tc>
        <w:tc>
          <w:tcPr>
            <w:tcW w:w="1345" w:type="dxa"/>
            <w:tcBorders>
              <w:top w:val="nil"/>
              <w:left w:val="single" w:sz="4" w:space="0" w:color="auto"/>
              <w:bottom w:val="nil"/>
              <w:right w:val="single" w:sz="4" w:space="0" w:color="auto"/>
            </w:tcBorders>
            <w:hideMark/>
            <w:tcPrChange w:id="4084" w:author="Fernando Alonso Macias" w:date="2022-10-10T16:59:00Z">
              <w:tcPr>
                <w:tcW w:w="1345" w:type="dxa"/>
                <w:tcBorders>
                  <w:top w:val="nil"/>
                  <w:left w:val="single" w:sz="4" w:space="0" w:color="auto"/>
                  <w:bottom w:val="nil"/>
                  <w:right w:val="single" w:sz="4" w:space="0" w:color="auto"/>
                </w:tcBorders>
                <w:hideMark/>
              </w:tcPr>
            </w:tcPrChange>
          </w:tcPr>
          <w:p w14:paraId="61E3DB95" w14:textId="77777777" w:rsidR="006A1585" w:rsidRPr="00CB1B1B" w:rsidRDefault="006A1585" w:rsidP="000443D8">
            <w:pPr>
              <w:keepNext/>
              <w:keepLines/>
              <w:spacing w:after="0"/>
              <w:rPr>
                <w:ins w:id="4085"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08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D6BD983" w14:textId="77777777" w:rsidR="006A1585" w:rsidRPr="00CB1B1B" w:rsidRDefault="006A1585" w:rsidP="000443D8">
            <w:pPr>
              <w:keepNext/>
              <w:keepLines/>
              <w:spacing w:after="0"/>
              <w:rPr>
                <w:ins w:id="4087" w:author="Fernando Alonso Macias" w:date="2022-10-10T16:52:00Z"/>
                <w:rFonts w:ascii="Arial" w:hAnsi="Arial"/>
                <w:sz w:val="18"/>
                <w:lang w:eastAsia="ja-JP"/>
              </w:rPr>
            </w:pPr>
            <w:ins w:id="4088" w:author="Fernando Alonso Macias" w:date="2022-10-10T16:52:00Z">
              <w:r w:rsidRPr="00CB1B1B">
                <w:rPr>
                  <w:rFonts w:ascii="Arial" w:hAnsi="Arial"/>
                  <w:sz w:val="18"/>
                  <w:lang w:eastAsia="ja-JP"/>
                </w:rPr>
                <w:t>2 for resource #2</w:t>
              </w:r>
            </w:ins>
          </w:p>
        </w:tc>
        <w:tc>
          <w:tcPr>
            <w:tcW w:w="1345" w:type="dxa"/>
            <w:tcBorders>
              <w:top w:val="nil"/>
              <w:left w:val="single" w:sz="4" w:space="0" w:color="auto"/>
              <w:bottom w:val="nil"/>
              <w:right w:val="single" w:sz="4" w:space="0" w:color="auto"/>
            </w:tcBorders>
            <w:tcPrChange w:id="4089" w:author="Fernando Alonso Macias" w:date="2022-10-10T16:59:00Z">
              <w:tcPr>
                <w:tcW w:w="1345" w:type="dxa"/>
                <w:tcBorders>
                  <w:top w:val="nil"/>
                  <w:left w:val="single" w:sz="4" w:space="0" w:color="auto"/>
                  <w:bottom w:val="nil"/>
                  <w:right w:val="single" w:sz="4" w:space="0" w:color="auto"/>
                </w:tcBorders>
              </w:tcPr>
            </w:tcPrChange>
          </w:tcPr>
          <w:p w14:paraId="2D84767E" w14:textId="77777777" w:rsidR="006A1585" w:rsidRPr="00CB1B1B" w:rsidRDefault="006A1585" w:rsidP="000443D8">
            <w:pPr>
              <w:keepNext/>
              <w:keepLines/>
              <w:spacing w:after="0"/>
              <w:rPr>
                <w:ins w:id="4090"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091" w:author="Fernando Alonso Macias" w:date="2022-10-10T16:59:00Z">
              <w:tcPr>
                <w:tcW w:w="1345" w:type="dxa"/>
                <w:vMerge/>
                <w:tcBorders>
                  <w:left w:val="single" w:sz="4" w:space="0" w:color="auto"/>
                  <w:right w:val="single" w:sz="4" w:space="0" w:color="auto"/>
                </w:tcBorders>
              </w:tcPr>
            </w:tcPrChange>
          </w:tcPr>
          <w:p w14:paraId="4DC29C02" w14:textId="77777777" w:rsidR="006A1585" w:rsidRPr="00CB1B1B" w:rsidRDefault="006A1585" w:rsidP="000443D8">
            <w:pPr>
              <w:keepNext/>
              <w:keepLines/>
              <w:spacing w:after="0"/>
              <w:rPr>
                <w:ins w:id="4092" w:author="Fernando Alonso Macias" w:date="2022-10-10T16:52:00Z"/>
                <w:rFonts w:ascii="Arial" w:hAnsi="Arial"/>
                <w:sz w:val="18"/>
                <w:lang w:eastAsia="ja-JP"/>
              </w:rPr>
            </w:pPr>
          </w:p>
        </w:tc>
      </w:tr>
      <w:tr w:rsidR="006A1585" w:rsidRPr="00CB1B1B" w14:paraId="77E9BDF4" w14:textId="77777777" w:rsidTr="006A1585">
        <w:trPr>
          <w:trHeight w:val="31"/>
          <w:jc w:val="center"/>
          <w:ins w:id="4093" w:author="Fernando Alonso Macias" w:date="2022-10-10T16:52:00Z"/>
          <w:trPrChange w:id="4094"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95" w:author="Fernando Alonso Macias" w:date="2022-10-10T16:59:00Z">
              <w:tcPr>
                <w:tcW w:w="2908" w:type="dxa"/>
                <w:tcBorders>
                  <w:top w:val="nil"/>
                  <w:left w:val="single" w:sz="4" w:space="0" w:color="auto"/>
                  <w:bottom w:val="nil"/>
                  <w:right w:val="single" w:sz="4" w:space="0" w:color="auto"/>
                </w:tcBorders>
                <w:hideMark/>
              </w:tcPr>
            </w:tcPrChange>
          </w:tcPr>
          <w:p w14:paraId="04F84EA6" w14:textId="77777777" w:rsidR="006A1585" w:rsidRPr="00CB1B1B" w:rsidRDefault="006A1585" w:rsidP="000443D8">
            <w:pPr>
              <w:keepNext/>
              <w:keepLines/>
              <w:spacing w:after="0"/>
              <w:rPr>
                <w:ins w:id="4096"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97" w:author="Fernando Alonso Macias" w:date="2022-10-10T16:59:00Z">
              <w:tcPr>
                <w:tcW w:w="1345" w:type="dxa"/>
                <w:tcBorders>
                  <w:top w:val="nil"/>
                  <w:left w:val="single" w:sz="4" w:space="0" w:color="auto"/>
                  <w:bottom w:val="nil"/>
                  <w:right w:val="single" w:sz="4" w:space="0" w:color="auto"/>
                </w:tcBorders>
                <w:hideMark/>
              </w:tcPr>
            </w:tcPrChange>
          </w:tcPr>
          <w:p w14:paraId="44EDEA28" w14:textId="77777777" w:rsidR="006A1585" w:rsidRPr="00CB1B1B" w:rsidRDefault="006A1585" w:rsidP="000443D8">
            <w:pPr>
              <w:keepNext/>
              <w:keepLines/>
              <w:spacing w:after="0"/>
              <w:rPr>
                <w:ins w:id="4098"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099"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63CCEAE" w14:textId="77777777" w:rsidR="006A1585" w:rsidRPr="00CB1B1B" w:rsidRDefault="006A1585" w:rsidP="000443D8">
            <w:pPr>
              <w:keepNext/>
              <w:keepLines/>
              <w:spacing w:after="0"/>
              <w:rPr>
                <w:ins w:id="4100" w:author="Fernando Alonso Macias" w:date="2022-10-10T16:52:00Z"/>
                <w:rFonts w:ascii="Arial" w:hAnsi="Arial"/>
                <w:sz w:val="18"/>
                <w:lang w:val="en-US" w:eastAsia="ja-JP"/>
              </w:rPr>
            </w:pPr>
          </w:p>
        </w:tc>
        <w:tc>
          <w:tcPr>
            <w:tcW w:w="1345" w:type="dxa"/>
            <w:tcBorders>
              <w:top w:val="nil"/>
              <w:left w:val="single" w:sz="4" w:space="0" w:color="auto"/>
              <w:bottom w:val="single" w:sz="4" w:space="0" w:color="auto"/>
              <w:right w:val="single" w:sz="4" w:space="0" w:color="auto"/>
            </w:tcBorders>
            <w:hideMark/>
            <w:tcPrChange w:id="4101"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15D1D45C" w14:textId="77777777" w:rsidR="006A1585" w:rsidRPr="00CB1B1B" w:rsidRDefault="006A1585" w:rsidP="000443D8">
            <w:pPr>
              <w:keepNext/>
              <w:keepLines/>
              <w:spacing w:after="0"/>
              <w:rPr>
                <w:ins w:id="4102"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0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DCC9DAC" w14:textId="77777777" w:rsidR="006A1585" w:rsidRPr="00CB1B1B" w:rsidRDefault="006A1585" w:rsidP="000443D8">
            <w:pPr>
              <w:keepNext/>
              <w:keepLines/>
              <w:spacing w:after="0"/>
              <w:rPr>
                <w:ins w:id="4104" w:author="Fernando Alonso Macias" w:date="2022-10-10T16:52:00Z"/>
                <w:rFonts w:ascii="Arial" w:hAnsi="Arial"/>
                <w:sz w:val="18"/>
                <w:lang w:eastAsia="ja-JP"/>
              </w:rPr>
            </w:pPr>
            <w:ins w:id="4105" w:author="Fernando Alonso Macias" w:date="2022-10-10T16:52:00Z">
              <w:r w:rsidRPr="00CB1B1B">
                <w:rPr>
                  <w:rFonts w:ascii="Arial" w:hAnsi="Arial"/>
                  <w:sz w:val="18"/>
                  <w:lang w:eastAsia="ja-JP"/>
                </w:rPr>
                <w:t>3 for resource #3</w:t>
              </w:r>
            </w:ins>
          </w:p>
        </w:tc>
        <w:tc>
          <w:tcPr>
            <w:tcW w:w="1345" w:type="dxa"/>
            <w:tcBorders>
              <w:top w:val="nil"/>
              <w:left w:val="single" w:sz="4" w:space="0" w:color="auto"/>
              <w:bottom w:val="nil"/>
              <w:right w:val="single" w:sz="4" w:space="0" w:color="auto"/>
            </w:tcBorders>
            <w:tcPrChange w:id="4106" w:author="Fernando Alonso Macias" w:date="2022-10-10T16:59:00Z">
              <w:tcPr>
                <w:tcW w:w="1345" w:type="dxa"/>
                <w:tcBorders>
                  <w:top w:val="nil"/>
                  <w:left w:val="single" w:sz="4" w:space="0" w:color="auto"/>
                  <w:bottom w:val="nil"/>
                  <w:right w:val="single" w:sz="4" w:space="0" w:color="auto"/>
                </w:tcBorders>
              </w:tcPr>
            </w:tcPrChange>
          </w:tcPr>
          <w:p w14:paraId="1DC99791" w14:textId="77777777" w:rsidR="006A1585" w:rsidRPr="00CB1B1B" w:rsidRDefault="006A1585" w:rsidP="000443D8">
            <w:pPr>
              <w:keepNext/>
              <w:keepLines/>
              <w:spacing w:after="0"/>
              <w:rPr>
                <w:ins w:id="4107" w:author="Fernando Alonso Macias" w:date="2022-10-10T16:52:00Z"/>
                <w:rFonts w:ascii="Arial" w:hAnsi="Arial"/>
                <w:sz w:val="18"/>
                <w:lang w:eastAsia="ja-JP"/>
              </w:rPr>
            </w:pPr>
          </w:p>
        </w:tc>
        <w:tc>
          <w:tcPr>
            <w:tcW w:w="1345" w:type="dxa"/>
            <w:vMerge/>
            <w:tcBorders>
              <w:left w:val="single" w:sz="4" w:space="0" w:color="auto"/>
              <w:bottom w:val="single" w:sz="4" w:space="0" w:color="auto"/>
              <w:right w:val="single" w:sz="4" w:space="0" w:color="auto"/>
            </w:tcBorders>
            <w:tcPrChange w:id="4108" w:author="Fernando Alonso Macias" w:date="2022-10-10T16:59:00Z">
              <w:tcPr>
                <w:tcW w:w="1345" w:type="dxa"/>
                <w:vMerge/>
                <w:tcBorders>
                  <w:left w:val="single" w:sz="4" w:space="0" w:color="auto"/>
                  <w:bottom w:val="single" w:sz="4" w:space="0" w:color="auto"/>
                  <w:right w:val="single" w:sz="4" w:space="0" w:color="auto"/>
                </w:tcBorders>
              </w:tcPr>
            </w:tcPrChange>
          </w:tcPr>
          <w:p w14:paraId="59C86579" w14:textId="77777777" w:rsidR="006A1585" w:rsidRPr="00CB1B1B" w:rsidRDefault="006A1585" w:rsidP="000443D8">
            <w:pPr>
              <w:keepNext/>
              <w:keepLines/>
              <w:spacing w:after="0"/>
              <w:rPr>
                <w:ins w:id="4109" w:author="Fernando Alonso Macias" w:date="2022-10-10T16:52:00Z"/>
                <w:rFonts w:ascii="Arial" w:hAnsi="Arial"/>
                <w:sz w:val="18"/>
                <w:lang w:eastAsia="ja-JP"/>
              </w:rPr>
            </w:pPr>
          </w:p>
        </w:tc>
      </w:tr>
      <w:tr w:rsidR="006A1585" w:rsidRPr="00CB1B1B" w14:paraId="0EE6EC15" w14:textId="77777777" w:rsidTr="006A1585">
        <w:trPr>
          <w:trHeight w:val="33"/>
          <w:jc w:val="center"/>
          <w:ins w:id="4110" w:author="Fernando Alonso Macias" w:date="2022-10-10T16:52:00Z"/>
          <w:trPrChange w:id="4111"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4112" w:author="Fernando Alonso Macias" w:date="2022-10-10T16:59:00Z">
              <w:tcPr>
                <w:tcW w:w="2908" w:type="dxa"/>
                <w:tcBorders>
                  <w:top w:val="nil"/>
                  <w:left w:val="single" w:sz="4" w:space="0" w:color="auto"/>
                  <w:bottom w:val="nil"/>
                  <w:right w:val="single" w:sz="4" w:space="0" w:color="auto"/>
                </w:tcBorders>
                <w:hideMark/>
              </w:tcPr>
            </w:tcPrChange>
          </w:tcPr>
          <w:p w14:paraId="5D29222A" w14:textId="77777777" w:rsidR="006A1585" w:rsidRPr="00CB1B1B" w:rsidRDefault="006A1585" w:rsidP="000443D8">
            <w:pPr>
              <w:keepNext/>
              <w:keepLines/>
              <w:spacing w:after="0"/>
              <w:rPr>
                <w:ins w:id="4113" w:author="Fernando Alonso Macias" w:date="2022-10-10T16:52:00Z"/>
                <w:rFonts w:ascii="Arial" w:hAnsi="Arial"/>
                <w:sz w:val="18"/>
                <w:lang w:eastAsia="ja-JP"/>
              </w:rPr>
            </w:pPr>
            <w:proofErr w:type="spellStart"/>
            <w:ins w:id="4114" w:author="Fernando Alonso Macias" w:date="2022-10-10T16:52:00Z">
              <w:r w:rsidRPr="00CB1B1B">
                <w:rPr>
                  <w:rFonts w:ascii="Arial" w:hAnsi="Arial"/>
                  <w:sz w:val="18"/>
                </w:rPr>
                <w:t>firstOFDMSymbolInTimeDomain</w:t>
              </w:r>
              <w:proofErr w:type="spellEnd"/>
            </w:ins>
          </w:p>
        </w:tc>
        <w:tc>
          <w:tcPr>
            <w:tcW w:w="1345" w:type="dxa"/>
            <w:tcBorders>
              <w:top w:val="nil"/>
              <w:left w:val="single" w:sz="4" w:space="0" w:color="auto"/>
              <w:bottom w:val="nil"/>
              <w:right w:val="single" w:sz="4" w:space="0" w:color="auto"/>
            </w:tcBorders>
            <w:hideMark/>
            <w:tcPrChange w:id="4115" w:author="Fernando Alonso Macias" w:date="2022-10-10T16:59:00Z">
              <w:tcPr>
                <w:tcW w:w="1345" w:type="dxa"/>
                <w:tcBorders>
                  <w:top w:val="nil"/>
                  <w:left w:val="single" w:sz="4" w:space="0" w:color="auto"/>
                  <w:bottom w:val="nil"/>
                  <w:right w:val="single" w:sz="4" w:space="0" w:color="auto"/>
                </w:tcBorders>
                <w:hideMark/>
              </w:tcPr>
            </w:tcPrChange>
          </w:tcPr>
          <w:p w14:paraId="0E108E16" w14:textId="77777777" w:rsidR="006A1585" w:rsidRPr="00CB1B1B" w:rsidRDefault="006A1585" w:rsidP="000443D8">
            <w:pPr>
              <w:keepNext/>
              <w:keepLines/>
              <w:spacing w:after="0"/>
              <w:rPr>
                <w:ins w:id="4116" w:author="Fernando Alonso Macias" w:date="2022-10-10T16:52:00Z"/>
                <w:rFonts w:ascii="Arial" w:hAnsi="Arial"/>
                <w:sz w:val="18"/>
                <w:lang w:eastAsia="ja-JP"/>
              </w:rPr>
            </w:pPr>
            <w:ins w:id="4117" w:author="Fernando Alonso Macias" w:date="2022-10-10T16:52:00Z">
              <w:r w:rsidRPr="00CB1B1B">
                <w:rPr>
                  <w:rFonts w:ascii="Arial" w:hAnsi="Arial"/>
                  <w:sz w:val="18"/>
                  <w:lang w:eastAsia="ja-JP"/>
                </w:rPr>
                <w:t>5 for resource #0</w:t>
              </w:r>
            </w:ins>
          </w:p>
        </w:tc>
        <w:tc>
          <w:tcPr>
            <w:tcW w:w="1345" w:type="dxa"/>
            <w:tcBorders>
              <w:top w:val="single" w:sz="4" w:space="0" w:color="auto"/>
              <w:left w:val="single" w:sz="4" w:space="0" w:color="auto"/>
              <w:bottom w:val="nil"/>
              <w:right w:val="single" w:sz="4" w:space="0" w:color="auto"/>
            </w:tcBorders>
            <w:hideMark/>
            <w:tcPrChange w:id="4118"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C2799E4" w14:textId="77777777" w:rsidR="006A1585" w:rsidRPr="00CB1B1B" w:rsidRDefault="006A1585" w:rsidP="000443D8">
            <w:pPr>
              <w:keepNext/>
              <w:keepLines/>
              <w:spacing w:after="0"/>
              <w:rPr>
                <w:ins w:id="4119" w:author="Fernando Alonso Macias" w:date="2022-10-10T16:52:00Z"/>
                <w:rFonts w:ascii="Arial" w:hAnsi="Arial"/>
                <w:sz w:val="18"/>
                <w:lang w:eastAsia="ja-JP"/>
              </w:rPr>
            </w:pPr>
            <w:ins w:id="4120" w:author="Fernando Alonso Macias" w:date="2022-10-10T16:52:00Z">
              <w:r w:rsidRPr="00CB1B1B">
                <w:rPr>
                  <w:rFonts w:ascii="Arial" w:hAnsi="Arial"/>
                  <w:sz w:val="18"/>
                  <w:lang w:eastAsia="ja-JP"/>
                </w:rPr>
                <w:t>10 for resource #1</w:t>
              </w:r>
            </w:ins>
          </w:p>
        </w:tc>
        <w:tc>
          <w:tcPr>
            <w:tcW w:w="1345" w:type="dxa"/>
            <w:tcBorders>
              <w:top w:val="single" w:sz="4" w:space="0" w:color="auto"/>
              <w:left w:val="single" w:sz="4" w:space="0" w:color="auto"/>
              <w:bottom w:val="nil"/>
              <w:right w:val="single" w:sz="4" w:space="0" w:color="auto"/>
            </w:tcBorders>
            <w:hideMark/>
            <w:tcPrChange w:id="4121"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064786A4" w14:textId="77777777" w:rsidR="006A1585" w:rsidRPr="00CB1B1B" w:rsidRDefault="006A1585" w:rsidP="000443D8">
            <w:pPr>
              <w:keepNext/>
              <w:keepLines/>
              <w:spacing w:after="0"/>
              <w:rPr>
                <w:ins w:id="4122" w:author="Fernando Alonso Macias" w:date="2022-10-10T16:52:00Z"/>
                <w:rFonts w:ascii="Arial" w:hAnsi="Arial"/>
                <w:sz w:val="18"/>
                <w:lang w:eastAsia="ja-JP"/>
              </w:rPr>
            </w:pPr>
            <w:ins w:id="4123" w:author="Fernando Alonso Macias" w:date="2022-10-10T16:52:00Z">
              <w:r w:rsidRPr="00CB1B1B">
                <w:rPr>
                  <w:rFonts w:ascii="Arial" w:hAnsi="Arial"/>
                  <w:sz w:val="18"/>
                  <w:lang w:eastAsia="ja-JP"/>
                </w:rPr>
                <w:t>10 for resource #1</w:t>
              </w:r>
            </w:ins>
          </w:p>
        </w:tc>
        <w:tc>
          <w:tcPr>
            <w:tcW w:w="1345" w:type="dxa"/>
            <w:tcBorders>
              <w:top w:val="single" w:sz="4" w:space="0" w:color="auto"/>
              <w:left w:val="single" w:sz="4" w:space="0" w:color="auto"/>
              <w:bottom w:val="single" w:sz="4" w:space="0" w:color="auto"/>
              <w:right w:val="single" w:sz="4" w:space="0" w:color="auto"/>
            </w:tcBorders>
            <w:hideMark/>
            <w:tcPrChange w:id="4124"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104E7A5" w14:textId="77777777" w:rsidR="006A1585" w:rsidRPr="00CB1B1B" w:rsidRDefault="006A1585" w:rsidP="000443D8">
            <w:pPr>
              <w:keepNext/>
              <w:keepLines/>
              <w:spacing w:after="0"/>
              <w:rPr>
                <w:ins w:id="4125" w:author="Fernando Alonso Macias" w:date="2022-10-10T16:52:00Z"/>
                <w:rFonts w:ascii="Arial" w:hAnsi="Arial"/>
                <w:sz w:val="18"/>
                <w:lang w:eastAsia="ja-JP"/>
              </w:rPr>
            </w:pPr>
            <w:ins w:id="4126" w:author="Fernando Alonso Macias" w:date="2022-10-10T16:52:00Z">
              <w:r w:rsidRPr="00CB1B1B">
                <w:rPr>
                  <w:rFonts w:ascii="Arial" w:hAnsi="Arial"/>
                  <w:sz w:val="18"/>
                  <w:lang w:eastAsia="ja-JP"/>
                </w:rPr>
                <w:t>4 for resource #4</w:t>
              </w:r>
            </w:ins>
          </w:p>
        </w:tc>
        <w:tc>
          <w:tcPr>
            <w:tcW w:w="1345" w:type="dxa"/>
            <w:tcBorders>
              <w:top w:val="nil"/>
              <w:left w:val="single" w:sz="4" w:space="0" w:color="auto"/>
              <w:bottom w:val="nil"/>
              <w:right w:val="single" w:sz="4" w:space="0" w:color="auto"/>
            </w:tcBorders>
            <w:tcPrChange w:id="4127" w:author="Fernando Alonso Macias" w:date="2022-10-10T16:59:00Z">
              <w:tcPr>
                <w:tcW w:w="1345" w:type="dxa"/>
                <w:tcBorders>
                  <w:top w:val="nil"/>
                  <w:left w:val="single" w:sz="4" w:space="0" w:color="auto"/>
                  <w:bottom w:val="nil"/>
                  <w:right w:val="single" w:sz="4" w:space="0" w:color="auto"/>
                </w:tcBorders>
              </w:tcPr>
            </w:tcPrChange>
          </w:tcPr>
          <w:p w14:paraId="343762E8" w14:textId="77777777" w:rsidR="006A1585" w:rsidRPr="00CB1B1B" w:rsidRDefault="006A1585" w:rsidP="000443D8">
            <w:pPr>
              <w:keepNext/>
              <w:keepLines/>
              <w:spacing w:after="0"/>
              <w:rPr>
                <w:ins w:id="4128" w:author="Fernando Alonso Macias" w:date="2022-10-10T16:52:00Z"/>
                <w:rFonts w:ascii="Arial" w:hAnsi="Arial"/>
                <w:sz w:val="18"/>
                <w:lang w:eastAsia="ja-JP"/>
              </w:rPr>
            </w:pPr>
            <w:ins w:id="4129" w:author="Fernando Alonso Macias" w:date="2022-10-10T16:52:00Z">
              <w:r w:rsidRPr="00CB1B1B">
                <w:rPr>
                  <w:rFonts w:ascii="Arial" w:hAnsi="Arial"/>
                  <w:sz w:val="18"/>
                  <w:lang w:eastAsia="ja-JP"/>
                </w:rPr>
                <w:t>5 for resource #0</w:t>
              </w:r>
            </w:ins>
          </w:p>
        </w:tc>
        <w:tc>
          <w:tcPr>
            <w:tcW w:w="1345" w:type="dxa"/>
            <w:vMerge w:val="restart"/>
            <w:tcBorders>
              <w:top w:val="single" w:sz="4" w:space="0" w:color="auto"/>
              <w:left w:val="single" w:sz="4" w:space="0" w:color="auto"/>
              <w:right w:val="single" w:sz="4" w:space="0" w:color="auto"/>
            </w:tcBorders>
            <w:tcPrChange w:id="4130"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BDA4070" w14:textId="77777777" w:rsidR="006A1585" w:rsidRPr="00CB1B1B" w:rsidRDefault="006A1585" w:rsidP="000443D8">
            <w:pPr>
              <w:keepNext/>
              <w:keepLines/>
              <w:spacing w:after="0"/>
              <w:rPr>
                <w:ins w:id="4131" w:author="Fernando Alonso Macias" w:date="2022-10-10T16:52:00Z"/>
                <w:rFonts w:ascii="Arial" w:hAnsi="Arial"/>
                <w:sz w:val="18"/>
                <w:lang w:eastAsia="ja-JP"/>
              </w:rPr>
            </w:pPr>
            <w:ins w:id="4132" w:author="Fernando Alonso Macias" w:date="2022-10-10T16:52:00Z">
              <w:r w:rsidRPr="00CB1B1B">
                <w:rPr>
                  <w:rFonts w:ascii="Arial" w:hAnsi="Arial"/>
                  <w:sz w:val="18"/>
                  <w:lang w:eastAsia="ja-JP"/>
                </w:rPr>
                <w:t>10 for resource #1</w:t>
              </w:r>
            </w:ins>
          </w:p>
        </w:tc>
      </w:tr>
      <w:tr w:rsidR="006A1585" w:rsidRPr="00CB1B1B" w14:paraId="3E1C6D29" w14:textId="77777777" w:rsidTr="006A1585">
        <w:trPr>
          <w:trHeight w:val="31"/>
          <w:jc w:val="center"/>
          <w:ins w:id="4133" w:author="Fernando Alonso Macias" w:date="2022-10-10T16:52:00Z"/>
          <w:trPrChange w:id="4134"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35" w:author="Fernando Alonso Macias" w:date="2022-10-10T16:59:00Z">
              <w:tcPr>
                <w:tcW w:w="2908" w:type="dxa"/>
                <w:tcBorders>
                  <w:top w:val="nil"/>
                  <w:left w:val="single" w:sz="4" w:space="0" w:color="auto"/>
                  <w:bottom w:val="nil"/>
                  <w:right w:val="single" w:sz="4" w:space="0" w:color="auto"/>
                </w:tcBorders>
                <w:hideMark/>
              </w:tcPr>
            </w:tcPrChange>
          </w:tcPr>
          <w:p w14:paraId="4BFBA643" w14:textId="77777777" w:rsidR="006A1585" w:rsidRPr="00CB1B1B" w:rsidRDefault="006A1585" w:rsidP="000443D8">
            <w:pPr>
              <w:keepNext/>
              <w:keepLines/>
              <w:spacing w:after="0"/>
              <w:rPr>
                <w:ins w:id="4136"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37" w:author="Fernando Alonso Macias" w:date="2022-10-10T16:59:00Z">
              <w:tcPr>
                <w:tcW w:w="1345" w:type="dxa"/>
                <w:tcBorders>
                  <w:top w:val="nil"/>
                  <w:left w:val="single" w:sz="4" w:space="0" w:color="auto"/>
                  <w:bottom w:val="nil"/>
                  <w:right w:val="single" w:sz="4" w:space="0" w:color="auto"/>
                </w:tcBorders>
                <w:hideMark/>
              </w:tcPr>
            </w:tcPrChange>
          </w:tcPr>
          <w:p w14:paraId="102640DE" w14:textId="77777777" w:rsidR="006A1585" w:rsidRPr="00CB1B1B" w:rsidRDefault="006A1585" w:rsidP="000443D8">
            <w:pPr>
              <w:keepNext/>
              <w:keepLines/>
              <w:spacing w:after="0"/>
              <w:rPr>
                <w:ins w:id="4138"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39" w:author="Fernando Alonso Macias" w:date="2022-10-10T16:59:00Z">
              <w:tcPr>
                <w:tcW w:w="1345" w:type="dxa"/>
                <w:tcBorders>
                  <w:top w:val="nil"/>
                  <w:left w:val="single" w:sz="4" w:space="0" w:color="auto"/>
                  <w:bottom w:val="nil"/>
                  <w:right w:val="single" w:sz="4" w:space="0" w:color="auto"/>
                </w:tcBorders>
                <w:hideMark/>
              </w:tcPr>
            </w:tcPrChange>
          </w:tcPr>
          <w:p w14:paraId="26934709" w14:textId="77777777" w:rsidR="006A1585" w:rsidRPr="00CB1B1B" w:rsidRDefault="006A1585" w:rsidP="000443D8">
            <w:pPr>
              <w:keepNext/>
              <w:keepLines/>
              <w:spacing w:after="0"/>
              <w:rPr>
                <w:ins w:id="4140"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41" w:author="Fernando Alonso Macias" w:date="2022-10-10T16:59:00Z">
              <w:tcPr>
                <w:tcW w:w="1345" w:type="dxa"/>
                <w:tcBorders>
                  <w:top w:val="nil"/>
                  <w:left w:val="single" w:sz="4" w:space="0" w:color="auto"/>
                  <w:bottom w:val="nil"/>
                  <w:right w:val="single" w:sz="4" w:space="0" w:color="auto"/>
                </w:tcBorders>
                <w:hideMark/>
              </w:tcPr>
            </w:tcPrChange>
          </w:tcPr>
          <w:p w14:paraId="7B18FB8F" w14:textId="77777777" w:rsidR="006A1585" w:rsidRPr="00CB1B1B" w:rsidRDefault="006A1585" w:rsidP="000443D8">
            <w:pPr>
              <w:keepNext/>
              <w:keepLines/>
              <w:spacing w:after="0"/>
              <w:rPr>
                <w:ins w:id="4142"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4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8778E3F" w14:textId="77777777" w:rsidR="006A1585" w:rsidRPr="00CB1B1B" w:rsidRDefault="006A1585" w:rsidP="000443D8">
            <w:pPr>
              <w:keepNext/>
              <w:keepLines/>
              <w:spacing w:after="0"/>
              <w:rPr>
                <w:ins w:id="4144" w:author="Fernando Alonso Macias" w:date="2022-10-10T16:52:00Z"/>
                <w:rFonts w:ascii="Arial" w:hAnsi="Arial"/>
                <w:sz w:val="18"/>
                <w:lang w:eastAsia="ja-JP"/>
              </w:rPr>
            </w:pPr>
            <w:ins w:id="4145" w:author="Fernando Alonso Macias" w:date="2022-10-10T16:52:00Z">
              <w:r w:rsidRPr="00CB1B1B">
                <w:rPr>
                  <w:rFonts w:ascii="Arial" w:hAnsi="Arial"/>
                  <w:sz w:val="18"/>
                  <w:lang w:eastAsia="ja-JP"/>
                </w:rPr>
                <w:t>5 for resource #5</w:t>
              </w:r>
            </w:ins>
          </w:p>
        </w:tc>
        <w:tc>
          <w:tcPr>
            <w:tcW w:w="1345" w:type="dxa"/>
            <w:tcBorders>
              <w:top w:val="nil"/>
              <w:left w:val="single" w:sz="4" w:space="0" w:color="auto"/>
              <w:bottom w:val="nil"/>
              <w:right w:val="single" w:sz="4" w:space="0" w:color="auto"/>
            </w:tcBorders>
            <w:tcPrChange w:id="4146" w:author="Fernando Alonso Macias" w:date="2022-10-10T16:59:00Z">
              <w:tcPr>
                <w:tcW w:w="1345" w:type="dxa"/>
                <w:tcBorders>
                  <w:top w:val="nil"/>
                  <w:left w:val="single" w:sz="4" w:space="0" w:color="auto"/>
                  <w:bottom w:val="nil"/>
                  <w:right w:val="single" w:sz="4" w:space="0" w:color="auto"/>
                </w:tcBorders>
              </w:tcPr>
            </w:tcPrChange>
          </w:tcPr>
          <w:p w14:paraId="6D98AC93" w14:textId="77777777" w:rsidR="006A1585" w:rsidRPr="00CB1B1B" w:rsidRDefault="006A1585" w:rsidP="000443D8">
            <w:pPr>
              <w:keepNext/>
              <w:keepLines/>
              <w:spacing w:after="0"/>
              <w:rPr>
                <w:ins w:id="4147"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48" w:author="Fernando Alonso Macias" w:date="2022-10-10T16:59:00Z">
              <w:tcPr>
                <w:tcW w:w="1345" w:type="dxa"/>
                <w:vMerge/>
                <w:tcBorders>
                  <w:left w:val="single" w:sz="4" w:space="0" w:color="auto"/>
                  <w:right w:val="single" w:sz="4" w:space="0" w:color="auto"/>
                </w:tcBorders>
              </w:tcPr>
            </w:tcPrChange>
          </w:tcPr>
          <w:p w14:paraId="15216B42" w14:textId="77777777" w:rsidR="006A1585" w:rsidRPr="00CB1B1B" w:rsidRDefault="006A1585" w:rsidP="000443D8">
            <w:pPr>
              <w:keepNext/>
              <w:keepLines/>
              <w:spacing w:after="0"/>
              <w:rPr>
                <w:ins w:id="4149" w:author="Fernando Alonso Macias" w:date="2022-10-10T16:52:00Z"/>
                <w:rFonts w:ascii="Arial" w:hAnsi="Arial"/>
                <w:sz w:val="18"/>
                <w:lang w:eastAsia="ja-JP"/>
              </w:rPr>
            </w:pPr>
          </w:p>
        </w:tc>
      </w:tr>
      <w:tr w:rsidR="006A1585" w:rsidRPr="00CB1B1B" w14:paraId="4BC4A83A" w14:textId="77777777" w:rsidTr="006A1585">
        <w:trPr>
          <w:trHeight w:val="31"/>
          <w:jc w:val="center"/>
          <w:ins w:id="4150" w:author="Fernando Alonso Macias" w:date="2022-10-10T16:52:00Z"/>
          <w:trPrChange w:id="4151"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52" w:author="Fernando Alonso Macias" w:date="2022-10-10T16:59:00Z">
              <w:tcPr>
                <w:tcW w:w="2908" w:type="dxa"/>
                <w:tcBorders>
                  <w:top w:val="nil"/>
                  <w:left w:val="single" w:sz="4" w:space="0" w:color="auto"/>
                  <w:bottom w:val="nil"/>
                  <w:right w:val="single" w:sz="4" w:space="0" w:color="auto"/>
                </w:tcBorders>
                <w:hideMark/>
              </w:tcPr>
            </w:tcPrChange>
          </w:tcPr>
          <w:p w14:paraId="6394A1D9" w14:textId="77777777" w:rsidR="006A1585" w:rsidRPr="00CB1B1B" w:rsidRDefault="006A1585" w:rsidP="000443D8">
            <w:pPr>
              <w:keepNext/>
              <w:keepLines/>
              <w:spacing w:after="0"/>
              <w:rPr>
                <w:ins w:id="4153"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4" w:author="Fernando Alonso Macias" w:date="2022-10-10T16:59:00Z">
              <w:tcPr>
                <w:tcW w:w="1345" w:type="dxa"/>
                <w:tcBorders>
                  <w:top w:val="nil"/>
                  <w:left w:val="single" w:sz="4" w:space="0" w:color="auto"/>
                  <w:bottom w:val="nil"/>
                  <w:right w:val="single" w:sz="4" w:space="0" w:color="auto"/>
                </w:tcBorders>
                <w:hideMark/>
              </w:tcPr>
            </w:tcPrChange>
          </w:tcPr>
          <w:p w14:paraId="5811E782" w14:textId="77777777" w:rsidR="006A1585" w:rsidRPr="00CB1B1B" w:rsidRDefault="006A1585" w:rsidP="000443D8">
            <w:pPr>
              <w:keepNext/>
              <w:keepLines/>
              <w:spacing w:after="0"/>
              <w:rPr>
                <w:ins w:id="4155"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6" w:author="Fernando Alonso Macias" w:date="2022-10-10T16:59:00Z">
              <w:tcPr>
                <w:tcW w:w="1345" w:type="dxa"/>
                <w:tcBorders>
                  <w:top w:val="nil"/>
                  <w:left w:val="single" w:sz="4" w:space="0" w:color="auto"/>
                  <w:bottom w:val="nil"/>
                  <w:right w:val="single" w:sz="4" w:space="0" w:color="auto"/>
                </w:tcBorders>
                <w:hideMark/>
              </w:tcPr>
            </w:tcPrChange>
          </w:tcPr>
          <w:p w14:paraId="41EB52B9" w14:textId="77777777" w:rsidR="006A1585" w:rsidRPr="00CB1B1B" w:rsidRDefault="006A1585" w:rsidP="000443D8">
            <w:pPr>
              <w:keepNext/>
              <w:keepLines/>
              <w:spacing w:after="0"/>
              <w:rPr>
                <w:ins w:id="4157"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8" w:author="Fernando Alonso Macias" w:date="2022-10-10T16:59:00Z">
              <w:tcPr>
                <w:tcW w:w="1345" w:type="dxa"/>
                <w:tcBorders>
                  <w:top w:val="nil"/>
                  <w:left w:val="single" w:sz="4" w:space="0" w:color="auto"/>
                  <w:bottom w:val="nil"/>
                  <w:right w:val="single" w:sz="4" w:space="0" w:color="auto"/>
                </w:tcBorders>
                <w:hideMark/>
              </w:tcPr>
            </w:tcPrChange>
          </w:tcPr>
          <w:p w14:paraId="7BD15DA4" w14:textId="77777777" w:rsidR="006A1585" w:rsidRPr="00CB1B1B" w:rsidRDefault="006A1585" w:rsidP="000443D8">
            <w:pPr>
              <w:keepNext/>
              <w:keepLines/>
              <w:spacing w:after="0"/>
              <w:rPr>
                <w:ins w:id="4159"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6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A026600" w14:textId="77777777" w:rsidR="006A1585" w:rsidRPr="00CB1B1B" w:rsidRDefault="006A1585" w:rsidP="000443D8">
            <w:pPr>
              <w:keepNext/>
              <w:keepLines/>
              <w:spacing w:after="0"/>
              <w:rPr>
                <w:ins w:id="4161" w:author="Fernando Alonso Macias" w:date="2022-10-10T16:52:00Z"/>
                <w:rFonts w:ascii="Arial" w:hAnsi="Arial"/>
                <w:sz w:val="18"/>
                <w:lang w:eastAsia="ja-JP"/>
              </w:rPr>
            </w:pPr>
            <w:ins w:id="4162" w:author="Fernando Alonso Macias" w:date="2022-10-10T16:52:00Z">
              <w:r w:rsidRPr="00CB1B1B">
                <w:rPr>
                  <w:rFonts w:ascii="Arial" w:hAnsi="Arial"/>
                  <w:sz w:val="18"/>
                  <w:lang w:eastAsia="ja-JP"/>
                </w:rPr>
                <w:t>6 for resource #6</w:t>
              </w:r>
            </w:ins>
          </w:p>
        </w:tc>
        <w:tc>
          <w:tcPr>
            <w:tcW w:w="1345" w:type="dxa"/>
            <w:tcBorders>
              <w:top w:val="nil"/>
              <w:left w:val="single" w:sz="4" w:space="0" w:color="auto"/>
              <w:bottom w:val="nil"/>
              <w:right w:val="single" w:sz="4" w:space="0" w:color="auto"/>
            </w:tcBorders>
            <w:tcPrChange w:id="4163" w:author="Fernando Alonso Macias" w:date="2022-10-10T16:59:00Z">
              <w:tcPr>
                <w:tcW w:w="1345" w:type="dxa"/>
                <w:tcBorders>
                  <w:top w:val="nil"/>
                  <w:left w:val="single" w:sz="4" w:space="0" w:color="auto"/>
                  <w:bottom w:val="nil"/>
                  <w:right w:val="single" w:sz="4" w:space="0" w:color="auto"/>
                </w:tcBorders>
              </w:tcPr>
            </w:tcPrChange>
          </w:tcPr>
          <w:p w14:paraId="390FC692" w14:textId="77777777" w:rsidR="006A1585" w:rsidRPr="00CB1B1B" w:rsidRDefault="006A1585" w:rsidP="000443D8">
            <w:pPr>
              <w:keepNext/>
              <w:keepLines/>
              <w:spacing w:after="0"/>
              <w:rPr>
                <w:ins w:id="4164"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65" w:author="Fernando Alonso Macias" w:date="2022-10-10T16:59:00Z">
              <w:tcPr>
                <w:tcW w:w="1345" w:type="dxa"/>
                <w:vMerge/>
                <w:tcBorders>
                  <w:left w:val="single" w:sz="4" w:space="0" w:color="auto"/>
                  <w:right w:val="single" w:sz="4" w:space="0" w:color="auto"/>
                </w:tcBorders>
              </w:tcPr>
            </w:tcPrChange>
          </w:tcPr>
          <w:p w14:paraId="2D41AE33" w14:textId="77777777" w:rsidR="006A1585" w:rsidRPr="00CB1B1B" w:rsidRDefault="006A1585" w:rsidP="000443D8">
            <w:pPr>
              <w:keepNext/>
              <w:keepLines/>
              <w:spacing w:after="0"/>
              <w:rPr>
                <w:ins w:id="4166" w:author="Fernando Alonso Macias" w:date="2022-10-10T16:52:00Z"/>
                <w:rFonts w:ascii="Arial" w:hAnsi="Arial"/>
                <w:sz w:val="18"/>
                <w:lang w:eastAsia="ja-JP"/>
              </w:rPr>
            </w:pPr>
          </w:p>
        </w:tc>
      </w:tr>
      <w:tr w:rsidR="006A1585" w:rsidRPr="00CB1B1B" w14:paraId="2A66D263" w14:textId="77777777" w:rsidTr="006A1585">
        <w:trPr>
          <w:trHeight w:val="31"/>
          <w:jc w:val="center"/>
          <w:ins w:id="4167" w:author="Fernando Alonso Macias" w:date="2022-10-10T16:52:00Z"/>
          <w:trPrChange w:id="4168"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hideMark/>
            <w:tcPrChange w:id="4169" w:author="Fernando Alonso Macias" w:date="2022-10-10T16:59:00Z">
              <w:tcPr>
                <w:tcW w:w="2908" w:type="dxa"/>
                <w:tcBorders>
                  <w:top w:val="nil"/>
                  <w:left w:val="single" w:sz="4" w:space="0" w:color="auto"/>
                  <w:bottom w:val="single" w:sz="4" w:space="0" w:color="auto"/>
                  <w:right w:val="single" w:sz="4" w:space="0" w:color="auto"/>
                </w:tcBorders>
                <w:hideMark/>
              </w:tcPr>
            </w:tcPrChange>
          </w:tcPr>
          <w:p w14:paraId="5276A0C5" w14:textId="77777777" w:rsidR="006A1585" w:rsidRPr="00CB1B1B" w:rsidRDefault="006A1585" w:rsidP="000443D8">
            <w:pPr>
              <w:keepNext/>
              <w:keepLines/>
              <w:spacing w:after="0"/>
              <w:rPr>
                <w:ins w:id="4170"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71"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2C028E65" w14:textId="77777777" w:rsidR="006A1585" w:rsidRPr="00CB1B1B" w:rsidRDefault="006A1585" w:rsidP="000443D8">
            <w:pPr>
              <w:keepNext/>
              <w:keepLines/>
              <w:spacing w:after="0"/>
              <w:rPr>
                <w:ins w:id="4172"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73"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91D7096" w14:textId="77777777" w:rsidR="006A1585" w:rsidRPr="00CB1B1B" w:rsidRDefault="006A1585" w:rsidP="000443D8">
            <w:pPr>
              <w:keepNext/>
              <w:keepLines/>
              <w:spacing w:after="0"/>
              <w:rPr>
                <w:ins w:id="4174"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75"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97517A9" w14:textId="77777777" w:rsidR="006A1585" w:rsidRPr="00CB1B1B" w:rsidRDefault="006A1585" w:rsidP="000443D8">
            <w:pPr>
              <w:keepNext/>
              <w:keepLines/>
              <w:spacing w:after="0"/>
              <w:rPr>
                <w:ins w:id="4176"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7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C19A143" w14:textId="77777777" w:rsidR="006A1585" w:rsidRPr="00CB1B1B" w:rsidRDefault="006A1585" w:rsidP="000443D8">
            <w:pPr>
              <w:keepNext/>
              <w:keepLines/>
              <w:spacing w:after="0"/>
              <w:rPr>
                <w:ins w:id="4178" w:author="Fernando Alonso Macias" w:date="2022-10-10T16:52:00Z"/>
                <w:rFonts w:ascii="Arial" w:hAnsi="Arial"/>
                <w:sz w:val="18"/>
                <w:lang w:eastAsia="ja-JP"/>
              </w:rPr>
            </w:pPr>
            <w:ins w:id="4179" w:author="Fernando Alonso Macias" w:date="2022-10-10T16:52:00Z">
              <w:r w:rsidRPr="00CB1B1B">
                <w:rPr>
                  <w:rFonts w:ascii="Arial" w:hAnsi="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4180" w:author="Fernando Alonso Macias" w:date="2022-10-10T16:59:00Z">
              <w:tcPr>
                <w:tcW w:w="1345" w:type="dxa"/>
                <w:tcBorders>
                  <w:top w:val="nil"/>
                  <w:left w:val="single" w:sz="4" w:space="0" w:color="auto"/>
                  <w:bottom w:val="single" w:sz="4" w:space="0" w:color="auto"/>
                  <w:right w:val="single" w:sz="4" w:space="0" w:color="auto"/>
                </w:tcBorders>
              </w:tcPr>
            </w:tcPrChange>
          </w:tcPr>
          <w:p w14:paraId="1E4C4C5A" w14:textId="77777777" w:rsidR="006A1585" w:rsidRPr="00CB1B1B" w:rsidRDefault="006A1585" w:rsidP="000443D8">
            <w:pPr>
              <w:keepNext/>
              <w:keepLines/>
              <w:spacing w:after="0"/>
              <w:rPr>
                <w:ins w:id="4181" w:author="Fernando Alonso Macias" w:date="2022-10-10T16:52:00Z"/>
                <w:rFonts w:ascii="Arial" w:hAnsi="Arial"/>
                <w:sz w:val="18"/>
                <w:lang w:eastAsia="ja-JP"/>
              </w:rPr>
            </w:pPr>
          </w:p>
        </w:tc>
        <w:tc>
          <w:tcPr>
            <w:tcW w:w="1345" w:type="dxa"/>
            <w:vMerge/>
            <w:tcBorders>
              <w:left w:val="single" w:sz="4" w:space="0" w:color="auto"/>
              <w:bottom w:val="single" w:sz="4" w:space="0" w:color="auto"/>
              <w:right w:val="single" w:sz="4" w:space="0" w:color="auto"/>
            </w:tcBorders>
            <w:tcPrChange w:id="4182" w:author="Fernando Alonso Macias" w:date="2022-10-10T16:59:00Z">
              <w:tcPr>
                <w:tcW w:w="1345" w:type="dxa"/>
                <w:vMerge/>
                <w:tcBorders>
                  <w:left w:val="single" w:sz="4" w:space="0" w:color="auto"/>
                  <w:bottom w:val="single" w:sz="4" w:space="0" w:color="auto"/>
                  <w:right w:val="single" w:sz="4" w:space="0" w:color="auto"/>
                </w:tcBorders>
              </w:tcPr>
            </w:tcPrChange>
          </w:tcPr>
          <w:p w14:paraId="7019D755" w14:textId="77777777" w:rsidR="006A1585" w:rsidRPr="00CB1B1B" w:rsidRDefault="006A1585" w:rsidP="000443D8">
            <w:pPr>
              <w:keepNext/>
              <w:keepLines/>
              <w:spacing w:after="0"/>
              <w:rPr>
                <w:ins w:id="4183" w:author="Fernando Alonso Macias" w:date="2022-10-10T16:52:00Z"/>
                <w:rFonts w:ascii="Arial" w:hAnsi="Arial"/>
                <w:sz w:val="18"/>
                <w:lang w:eastAsia="ja-JP"/>
              </w:rPr>
            </w:pPr>
          </w:p>
        </w:tc>
      </w:tr>
      <w:tr w:rsidR="006A1585" w:rsidRPr="00CB1B1B" w14:paraId="1F73AD4A" w14:textId="77777777" w:rsidTr="006A1585">
        <w:trPr>
          <w:jc w:val="center"/>
          <w:ins w:id="4184" w:author="Fernando Alonso Macias" w:date="2022-10-10T16:52:00Z"/>
          <w:trPrChange w:id="4185"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186"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5A1F934" w14:textId="77777777" w:rsidR="006A1585" w:rsidRPr="00CB1B1B" w:rsidRDefault="006A1585" w:rsidP="000443D8">
            <w:pPr>
              <w:keepNext/>
              <w:keepLines/>
              <w:spacing w:after="0"/>
              <w:rPr>
                <w:ins w:id="4187" w:author="Fernando Alonso Macias" w:date="2022-10-10T16:52:00Z"/>
                <w:rFonts w:ascii="Arial" w:hAnsi="Arial" w:cs="Arial"/>
                <w:i/>
                <w:sz w:val="18"/>
                <w:lang w:eastAsia="ja-JP"/>
              </w:rPr>
            </w:pPr>
            <w:proofErr w:type="spellStart"/>
            <w:ins w:id="4188" w:author="Fernando Alonso Macias" w:date="2022-10-10T16:52:00Z">
              <w:r w:rsidRPr="00CB1B1B">
                <w:rPr>
                  <w:rFonts w:ascii="Arial" w:hAnsi="Arial"/>
                  <w:sz w:val="18"/>
                </w:rPr>
                <w:t>cdm</w:t>
              </w:r>
              <w:proofErr w:type="spellEnd"/>
              <w:r w:rsidRPr="00CB1B1B">
                <w:rPr>
                  <w:rFonts w:ascii="Arial" w:hAnsi="Arial"/>
                  <w:sz w:val="18"/>
                </w:rPr>
                <w:t>-Type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18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E2268A" w14:textId="77777777" w:rsidR="006A1585" w:rsidRPr="00CB1B1B" w:rsidRDefault="006A1585" w:rsidP="000443D8">
            <w:pPr>
              <w:keepNext/>
              <w:keepLines/>
              <w:spacing w:after="0"/>
              <w:rPr>
                <w:ins w:id="4190" w:author="Fernando Alonso Macias" w:date="2022-10-10T16:52:00Z"/>
                <w:rFonts w:ascii="Arial" w:hAnsi="Arial" w:cs="Arial"/>
                <w:sz w:val="18"/>
                <w:lang w:eastAsia="ja-JP"/>
              </w:rPr>
            </w:pPr>
            <w:ins w:id="4191" w:author="Fernando Alonso Macias" w:date="2022-10-10T16:52:00Z">
              <w:r w:rsidRPr="00CB1B1B">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19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BED767F" w14:textId="77777777" w:rsidR="006A1585" w:rsidRPr="00CB1B1B" w:rsidRDefault="006A1585" w:rsidP="000443D8">
            <w:pPr>
              <w:keepNext/>
              <w:keepLines/>
              <w:spacing w:after="0"/>
              <w:rPr>
                <w:ins w:id="4193" w:author="Fernando Alonso Macias" w:date="2022-10-10T16:52:00Z"/>
                <w:rFonts w:ascii="Arial" w:hAnsi="Arial" w:cs="Arial"/>
                <w:sz w:val="18"/>
                <w:lang w:eastAsia="ja-JP"/>
              </w:rPr>
            </w:pPr>
            <w:proofErr w:type="spellStart"/>
            <w:ins w:id="4194" w:author="Fernando Alonso Macias" w:date="2022-10-10T16:52:00Z">
              <w:r w:rsidRPr="00CB1B1B">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1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E78B14" w14:textId="77777777" w:rsidR="006A1585" w:rsidRPr="00CB1B1B" w:rsidRDefault="006A1585" w:rsidP="000443D8">
            <w:pPr>
              <w:keepNext/>
              <w:keepLines/>
              <w:spacing w:after="0"/>
              <w:rPr>
                <w:ins w:id="4196" w:author="Fernando Alonso Macias" w:date="2022-10-10T16:52:00Z"/>
                <w:rFonts w:ascii="Arial" w:hAnsi="Arial" w:cs="Arial"/>
                <w:sz w:val="18"/>
                <w:lang w:eastAsia="ja-JP"/>
              </w:rPr>
            </w:pPr>
            <w:proofErr w:type="spellStart"/>
            <w:ins w:id="4197" w:author="Fernando Alonso Macias" w:date="2022-10-10T16:52:00Z">
              <w:r w:rsidRPr="00CB1B1B">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19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0CF46CB" w14:textId="77777777" w:rsidR="006A1585" w:rsidRPr="00CB1B1B" w:rsidRDefault="006A1585" w:rsidP="000443D8">
            <w:pPr>
              <w:keepNext/>
              <w:keepLines/>
              <w:spacing w:after="0"/>
              <w:rPr>
                <w:ins w:id="4199" w:author="Fernando Alonso Macias" w:date="2022-10-10T16:52:00Z"/>
                <w:rFonts w:ascii="Arial" w:hAnsi="Arial" w:cs="Arial"/>
                <w:sz w:val="18"/>
                <w:lang w:eastAsia="ja-JP"/>
              </w:rPr>
            </w:pPr>
            <w:proofErr w:type="spellStart"/>
            <w:ins w:id="4200" w:author="Fernando Alonso Macias" w:date="2022-10-10T16:52:00Z">
              <w:r w:rsidRPr="00CB1B1B">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420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ADBD35C" w14:textId="77777777" w:rsidR="006A1585" w:rsidRPr="00CB1B1B" w:rsidRDefault="006A1585" w:rsidP="000443D8">
            <w:pPr>
              <w:keepNext/>
              <w:keepLines/>
              <w:spacing w:after="0"/>
              <w:rPr>
                <w:ins w:id="4202" w:author="Fernando Alonso Macias" w:date="2022-10-10T16:52:00Z"/>
                <w:rFonts w:ascii="Arial" w:hAnsi="Arial" w:cs="Arial"/>
                <w:sz w:val="18"/>
                <w:lang w:eastAsia="ja-JP"/>
              </w:rPr>
            </w:pPr>
            <w:ins w:id="4203" w:author="Fernando Alonso Macias" w:date="2022-10-10T16:52:00Z">
              <w:r w:rsidRPr="00CB1B1B">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tcPrChange w:id="420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E481C55" w14:textId="77777777" w:rsidR="006A1585" w:rsidRPr="00CB1B1B" w:rsidRDefault="006A1585" w:rsidP="000443D8">
            <w:pPr>
              <w:keepNext/>
              <w:keepLines/>
              <w:spacing w:after="0"/>
              <w:rPr>
                <w:ins w:id="4205" w:author="Fernando Alonso Macias" w:date="2022-10-10T16:52:00Z"/>
                <w:rFonts w:ascii="Arial" w:hAnsi="Arial"/>
                <w:sz w:val="18"/>
                <w:szCs w:val="18"/>
              </w:rPr>
            </w:pPr>
            <w:proofErr w:type="spellStart"/>
            <w:ins w:id="4206" w:author="Fernando Alonso Macias" w:date="2022-10-10T16:52:00Z">
              <w:r w:rsidRPr="00CB1B1B">
                <w:rPr>
                  <w:rFonts w:ascii="Arial" w:hAnsi="Arial" w:cs="Arial"/>
                  <w:sz w:val="18"/>
                  <w:lang w:eastAsia="ja-JP"/>
                </w:rPr>
                <w:t>noCDM</w:t>
              </w:r>
              <w:proofErr w:type="spellEnd"/>
            </w:ins>
          </w:p>
        </w:tc>
      </w:tr>
      <w:tr w:rsidR="006A1585" w:rsidRPr="00CB1B1B" w14:paraId="2452BFF7" w14:textId="77777777" w:rsidTr="006A1585">
        <w:trPr>
          <w:jc w:val="center"/>
          <w:ins w:id="4207" w:author="Fernando Alonso Macias" w:date="2022-10-10T16:52:00Z"/>
          <w:trPrChange w:id="420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0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3CBC381" w14:textId="77777777" w:rsidR="006A1585" w:rsidRPr="00CB1B1B" w:rsidRDefault="006A1585" w:rsidP="000443D8">
            <w:pPr>
              <w:keepNext/>
              <w:keepLines/>
              <w:spacing w:after="0"/>
              <w:rPr>
                <w:ins w:id="4210" w:author="Fernando Alonso Macias" w:date="2022-10-10T16:52:00Z"/>
                <w:rFonts w:ascii="Arial" w:hAnsi="Arial" w:cs="Arial"/>
                <w:i/>
                <w:sz w:val="18"/>
                <w:lang w:eastAsia="ja-JP"/>
              </w:rPr>
            </w:pPr>
            <w:ins w:id="4211" w:author="Fernando Alonso Macias" w:date="2022-10-10T16:52:00Z">
              <w:r w:rsidRPr="00CB1B1B">
                <w:rPr>
                  <w:rFonts w:ascii="Arial" w:hAnsi="Arial"/>
                  <w:sz w:val="18"/>
                </w:rPr>
                <w:t>density</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1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B17FA9D" w14:textId="77777777" w:rsidR="006A1585" w:rsidRPr="00CB1B1B" w:rsidRDefault="006A1585" w:rsidP="000443D8">
            <w:pPr>
              <w:keepNext/>
              <w:keepLines/>
              <w:spacing w:after="0"/>
              <w:rPr>
                <w:ins w:id="4213" w:author="Fernando Alonso Macias" w:date="2022-10-10T16:52:00Z"/>
                <w:rFonts w:ascii="Arial" w:hAnsi="Arial" w:cs="Arial"/>
                <w:sz w:val="18"/>
                <w:lang w:eastAsia="ja-JP"/>
              </w:rPr>
            </w:pPr>
            <w:ins w:id="4214" w:author="Fernando Alonso Macias" w:date="2022-10-10T16:52: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1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1F62F34" w14:textId="77777777" w:rsidR="006A1585" w:rsidRPr="00CB1B1B" w:rsidRDefault="006A1585" w:rsidP="000443D8">
            <w:pPr>
              <w:keepNext/>
              <w:keepLines/>
              <w:spacing w:after="0"/>
              <w:rPr>
                <w:ins w:id="4216" w:author="Fernando Alonso Macias" w:date="2022-10-10T16:52:00Z"/>
                <w:rFonts w:ascii="Arial" w:hAnsi="Arial" w:cs="Arial"/>
                <w:sz w:val="18"/>
                <w:lang w:eastAsia="ja-JP"/>
              </w:rPr>
            </w:pPr>
            <w:ins w:id="4217" w:author="Fernando Alonso Macias" w:date="2022-10-10T16:52:00Z">
              <w:r w:rsidRPr="00CB1B1B">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7DB362" w14:textId="77777777" w:rsidR="006A1585" w:rsidRPr="00CB1B1B" w:rsidRDefault="006A1585" w:rsidP="000443D8">
            <w:pPr>
              <w:keepNext/>
              <w:keepLines/>
              <w:spacing w:after="0"/>
              <w:rPr>
                <w:ins w:id="4219" w:author="Fernando Alonso Macias" w:date="2022-10-10T16:52:00Z"/>
                <w:rFonts w:ascii="Arial" w:hAnsi="Arial" w:cs="Arial"/>
                <w:sz w:val="18"/>
                <w:lang w:eastAsia="ja-JP"/>
              </w:rPr>
            </w:pPr>
            <w:ins w:id="4220" w:author="Fernando Alonso Macias" w:date="2022-10-10T16:52:00Z">
              <w:r w:rsidRPr="00CB1B1B">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2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579A1C" w14:textId="77777777" w:rsidR="006A1585" w:rsidRPr="00CB1B1B" w:rsidRDefault="006A1585" w:rsidP="000443D8">
            <w:pPr>
              <w:keepNext/>
              <w:keepLines/>
              <w:spacing w:after="0"/>
              <w:rPr>
                <w:ins w:id="4222" w:author="Fernando Alonso Macias" w:date="2022-10-10T16:52:00Z"/>
                <w:rFonts w:ascii="Arial" w:hAnsi="Arial" w:cs="Arial"/>
                <w:sz w:val="18"/>
                <w:lang w:eastAsia="ja-JP"/>
              </w:rPr>
            </w:pPr>
            <w:ins w:id="4223" w:author="Fernando Alonso Macias" w:date="2022-10-10T16:52:00Z">
              <w:r w:rsidRPr="00CB1B1B">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tcPrChange w:id="422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4BFE00B" w14:textId="77777777" w:rsidR="006A1585" w:rsidRPr="00CB1B1B" w:rsidRDefault="006A1585" w:rsidP="000443D8">
            <w:pPr>
              <w:keepNext/>
              <w:keepLines/>
              <w:spacing w:after="0"/>
              <w:rPr>
                <w:ins w:id="4225" w:author="Fernando Alonso Macias" w:date="2022-10-10T16:52:00Z"/>
                <w:rFonts w:ascii="Arial" w:hAnsi="Arial" w:cs="Arial"/>
                <w:sz w:val="18"/>
                <w:lang w:eastAsia="ja-JP"/>
              </w:rPr>
            </w:pPr>
            <w:ins w:id="4226" w:author="Fernando Alonso Macias" w:date="2022-10-10T16:52:00Z">
              <w:r w:rsidRPr="00CB1B1B">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2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002BE7F" w14:textId="77777777" w:rsidR="006A1585" w:rsidRPr="00CB1B1B" w:rsidRDefault="006A1585" w:rsidP="000443D8">
            <w:pPr>
              <w:keepNext/>
              <w:keepLines/>
              <w:spacing w:after="0"/>
              <w:rPr>
                <w:ins w:id="4228" w:author="Fernando Alonso Macias" w:date="2022-10-10T16:52:00Z"/>
                <w:rFonts w:ascii="Arial" w:hAnsi="Arial" w:cs="Arial"/>
                <w:sz w:val="18"/>
                <w:lang w:eastAsia="ja-JP"/>
              </w:rPr>
            </w:pPr>
            <w:ins w:id="4229" w:author="Fernando Alonso Macias" w:date="2022-10-10T16:52:00Z">
              <w:r w:rsidRPr="00CB1B1B">
                <w:rPr>
                  <w:rFonts w:ascii="Arial" w:hAnsi="Arial" w:cs="Arial"/>
                  <w:sz w:val="18"/>
                  <w:lang w:eastAsia="ja-JP"/>
                </w:rPr>
                <w:t>3</w:t>
              </w:r>
            </w:ins>
          </w:p>
        </w:tc>
      </w:tr>
      <w:tr w:rsidR="006A1585" w:rsidRPr="00CB1B1B" w14:paraId="614DFAE3" w14:textId="77777777" w:rsidTr="006A1585">
        <w:trPr>
          <w:jc w:val="center"/>
          <w:ins w:id="4230" w:author="Fernando Alonso Macias" w:date="2022-10-10T16:52:00Z"/>
          <w:trPrChange w:id="423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3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59B388E" w14:textId="77777777" w:rsidR="006A1585" w:rsidRPr="00CB1B1B" w:rsidRDefault="006A1585" w:rsidP="000443D8">
            <w:pPr>
              <w:keepNext/>
              <w:keepLines/>
              <w:spacing w:after="0"/>
              <w:rPr>
                <w:ins w:id="4233" w:author="Fernando Alonso Macias" w:date="2022-10-10T16:52:00Z"/>
                <w:rFonts w:ascii="Arial" w:hAnsi="Arial" w:cs="Arial"/>
                <w:i/>
                <w:sz w:val="18"/>
                <w:lang w:eastAsia="ja-JP"/>
              </w:rPr>
            </w:pPr>
            <w:proofErr w:type="spellStart"/>
            <w:ins w:id="4234" w:author="Fernando Alonso Macias" w:date="2022-10-10T16:52:00Z">
              <w:r w:rsidRPr="00CB1B1B">
                <w:rPr>
                  <w:rFonts w:ascii="Arial" w:hAnsi="Arial"/>
                  <w:sz w:val="18"/>
                </w:rPr>
                <w:t>startingRB</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ED5608C" w14:textId="77777777" w:rsidR="006A1585" w:rsidRPr="00CB1B1B" w:rsidRDefault="006A1585" w:rsidP="000443D8">
            <w:pPr>
              <w:keepNext/>
              <w:keepLines/>
              <w:spacing w:after="0"/>
              <w:rPr>
                <w:ins w:id="4236" w:author="Fernando Alonso Macias" w:date="2022-10-10T16:52:00Z"/>
                <w:rFonts w:ascii="Arial" w:hAnsi="Arial" w:cs="Arial"/>
                <w:sz w:val="18"/>
                <w:lang w:eastAsia="ja-JP"/>
              </w:rPr>
            </w:pPr>
            <w:ins w:id="4237"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E5C734" w14:textId="77777777" w:rsidR="006A1585" w:rsidRPr="00CB1B1B" w:rsidRDefault="006A1585" w:rsidP="000443D8">
            <w:pPr>
              <w:keepNext/>
              <w:keepLines/>
              <w:spacing w:after="0"/>
              <w:rPr>
                <w:ins w:id="4239" w:author="Fernando Alonso Macias" w:date="2022-10-10T16:52:00Z"/>
                <w:rFonts w:ascii="Arial" w:hAnsi="Arial" w:cs="Arial"/>
                <w:sz w:val="18"/>
                <w:lang w:eastAsia="ja-JP"/>
              </w:rPr>
            </w:pPr>
            <w:ins w:id="4240"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C1808E8" w14:textId="77777777" w:rsidR="006A1585" w:rsidRPr="00CB1B1B" w:rsidRDefault="006A1585" w:rsidP="000443D8">
            <w:pPr>
              <w:keepNext/>
              <w:keepLines/>
              <w:spacing w:after="0"/>
              <w:rPr>
                <w:ins w:id="4242" w:author="Fernando Alonso Macias" w:date="2022-10-10T16:52:00Z"/>
                <w:rFonts w:ascii="Arial" w:hAnsi="Arial" w:cs="Arial"/>
                <w:sz w:val="18"/>
                <w:lang w:eastAsia="ja-JP"/>
              </w:rPr>
            </w:pPr>
            <w:ins w:id="4243"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4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1A7F28" w14:textId="77777777" w:rsidR="006A1585" w:rsidRPr="00CB1B1B" w:rsidRDefault="006A1585" w:rsidP="000443D8">
            <w:pPr>
              <w:keepNext/>
              <w:keepLines/>
              <w:spacing w:after="0"/>
              <w:rPr>
                <w:ins w:id="4245" w:author="Fernando Alonso Macias" w:date="2022-10-10T16:52:00Z"/>
                <w:rFonts w:ascii="Arial" w:hAnsi="Arial" w:cs="Arial"/>
                <w:sz w:val="18"/>
                <w:lang w:eastAsia="ja-JP"/>
              </w:rPr>
            </w:pPr>
            <w:ins w:id="4246"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424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08CD0F5" w14:textId="77777777" w:rsidR="006A1585" w:rsidRPr="00CB1B1B" w:rsidRDefault="006A1585" w:rsidP="000443D8">
            <w:pPr>
              <w:keepNext/>
              <w:keepLines/>
              <w:spacing w:after="0"/>
              <w:rPr>
                <w:ins w:id="4248" w:author="Fernando Alonso Macias" w:date="2022-10-10T16:52:00Z"/>
                <w:rFonts w:ascii="Arial" w:hAnsi="Arial" w:cs="Arial"/>
                <w:sz w:val="18"/>
                <w:lang w:eastAsia="ja-JP"/>
              </w:rPr>
            </w:pPr>
            <w:ins w:id="4249" w:author="Fernando Alonso Macias" w:date="2022-10-10T16:52:00Z">
              <w:r w:rsidRPr="00CB1B1B">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425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5394662" w14:textId="77777777" w:rsidR="006A1585" w:rsidRPr="00CB1B1B" w:rsidRDefault="006A1585" w:rsidP="000443D8">
            <w:pPr>
              <w:keepNext/>
              <w:keepLines/>
              <w:spacing w:after="0"/>
              <w:rPr>
                <w:ins w:id="4251" w:author="Fernando Alonso Macias" w:date="2022-10-10T16:52:00Z"/>
                <w:rFonts w:ascii="Arial" w:hAnsi="Arial" w:cs="Arial"/>
                <w:sz w:val="18"/>
                <w:lang w:eastAsia="ja-JP"/>
              </w:rPr>
            </w:pPr>
            <w:ins w:id="4252" w:author="Fernando Alonso Macias" w:date="2022-10-10T16:52:00Z">
              <w:r w:rsidRPr="00CB1B1B">
                <w:rPr>
                  <w:rFonts w:ascii="Arial" w:hAnsi="Arial" w:cs="Arial"/>
                  <w:sz w:val="18"/>
                  <w:lang w:eastAsia="ja-JP"/>
                </w:rPr>
                <w:t>0</w:t>
              </w:r>
            </w:ins>
          </w:p>
        </w:tc>
      </w:tr>
      <w:tr w:rsidR="006A1585" w:rsidRPr="00CB1B1B" w14:paraId="0F630423" w14:textId="77777777" w:rsidTr="006A1585">
        <w:trPr>
          <w:jc w:val="center"/>
          <w:ins w:id="4253" w:author="Fernando Alonso Macias" w:date="2022-10-10T16:52:00Z"/>
          <w:trPrChange w:id="425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5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79EB5C7" w14:textId="77777777" w:rsidR="006A1585" w:rsidRPr="00CB1B1B" w:rsidRDefault="006A1585" w:rsidP="000443D8">
            <w:pPr>
              <w:keepNext/>
              <w:keepLines/>
              <w:spacing w:after="0"/>
              <w:rPr>
                <w:ins w:id="4256" w:author="Fernando Alonso Macias" w:date="2022-10-10T16:52:00Z"/>
                <w:rFonts w:ascii="Arial" w:hAnsi="Arial" w:cs="Arial"/>
                <w:i/>
                <w:sz w:val="18"/>
                <w:lang w:eastAsia="ja-JP"/>
              </w:rPr>
            </w:pPr>
            <w:proofErr w:type="spellStart"/>
            <w:ins w:id="4257" w:author="Fernando Alonso Macias" w:date="2022-10-10T16:52:00Z">
              <w:r w:rsidRPr="00CB1B1B">
                <w:rPr>
                  <w:rFonts w:ascii="Arial" w:hAnsi="Arial"/>
                  <w:sz w:val="18"/>
                </w:rPr>
                <w:t>nrofRBs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5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EB04891" w14:textId="77777777" w:rsidR="006A1585" w:rsidRPr="00CB1B1B" w:rsidRDefault="006A1585" w:rsidP="000443D8">
            <w:pPr>
              <w:keepNext/>
              <w:keepLines/>
              <w:spacing w:after="0"/>
              <w:rPr>
                <w:ins w:id="4259" w:author="Fernando Alonso Macias" w:date="2022-10-10T16:52:00Z"/>
                <w:rFonts w:ascii="Arial" w:hAnsi="Arial" w:cs="Arial"/>
                <w:sz w:val="18"/>
                <w:lang w:eastAsia="ja-JP"/>
              </w:rPr>
            </w:pPr>
            <w:ins w:id="4260" w:author="Fernando Alonso Macias" w:date="2022-10-10T16:52: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6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BDCC222" w14:textId="77777777" w:rsidR="006A1585" w:rsidRPr="00CB1B1B" w:rsidRDefault="006A1585" w:rsidP="000443D8">
            <w:pPr>
              <w:keepNext/>
              <w:keepLines/>
              <w:spacing w:after="0"/>
              <w:rPr>
                <w:ins w:id="4262" w:author="Fernando Alonso Macias" w:date="2022-10-10T16:52:00Z"/>
                <w:rFonts w:ascii="Arial" w:hAnsi="Arial" w:cs="Arial"/>
                <w:sz w:val="18"/>
                <w:lang w:eastAsia="ja-JP"/>
              </w:rPr>
            </w:pPr>
            <w:ins w:id="4263" w:author="Fernando Alonso Macias" w:date="2022-10-10T16:52: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6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07C13" w14:textId="77777777" w:rsidR="006A1585" w:rsidRPr="00CB1B1B" w:rsidRDefault="006A1585" w:rsidP="000443D8">
            <w:pPr>
              <w:keepNext/>
              <w:keepLines/>
              <w:spacing w:after="0"/>
              <w:rPr>
                <w:ins w:id="4265" w:author="Fernando Alonso Macias" w:date="2022-10-10T16:52:00Z"/>
                <w:rFonts w:ascii="Arial" w:hAnsi="Arial" w:cs="Arial"/>
                <w:sz w:val="18"/>
                <w:lang w:eastAsia="ja-JP"/>
              </w:rPr>
            </w:pPr>
            <w:ins w:id="4266" w:author="Fernando Alonso Macias" w:date="2022-10-10T16:52: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6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74CA22" w14:textId="77777777" w:rsidR="006A1585" w:rsidRPr="00CB1B1B" w:rsidRDefault="006A1585" w:rsidP="000443D8">
            <w:pPr>
              <w:keepNext/>
              <w:keepLines/>
              <w:spacing w:after="0"/>
              <w:rPr>
                <w:ins w:id="4268" w:author="Fernando Alonso Macias" w:date="2022-10-10T16:52:00Z"/>
                <w:rFonts w:ascii="Arial" w:hAnsi="Arial" w:cs="Arial"/>
                <w:sz w:val="18"/>
                <w:lang w:eastAsia="ja-JP"/>
              </w:rPr>
            </w:pPr>
            <w:ins w:id="4269" w:author="Fernando Alonso Macias" w:date="2022-10-10T16:52: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427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97B3D0A" w14:textId="77777777" w:rsidR="006A1585" w:rsidRPr="00CB1B1B" w:rsidRDefault="006A1585" w:rsidP="000443D8">
            <w:pPr>
              <w:keepNext/>
              <w:keepLines/>
              <w:spacing w:after="0"/>
              <w:rPr>
                <w:ins w:id="4271" w:author="Fernando Alonso Macias" w:date="2022-10-10T16:52:00Z"/>
                <w:rFonts w:ascii="Arial" w:hAnsi="Arial" w:cs="Arial"/>
                <w:sz w:val="18"/>
                <w:lang w:eastAsia="ja-JP"/>
              </w:rPr>
            </w:pPr>
            <w:ins w:id="4272" w:author="Fernando Alonso Macias" w:date="2022-10-10T16:52:00Z">
              <w:r w:rsidRPr="00CB1B1B">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42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7E17570" w14:textId="77777777" w:rsidR="006A1585" w:rsidRPr="00CB1B1B" w:rsidRDefault="006A1585" w:rsidP="000443D8">
            <w:pPr>
              <w:keepNext/>
              <w:keepLines/>
              <w:spacing w:after="0"/>
              <w:rPr>
                <w:ins w:id="4274" w:author="Fernando Alonso Macias" w:date="2022-10-10T16:52:00Z"/>
                <w:rFonts w:ascii="Arial" w:hAnsi="Arial" w:cs="Arial"/>
                <w:sz w:val="18"/>
                <w:lang w:eastAsia="ja-JP"/>
              </w:rPr>
            </w:pPr>
            <w:ins w:id="4275" w:author="Fernando Alonso Macias" w:date="2022-10-10T16:52:00Z">
              <w:r w:rsidRPr="00CB1B1B">
                <w:rPr>
                  <w:rFonts w:ascii="Arial" w:hAnsi="Arial" w:cs="Arial"/>
                  <w:sz w:val="18"/>
                  <w:lang w:eastAsia="ja-JP"/>
                </w:rPr>
                <w:t>276 (Note 1)</w:t>
              </w:r>
            </w:ins>
          </w:p>
        </w:tc>
      </w:tr>
      <w:tr w:rsidR="006A1585" w:rsidRPr="00CB1B1B" w14:paraId="435FCCAF" w14:textId="77777777" w:rsidTr="006A1585">
        <w:trPr>
          <w:jc w:val="center"/>
          <w:ins w:id="4276" w:author="Fernando Alonso Macias" w:date="2022-10-10T16:52:00Z"/>
          <w:trPrChange w:id="4277" w:author="Fernando Alonso Macias" w:date="2022-10-10T16:59:00Z">
            <w:trPr>
              <w:jc w:val="center"/>
            </w:trPr>
          </w:trPrChange>
        </w:trPr>
        <w:tc>
          <w:tcPr>
            <w:tcW w:w="10978" w:type="dxa"/>
            <w:gridSpan w:val="7"/>
            <w:tcBorders>
              <w:top w:val="single" w:sz="4" w:space="0" w:color="auto"/>
              <w:left w:val="single" w:sz="4" w:space="0" w:color="auto"/>
              <w:bottom w:val="single" w:sz="4" w:space="0" w:color="auto"/>
              <w:right w:val="single" w:sz="4" w:space="0" w:color="auto"/>
            </w:tcBorders>
            <w:vAlign w:val="center"/>
            <w:tcPrChange w:id="4278" w:author="Fernando Alonso Macias" w:date="2022-10-10T16:59:00Z">
              <w:tcPr>
                <w:tcW w:w="10978" w:type="dxa"/>
                <w:gridSpan w:val="7"/>
                <w:tcBorders>
                  <w:top w:val="single" w:sz="4" w:space="0" w:color="auto"/>
                  <w:left w:val="single" w:sz="4" w:space="0" w:color="auto"/>
                  <w:bottom w:val="single" w:sz="4" w:space="0" w:color="auto"/>
                  <w:right w:val="single" w:sz="4" w:space="0" w:color="auto"/>
                </w:tcBorders>
                <w:vAlign w:val="center"/>
              </w:tcPr>
            </w:tcPrChange>
          </w:tcPr>
          <w:p w14:paraId="64A259E7" w14:textId="77777777" w:rsidR="006A1585" w:rsidRPr="00CB1B1B" w:rsidRDefault="006A1585" w:rsidP="000443D8">
            <w:pPr>
              <w:keepNext/>
              <w:keepLines/>
              <w:spacing w:after="0"/>
              <w:ind w:left="851" w:hanging="851"/>
              <w:rPr>
                <w:ins w:id="4279" w:author="Fernando Alonso Macias" w:date="2022-10-10T16:52:00Z"/>
                <w:rFonts w:ascii="Arial" w:hAnsi="Arial"/>
                <w:sz w:val="18"/>
                <w:lang w:eastAsia="ja-JP"/>
              </w:rPr>
            </w:pPr>
            <w:ins w:id="4280" w:author="Fernando Alonso Macias" w:date="2022-10-10T16:52:00Z">
              <w:r w:rsidRPr="00CB1B1B">
                <w:rPr>
                  <w:rFonts w:ascii="Arial" w:hAnsi="Arial"/>
                  <w:sz w:val="18"/>
                  <w:lang w:eastAsia="ja-JP"/>
                </w:rPr>
                <w:t>Note 1:</w:t>
              </w:r>
              <w:r w:rsidRPr="00CB1B1B">
                <w:rPr>
                  <w:rFonts w:ascii="Arial" w:hAnsi="Arial"/>
                  <w:snapToGrid w:val="0"/>
                  <w:sz w:val="18"/>
                </w:rPr>
                <w:tab/>
              </w:r>
              <w:r w:rsidRPr="00CB1B1B">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68CD5790" w14:textId="7A9CC1C0" w:rsidR="006A1585" w:rsidRPr="00CB1B1B" w:rsidDel="006A1585" w:rsidRDefault="006A1585" w:rsidP="009962FE">
      <w:pPr>
        <w:pStyle w:val="TH"/>
        <w:rPr>
          <w:del w:id="4281" w:author="Fernando Alonso Macias" w:date="2022-10-10T16:52:00Z"/>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642"/>
        <w:gridCol w:w="1843"/>
        <w:gridCol w:w="1984"/>
        <w:gridCol w:w="1985"/>
      </w:tblGrid>
      <w:tr w:rsidR="009962FE" w:rsidRPr="00CB1B1B" w:rsidDel="006A1585" w14:paraId="294FB846" w14:textId="19D7BB54" w:rsidTr="000443D8">
        <w:trPr>
          <w:jc w:val="center"/>
          <w:del w:id="4282"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tcPr>
          <w:p w14:paraId="4043CF2E" w14:textId="6AC1D35D" w:rsidR="009962FE" w:rsidRPr="00CB1B1B" w:rsidDel="006A1585" w:rsidRDefault="009962FE" w:rsidP="000443D8">
            <w:pPr>
              <w:pStyle w:val="TAH"/>
              <w:rPr>
                <w:del w:id="4283" w:author="Fernando Alonso Macias" w:date="2022-10-10T16:52:00Z"/>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046FFAC5" w14:textId="240C175B" w:rsidR="009962FE" w:rsidRPr="00CB1B1B" w:rsidDel="006A1585" w:rsidRDefault="009962FE" w:rsidP="000443D8">
            <w:pPr>
              <w:pStyle w:val="TAH"/>
              <w:rPr>
                <w:del w:id="4284" w:author="Fernando Alonso Macias" w:date="2022-10-10T16:52:00Z"/>
                <w:rFonts w:cs="Arial"/>
                <w:lang w:eastAsia="ja-JP"/>
              </w:rPr>
            </w:pPr>
            <w:del w:id="4285" w:author="Fernando Alonso Macias" w:date="2022-10-10T16:52:00Z">
              <w:r w:rsidRPr="00CB1B1B" w:rsidDel="006A1585">
                <w:rPr>
                  <w:rFonts w:cs="Arial"/>
                  <w:lang w:eastAsia="ja-JP"/>
                </w:rPr>
                <w:delText>CSI-RS.3.1 TDD</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6F40FFD" w14:textId="1BE71699" w:rsidR="009962FE" w:rsidRPr="00CB1B1B" w:rsidDel="006A1585" w:rsidRDefault="009962FE" w:rsidP="000443D8">
            <w:pPr>
              <w:pStyle w:val="TAH"/>
              <w:rPr>
                <w:del w:id="4286" w:author="Fernando Alonso Macias" w:date="2022-10-10T16:52:00Z"/>
                <w:rFonts w:cs="Arial"/>
                <w:lang w:eastAsia="ja-JP"/>
              </w:rPr>
            </w:pPr>
            <w:del w:id="4287" w:author="Fernando Alonso Macias" w:date="2022-10-10T16:52:00Z">
              <w:r w:rsidRPr="00CB1B1B" w:rsidDel="006A1585">
                <w:rPr>
                  <w:rFonts w:cs="Arial"/>
                  <w:lang w:eastAsia="ja-JP"/>
                </w:rPr>
                <w:delText>CSI-RS.3.2 TDD</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C162E21" w14:textId="3F090868" w:rsidR="009962FE" w:rsidRPr="00CB1B1B" w:rsidDel="006A1585" w:rsidRDefault="009962FE" w:rsidP="000443D8">
            <w:pPr>
              <w:pStyle w:val="TAH"/>
              <w:rPr>
                <w:del w:id="4288" w:author="Fernando Alonso Macias" w:date="2022-10-10T16:52:00Z"/>
                <w:rFonts w:cs="Arial"/>
                <w:lang w:eastAsia="ja-JP"/>
              </w:rPr>
            </w:pPr>
            <w:del w:id="4289" w:author="Fernando Alonso Macias" w:date="2022-10-10T16:52:00Z">
              <w:r w:rsidRPr="00CB1B1B" w:rsidDel="006A1585">
                <w:rPr>
                  <w:rFonts w:cs="Arial"/>
                  <w:lang w:eastAsia="ja-JP"/>
                </w:rPr>
                <w:delText>CSI-RS.3.3 TDD</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9F4A44C" w14:textId="4BFF3D19" w:rsidR="009962FE" w:rsidRPr="00CB1B1B" w:rsidDel="006A1585" w:rsidRDefault="009962FE" w:rsidP="000443D8">
            <w:pPr>
              <w:pStyle w:val="TAH"/>
              <w:rPr>
                <w:del w:id="4290" w:author="Fernando Alonso Macias" w:date="2022-10-10T16:52:00Z"/>
                <w:rFonts w:cs="Arial"/>
                <w:lang w:eastAsia="ja-JP"/>
              </w:rPr>
            </w:pPr>
            <w:del w:id="4291" w:author="Fernando Alonso Macias" w:date="2022-10-10T16:52:00Z">
              <w:r w:rsidRPr="00CB1B1B" w:rsidDel="006A1585">
                <w:rPr>
                  <w:rFonts w:cs="Arial"/>
                  <w:lang w:eastAsia="ja-JP"/>
                </w:rPr>
                <w:delText>CSI-RS.3.4 TDD</w:delText>
              </w:r>
            </w:del>
          </w:p>
        </w:tc>
      </w:tr>
      <w:tr w:rsidR="009962FE" w:rsidRPr="00CB1B1B" w:rsidDel="006A1585" w14:paraId="69E172AB" w14:textId="65803E19" w:rsidTr="000443D8">
        <w:trPr>
          <w:jc w:val="center"/>
          <w:del w:id="4292"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25D25E6" w14:textId="14B58BE7" w:rsidR="009962FE" w:rsidRPr="00CB1B1B" w:rsidDel="006A1585" w:rsidRDefault="009962FE" w:rsidP="000443D8">
            <w:pPr>
              <w:pStyle w:val="TAH"/>
              <w:rPr>
                <w:del w:id="4293" w:author="Fernando Alonso Macias" w:date="2022-10-10T16:52:00Z"/>
                <w:rFonts w:cs="Arial"/>
                <w:b w:val="0"/>
                <w:lang w:eastAsia="ja-JP"/>
              </w:rPr>
            </w:pPr>
            <w:del w:id="4294" w:author="Fernando Alonso Macias" w:date="2022-10-10T16:52:00Z">
              <w:r w:rsidRPr="00CB1B1B" w:rsidDel="006A1585">
                <w:rPr>
                  <w:rFonts w:cs="Arial"/>
                  <w:b w:val="0"/>
                  <w:lang w:eastAsia="ja-JP"/>
                </w:rPr>
                <w:delText>Resource 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A83EBE7" w14:textId="7FEEAAB2" w:rsidR="009962FE" w:rsidRPr="00CB1B1B" w:rsidDel="006A1585" w:rsidRDefault="009962FE" w:rsidP="000443D8">
            <w:pPr>
              <w:pStyle w:val="TAH"/>
              <w:rPr>
                <w:del w:id="4295" w:author="Fernando Alonso Macias" w:date="2022-10-10T16:52:00Z"/>
                <w:rFonts w:cs="Arial"/>
                <w:b w:val="0"/>
                <w:lang w:eastAsia="ja-JP"/>
              </w:rPr>
            </w:pPr>
            <w:del w:id="4296" w:author="Fernando Alonso Macias" w:date="2022-10-10T16:52:00Z">
              <w:r w:rsidRPr="00CB1B1B" w:rsidDel="006A1585">
                <w:rPr>
                  <w:rFonts w:cs="Arial"/>
                  <w:b w:val="0"/>
                  <w:lang w:eastAsia="ja-JP"/>
                </w:rPr>
                <w:delText>periodic</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1FDE6CB" w14:textId="5977DBA3" w:rsidR="009962FE" w:rsidRPr="00CB1B1B" w:rsidDel="006A1585" w:rsidRDefault="009962FE" w:rsidP="000443D8">
            <w:pPr>
              <w:pStyle w:val="TAH"/>
              <w:rPr>
                <w:del w:id="4297" w:author="Fernando Alonso Macias" w:date="2022-10-10T16:52:00Z"/>
                <w:rFonts w:cs="Arial"/>
                <w:b w:val="0"/>
                <w:lang w:eastAsia="ja-JP"/>
              </w:rPr>
            </w:pPr>
            <w:del w:id="4298" w:author="Fernando Alonso Macias" w:date="2022-10-10T16:52:00Z">
              <w:r w:rsidRPr="00CB1B1B" w:rsidDel="006A1585">
                <w:rPr>
                  <w:rFonts w:cs="Arial"/>
                  <w:b w:val="0"/>
                  <w:lang w:eastAsia="ja-JP"/>
                </w:rPr>
                <w:delText>periodic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48BC68B" w14:textId="21AE5719" w:rsidR="009962FE" w:rsidRPr="00CB1B1B" w:rsidDel="006A1585" w:rsidRDefault="009962FE" w:rsidP="000443D8">
            <w:pPr>
              <w:pStyle w:val="TAH"/>
              <w:rPr>
                <w:del w:id="4299" w:author="Fernando Alonso Macias" w:date="2022-10-10T16:52:00Z"/>
                <w:rFonts w:cs="Arial"/>
                <w:b w:val="0"/>
                <w:lang w:eastAsia="ja-JP"/>
              </w:rPr>
            </w:pPr>
            <w:del w:id="4300" w:author="Fernando Alonso Macias" w:date="2022-10-10T16:52:00Z">
              <w:r w:rsidRPr="00CB1B1B" w:rsidDel="006A1585">
                <w:rPr>
                  <w:rFonts w:cs="Arial"/>
                  <w:b w:val="0"/>
                  <w:lang w:eastAsia="ja-JP"/>
                </w:rPr>
                <w:delText>aperiodic</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14CC9AB" w14:textId="755553E4" w:rsidR="009962FE" w:rsidRPr="00CB1B1B" w:rsidDel="006A1585" w:rsidRDefault="009962FE" w:rsidP="000443D8">
            <w:pPr>
              <w:pStyle w:val="TAH"/>
              <w:rPr>
                <w:del w:id="4301" w:author="Fernando Alonso Macias" w:date="2022-10-10T16:52:00Z"/>
                <w:rFonts w:cs="Arial"/>
                <w:b w:val="0"/>
                <w:lang w:eastAsia="ja-JP"/>
              </w:rPr>
            </w:pPr>
            <w:del w:id="4302" w:author="Fernando Alonso Macias" w:date="2022-10-10T16:52:00Z">
              <w:r w:rsidRPr="00CB1B1B" w:rsidDel="006A1585">
                <w:rPr>
                  <w:rFonts w:cs="Arial"/>
                  <w:b w:val="0"/>
                  <w:lang w:eastAsia="ja-JP"/>
                </w:rPr>
                <w:delText>aperiodic</w:delText>
              </w:r>
            </w:del>
          </w:p>
        </w:tc>
      </w:tr>
      <w:tr w:rsidR="009962FE" w:rsidRPr="00CB1B1B" w:rsidDel="006A1585" w14:paraId="5E833516" w14:textId="0E872F7E" w:rsidTr="000443D8">
        <w:trPr>
          <w:jc w:val="center"/>
          <w:del w:id="430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08F90A41" w14:textId="3B0024D9" w:rsidR="009962FE" w:rsidRPr="00CB1B1B" w:rsidDel="006A1585" w:rsidRDefault="009962FE" w:rsidP="000443D8">
            <w:pPr>
              <w:pStyle w:val="TAH"/>
              <w:rPr>
                <w:del w:id="4304" w:author="Fernando Alonso Macias" w:date="2022-10-10T16:52:00Z"/>
                <w:rFonts w:cs="Arial"/>
                <w:lang w:eastAsia="ja-JP"/>
              </w:rPr>
            </w:pPr>
            <w:del w:id="4305" w:author="Fernando Alonso Macias" w:date="2022-10-10T16:52:00Z">
              <w:r w:rsidRPr="00CB1B1B" w:rsidDel="006A1585">
                <w:rPr>
                  <w:rFonts w:cs="Arial"/>
                  <w:lang w:eastAsia="ja-JP"/>
                </w:rPr>
                <w:delText>Resource Set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550B03F4" w14:textId="0F9272AD" w:rsidR="009962FE" w:rsidRPr="00CB1B1B" w:rsidDel="006A1585" w:rsidRDefault="009962FE" w:rsidP="000443D8">
            <w:pPr>
              <w:pStyle w:val="TAH"/>
              <w:rPr>
                <w:del w:id="4306" w:author="Fernando Alonso Macias" w:date="2022-10-10T16:52: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22A38527" w14:textId="00460229" w:rsidR="009962FE" w:rsidRPr="00CB1B1B" w:rsidDel="006A1585" w:rsidRDefault="009962FE" w:rsidP="000443D8">
            <w:pPr>
              <w:pStyle w:val="TAH"/>
              <w:rPr>
                <w:del w:id="4307" w:author="Fernando Alonso Macias" w:date="2022-10-10T16: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637F704" w14:textId="18CD91EC" w:rsidR="009962FE" w:rsidRPr="00CB1B1B" w:rsidDel="006A1585" w:rsidRDefault="009962FE" w:rsidP="000443D8">
            <w:pPr>
              <w:pStyle w:val="TAH"/>
              <w:rPr>
                <w:del w:id="4308" w:author="Fernando Alonso Macias" w:date="2022-10-10T16:52: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C0C4A17" w14:textId="2163D8F7" w:rsidR="009962FE" w:rsidRPr="00CB1B1B" w:rsidDel="006A1585" w:rsidRDefault="009962FE" w:rsidP="000443D8">
            <w:pPr>
              <w:pStyle w:val="TAH"/>
              <w:rPr>
                <w:del w:id="4309" w:author="Fernando Alonso Macias" w:date="2022-10-10T16:52:00Z"/>
                <w:rFonts w:cs="Arial"/>
                <w:lang w:eastAsia="ja-JP"/>
              </w:rPr>
            </w:pPr>
          </w:p>
        </w:tc>
      </w:tr>
      <w:tr w:rsidR="009962FE" w:rsidRPr="00CB1B1B" w:rsidDel="006A1585" w14:paraId="0F9A3958" w14:textId="214174CC" w:rsidTr="000443D8">
        <w:trPr>
          <w:jc w:val="center"/>
          <w:del w:id="4310"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A9879F0" w14:textId="6AE6838B" w:rsidR="009962FE" w:rsidRPr="00CB1B1B" w:rsidDel="006A1585" w:rsidRDefault="009962FE" w:rsidP="000443D8">
            <w:pPr>
              <w:pStyle w:val="TAL"/>
              <w:rPr>
                <w:del w:id="4311" w:author="Fernando Alonso Macias" w:date="2022-10-10T16:52:00Z"/>
                <w:rFonts w:cs="Arial"/>
                <w:i/>
                <w:lang w:eastAsia="ja-JP"/>
              </w:rPr>
            </w:pPr>
            <w:del w:id="4312" w:author="Fernando Alonso Macias" w:date="2022-10-10T16:52:00Z">
              <w:r w:rsidRPr="00CB1B1B" w:rsidDel="006A1585">
                <w:delText>nzp-CSI-ResourceSetId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68ACA12" w14:textId="53842778" w:rsidR="009962FE" w:rsidRPr="00CB1B1B" w:rsidDel="006A1585" w:rsidRDefault="009962FE" w:rsidP="000443D8">
            <w:pPr>
              <w:pStyle w:val="TAL"/>
              <w:rPr>
                <w:del w:id="4313" w:author="Fernando Alonso Macias" w:date="2022-10-10T16:52:00Z"/>
                <w:rFonts w:cs="Arial"/>
                <w:lang w:eastAsia="ja-JP"/>
              </w:rPr>
            </w:pPr>
            <w:del w:id="4314" w:author="Fernando Alonso Macias" w:date="2022-10-10T16:52:00Z">
              <w:r w:rsidRPr="00CB1B1B"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577053B" w14:textId="44712006" w:rsidR="009962FE" w:rsidRPr="00CB1B1B" w:rsidDel="006A1585" w:rsidRDefault="009962FE" w:rsidP="000443D8">
            <w:pPr>
              <w:pStyle w:val="TAL"/>
              <w:rPr>
                <w:del w:id="4315" w:author="Fernando Alonso Macias" w:date="2022-10-10T16:52:00Z"/>
                <w:rFonts w:cs="Arial"/>
                <w:lang w:eastAsia="ja-JP"/>
              </w:rPr>
            </w:pPr>
            <w:del w:id="4316" w:author="Fernando Alonso Macias" w:date="2022-10-10T16:52:00Z">
              <w:r w:rsidRPr="00CB1B1B"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2108978" w14:textId="1ADED2EA" w:rsidR="009962FE" w:rsidRPr="00CB1B1B" w:rsidDel="006A1585" w:rsidRDefault="009962FE" w:rsidP="000443D8">
            <w:pPr>
              <w:pStyle w:val="TAL"/>
              <w:rPr>
                <w:del w:id="4317" w:author="Fernando Alonso Macias" w:date="2022-10-10T16:52:00Z"/>
                <w:rFonts w:cs="Arial"/>
                <w:lang w:eastAsia="ja-JP"/>
              </w:rPr>
            </w:pPr>
            <w:del w:id="4318" w:author="Fernando Alonso Macias" w:date="2022-10-10T16:52:00Z">
              <w:r w:rsidRPr="00CB1B1B"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F767CB0" w14:textId="5B889177" w:rsidR="009962FE" w:rsidRPr="00CB1B1B" w:rsidDel="006A1585" w:rsidRDefault="009962FE" w:rsidP="000443D8">
            <w:pPr>
              <w:pStyle w:val="TAL"/>
              <w:rPr>
                <w:del w:id="4319" w:author="Fernando Alonso Macias" w:date="2022-10-10T16:52:00Z"/>
                <w:rFonts w:cs="Arial"/>
                <w:lang w:eastAsia="ja-JP"/>
              </w:rPr>
            </w:pPr>
            <w:del w:id="4320" w:author="Fernando Alonso Macias" w:date="2022-10-10T16:52:00Z">
              <w:r w:rsidRPr="00CB1B1B" w:rsidDel="006A1585">
                <w:rPr>
                  <w:rFonts w:cs="Arial"/>
                  <w:lang w:eastAsia="ja-JP"/>
                </w:rPr>
                <w:delText>0</w:delText>
              </w:r>
            </w:del>
          </w:p>
        </w:tc>
      </w:tr>
      <w:tr w:rsidR="009962FE" w:rsidRPr="00CB1B1B" w:rsidDel="006A1585" w14:paraId="506C9535" w14:textId="6669148A" w:rsidTr="000443D8">
        <w:trPr>
          <w:jc w:val="center"/>
          <w:del w:id="4321"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A96A170" w14:textId="6551A0EC" w:rsidR="009962FE" w:rsidRPr="00CB1B1B" w:rsidDel="006A1585" w:rsidRDefault="009962FE" w:rsidP="000443D8">
            <w:pPr>
              <w:pStyle w:val="TAL"/>
              <w:rPr>
                <w:del w:id="4322" w:author="Fernando Alonso Macias" w:date="2022-10-10T16:52:00Z"/>
                <w:rFonts w:cs="Arial"/>
                <w:i/>
                <w:lang w:eastAsia="ja-JP"/>
              </w:rPr>
            </w:pPr>
            <w:del w:id="4323" w:author="Fernando Alonso Macias" w:date="2022-10-10T16:52:00Z">
              <w:r w:rsidRPr="00CB1B1B" w:rsidDel="006A1585">
                <w:delText>repetition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FBC0F90" w14:textId="59515729" w:rsidR="009962FE" w:rsidRPr="00CB1B1B" w:rsidDel="006A1585" w:rsidRDefault="009962FE" w:rsidP="000443D8">
            <w:pPr>
              <w:pStyle w:val="TAL"/>
              <w:rPr>
                <w:del w:id="4324" w:author="Fernando Alonso Macias" w:date="2022-10-10T16:52:00Z"/>
                <w:rFonts w:cs="Arial"/>
                <w:lang w:eastAsia="ja-JP"/>
              </w:rPr>
            </w:pPr>
            <w:del w:id="4325" w:author="Fernando Alonso Macias" w:date="2022-10-10T16:52:00Z">
              <w:r w:rsidRPr="00CB1B1B"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CAE0B44" w14:textId="5C1D58F9" w:rsidR="009962FE" w:rsidRPr="00CB1B1B" w:rsidDel="006A1585" w:rsidRDefault="009962FE" w:rsidP="000443D8">
            <w:pPr>
              <w:pStyle w:val="TAL"/>
              <w:rPr>
                <w:del w:id="4326" w:author="Fernando Alonso Macias" w:date="2022-10-10T16:52:00Z"/>
                <w:rFonts w:cs="Arial"/>
                <w:lang w:eastAsia="ja-JP"/>
              </w:rPr>
            </w:pPr>
            <w:del w:id="4327" w:author="Fernando Alonso Macias" w:date="2022-10-10T16:52:00Z">
              <w:r w:rsidRPr="00CB1B1B" w:rsidDel="006A1585">
                <w:rPr>
                  <w:rFonts w:cs="Arial"/>
                  <w:lang w:eastAsia="ja-JP"/>
                </w:rPr>
                <w:delText>off</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BF2DE3B" w14:textId="15D71508" w:rsidR="009962FE" w:rsidRPr="00CB1B1B" w:rsidDel="006A1585" w:rsidRDefault="009962FE" w:rsidP="000443D8">
            <w:pPr>
              <w:pStyle w:val="TAL"/>
              <w:rPr>
                <w:del w:id="4328" w:author="Fernando Alonso Macias" w:date="2022-10-10T16:52:00Z"/>
                <w:rFonts w:cs="Arial"/>
                <w:lang w:eastAsia="ja-JP"/>
              </w:rPr>
            </w:pPr>
            <w:del w:id="4329" w:author="Fernando Alonso Macias" w:date="2022-10-10T16:52:00Z">
              <w:r w:rsidRPr="00CB1B1B" w:rsidDel="006A1585">
                <w:rPr>
                  <w:rFonts w:cs="Arial"/>
                  <w:lang w:eastAsia="ja-JP"/>
                </w:rPr>
                <w:delText>off</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F4475EC" w14:textId="1BBAC01F" w:rsidR="009962FE" w:rsidRPr="00CB1B1B" w:rsidDel="006A1585" w:rsidRDefault="009962FE" w:rsidP="000443D8">
            <w:pPr>
              <w:pStyle w:val="TAL"/>
              <w:rPr>
                <w:del w:id="4330" w:author="Fernando Alonso Macias" w:date="2022-10-10T16:52:00Z"/>
                <w:rFonts w:cs="Arial"/>
                <w:lang w:eastAsia="ja-JP"/>
              </w:rPr>
            </w:pPr>
            <w:del w:id="4331" w:author="Fernando Alonso Macias" w:date="2022-10-10T16:52:00Z">
              <w:r w:rsidRPr="00CB1B1B" w:rsidDel="006A1585">
                <w:rPr>
                  <w:rFonts w:cs="Arial"/>
                  <w:lang w:eastAsia="ja-JP"/>
                </w:rPr>
                <w:delText>on</w:delText>
              </w:r>
            </w:del>
          </w:p>
        </w:tc>
      </w:tr>
      <w:tr w:rsidR="009962FE" w:rsidRPr="00CB1B1B" w:rsidDel="006A1585" w14:paraId="7D43FE58" w14:textId="33FC9435" w:rsidTr="000443D8">
        <w:trPr>
          <w:jc w:val="center"/>
          <w:del w:id="4332"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0A4EE1D" w14:textId="5C385864" w:rsidR="009962FE" w:rsidRPr="00CB1B1B" w:rsidDel="006A1585" w:rsidRDefault="009962FE" w:rsidP="000443D8">
            <w:pPr>
              <w:pStyle w:val="TAL"/>
              <w:rPr>
                <w:del w:id="4333" w:author="Fernando Alonso Macias" w:date="2022-10-10T16:52:00Z"/>
                <w:rFonts w:cs="Arial"/>
                <w:i/>
                <w:lang w:eastAsia="ja-JP"/>
              </w:rPr>
            </w:pPr>
            <w:del w:id="4334" w:author="Fernando Alonso Macias" w:date="2022-10-10T16:52:00Z">
              <w:r w:rsidRPr="00CB1B1B" w:rsidDel="006A1585">
                <w:delText>aperiodicTriggeringOffset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024FC2E7" w14:textId="40066F56" w:rsidR="009962FE" w:rsidRPr="00CB1B1B" w:rsidDel="006A1585" w:rsidRDefault="009962FE" w:rsidP="000443D8">
            <w:pPr>
              <w:pStyle w:val="TAL"/>
              <w:rPr>
                <w:del w:id="4335" w:author="Fernando Alonso Macias" w:date="2022-10-10T16:52:00Z"/>
                <w:rFonts w:cs="Arial"/>
                <w:lang w:eastAsia="ja-JP"/>
              </w:rPr>
            </w:pPr>
            <w:del w:id="4336" w:author="Fernando Alonso Macias" w:date="2022-10-10T16:52:00Z">
              <w:r w:rsidRPr="00CB1B1B"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8F4CED7" w14:textId="19D9D9ED" w:rsidR="009962FE" w:rsidRPr="00CB1B1B" w:rsidDel="006A1585" w:rsidRDefault="009962FE" w:rsidP="000443D8">
            <w:pPr>
              <w:pStyle w:val="TAL"/>
              <w:rPr>
                <w:del w:id="4337" w:author="Fernando Alonso Macias" w:date="2022-10-10T16:52:00Z"/>
                <w:rFonts w:cs="Arial"/>
                <w:lang w:eastAsia="ja-JP"/>
              </w:rPr>
            </w:pPr>
            <w:del w:id="4338" w:author="Fernando Alonso Macias" w:date="2022-10-10T16:52:00Z">
              <w:r w:rsidRPr="00CB1B1B" w:rsidDel="006A1585">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2AFED6A" w14:textId="2EB1D6D0" w:rsidR="009962FE" w:rsidRPr="00CB1B1B" w:rsidDel="006A1585" w:rsidRDefault="009962FE" w:rsidP="000443D8">
            <w:pPr>
              <w:pStyle w:val="TAL"/>
              <w:rPr>
                <w:del w:id="4339" w:author="Fernando Alonso Macias" w:date="2022-10-10T16:52:00Z"/>
                <w:rFonts w:cs="Arial"/>
                <w:lang w:eastAsia="ja-JP"/>
              </w:rPr>
            </w:pPr>
            <w:del w:id="4340" w:author="Fernando Alonso Macias" w:date="2022-10-10T16:52:00Z">
              <w:r w:rsidRPr="00CB1B1B" w:rsidDel="006A1585">
                <w:rPr>
                  <w:rFonts w:cs="Arial"/>
                  <w:lang w:eastAsia="ja-JP"/>
                </w:rPr>
                <w:delText>4</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233EE25" w14:textId="209CA1EC" w:rsidR="009962FE" w:rsidRPr="00CB1B1B" w:rsidDel="006A1585" w:rsidRDefault="009962FE" w:rsidP="000443D8">
            <w:pPr>
              <w:pStyle w:val="TAL"/>
              <w:rPr>
                <w:del w:id="4341" w:author="Fernando Alonso Macias" w:date="2022-10-10T16:52:00Z"/>
                <w:rFonts w:cs="Arial"/>
                <w:lang w:eastAsia="ja-JP"/>
              </w:rPr>
            </w:pPr>
            <w:del w:id="4342" w:author="Fernando Alonso Macias" w:date="2022-10-10T16:52:00Z">
              <w:r w:rsidRPr="00CB1B1B" w:rsidDel="006A1585">
                <w:rPr>
                  <w:rFonts w:cs="Arial"/>
                  <w:lang w:eastAsia="ja-JP"/>
                </w:rPr>
                <w:delText>4</w:delText>
              </w:r>
            </w:del>
          </w:p>
        </w:tc>
      </w:tr>
      <w:tr w:rsidR="009962FE" w:rsidRPr="00CB1B1B" w:rsidDel="006A1585" w14:paraId="6539C93F" w14:textId="7BCC527B" w:rsidTr="000443D8">
        <w:trPr>
          <w:jc w:val="center"/>
          <w:del w:id="434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4816E4E" w14:textId="3A692A87" w:rsidR="009962FE" w:rsidRPr="00CB1B1B" w:rsidDel="006A1585" w:rsidRDefault="009962FE" w:rsidP="000443D8">
            <w:pPr>
              <w:pStyle w:val="TAL"/>
              <w:rPr>
                <w:del w:id="4344" w:author="Fernando Alonso Macias" w:date="2022-10-10T16:52:00Z"/>
                <w:rFonts w:cs="Arial"/>
                <w:i/>
                <w:lang w:eastAsia="ja-JP"/>
              </w:rPr>
            </w:pPr>
            <w:del w:id="4345" w:author="Fernando Alonso Macias" w:date="2022-10-10T16:52:00Z">
              <w:r w:rsidRPr="00CB1B1B" w:rsidDel="006A1585">
                <w:delText>trs-Info</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4717562" w14:textId="32C2502D" w:rsidR="009962FE" w:rsidRPr="00CB1B1B" w:rsidDel="006A1585" w:rsidRDefault="009962FE" w:rsidP="000443D8">
            <w:pPr>
              <w:pStyle w:val="TAL"/>
              <w:rPr>
                <w:del w:id="4346" w:author="Fernando Alonso Macias" w:date="2022-10-10T16:52:00Z"/>
                <w:rFonts w:cs="Arial"/>
                <w:lang w:eastAsia="ja-JP"/>
              </w:rPr>
            </w:pPr>
            <w:del w:id="4347" w:author="Fernando Alonso Macias" w:date="2022-10-10T16:52:00Z">
              <w:r w:rsidRPr="00CB1B1B"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FB122A4" w14:textId="56DF2814" w:rsidR="009962FE" w:rsidRPr="00CB1B1B" w:rsidDel="006A1585" w:rsidRDefault="009962FE" w:rsidP="000443D8">
            <w:pPr>
              <w:pStyle w:val="TAL"/>
              <w:rPr>
                <w:del w:id="4348" w:author="Fernando Alonso Macias" w:date="2022-10-10T16:52:00Z"/>
                <w:rFonts w:cs="Arial"/>
                <w:lang w:eastAsia="ja-JP"/>
              </w:rPr>
            </w:pPr>
            <w:del w:id="4349" w:author="Fernando Alonso Macias" w:date="2022-10-10T16:52:00Z">
              <w:r w:rsidRPr="00CB1B1B" w:rsidDel="006A1585">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98AD8F2" w14:textId="1811D71F" w:rsidR="009962FE" w:rsidRPr="00CB1B1B" w:rsidDel="006A1585" w:rsidRDefault="009962FE" w:rsidP="000443D8">
            <w:pPr>
              <w:pStyle w:val="TAL"/>
              <w:rPr>
                <w:del w:id="4350" w:author="Fernando Alonso Macias" w:date="2022-10-10T16:52:00Z"/>
                <w:rFonts w:cs="Arial"/>
                <w:lang w:eastAsia="ja-JP"/>
              </w:rPr>
            </w:pPr>
            <w:del w:id="4351" w:author="Fernando Alonso Macias" w:date="2022-10-10T16:52:00Z">
              <w:r w:rsidRPr="00CB1B1B"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EB1C75B" w14:textId="7F625E65" w:rsidR="009962FE" w:rsidRPr="00CB1B1B" w:rsidDel="006A1585" w:rsidRDefault="009962FE" w:rsidP="000443D8">
            <w:pPr>
              <w:pStyle w:val="TAL"/>
              <w:rPr>
                <w:del w:id="4352" w:author="Fernando Alonso Macias" w:date="2022-10-10T16:52:00Z"/>
                <w:rFonts w:cs="Arial"/>
                <w:lang w:eastAsia="ja-JP"/>
              </w:rPr>
            </w:pPr>
            <w:del w:id="4353" w:author="Fernando Alonso Macias" w:date="2022-10-10T16:52:00Z">
              <w:r w:rsidRPr="00CB1B1B" w:rsidDel="006A1585">
                <w:rPr>
                  <w:rFonts w:cs="Arial"/>
                  <w:lang w:eastAsia="ja-JP"/>
                </w:rPr>
                <w:delText>N/A</w:delText>
              </w:r>
            </w:del>
          </w:p>
        </w:tc>
      </w:tr>
      <w:tr w:rsidR="009962FE" w:rsidRPr="00CB1B1B" w:rsidDel="006A1585" w14:paraId="4E2240C4" w14:textId="7658FDE6" w:rsidTr="000443D8">
        <w:trPr>
          <w:jc w:val="center"/>
          <w:del w:id="435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4EA51E5" w14:textId="2C8E5DFB" w:rsidR="009962FE" w:rsidRPr="00CB1B1B" w:rsidDel="006A1585" w:rsidRDefault="009962FE" w:rsidP="000443D8">
            <w:pPr>
              <w:pStyle w:val="TAL"/>
              <w:jc w:val="center"/>
              <w:rPr>
                <w:del w:id="4355" w:author="Fernando Alonso Macias" w:date="2022-10-10T16:52:00Z"/>
                <w:b/>
              </w:rPr>
            </w:pPr>
            <w:del w:id="4356" w:author="Fernando Alonso Macias" w:date="2022-10-10T16:52:00Z">
              <w:r w:rsidRPr="00CB1B1B" w:rsidDel="006A1585">
                <w:rPr>
                  <w:b/>
                </w:rPr>
                <w:delText>Resource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5C54C07E" w14:textId="6CB8389A" w:rsidR="009962FE" w:rsidRPr="00CB1B1B" w:rsidDel="006A1585" w:rsidRDefault="009962FE" w:rsidP="000443D8">
            <w:pPr>
              <w:pStyle w:val="TAL"/>
              <w:rPr>
                <w:del w:id="4357" w:author="Fernando Alonso Macias" w:date="2022-10-10T16:52: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3A6976D1" w14:textId="726064A7" w:rsidR="009962FE" w:rsidRPr="00CB1B1B" w:rsidDel="006A1585" w:rsidRDefault="009962FE" w:rsidP="000443D8">
            <w:pPr>
              <w:pStyle w:val="TAL"/>
              <w:rPr>
                <w:del w:id="4358" w:author="Fernando Alonso Macias" w:date="2022-10-10T16: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B000FFB" w14:textId="77024C7B" w:rsidR="009962FE" w:rsidRPr="00CB1B1B" w:rsidDel="006A1585" w:rsidRDefault="009962FE" w:rsidP="000443D8">
            <w:pPr>
              <w:pStyle w:val="TAL"/>
              <w:rPr>
                <w:del w:id="4359" w:author="Fernando Alonso Macias" w:date="2022-10-10T16:52: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4C720B24" w14:textId="2E3D0797" w:rsidR="009962FE" w:rsidRPr="00CB1B1B" w:rsidDel="006A1585" w:rsidRDefault="009962FE" w:rsidP="000443D8">
            <w:pPr>
              <w:pStyle w:val="TAL"/>
              <w:rPr>
                <w:del w:id="4360" w:author="Fernando Alonso Macias" w:date="2022-10-10T16:52:00Z"/>
                <w:rFonts w:cs="Arial"/>
                <w:lang w:eastAsia="ja-JP"/>
              </w:rPr>
            </w:pPr>
          </w:p>
        </w:tc>
      </w:tr>
      <w:tr w:rsidR="009962FE" w:rsidRPr="00CB1B1B" w:rsidDel="006A1585" w14:paraId="53A58A10" w14:textId="16942DF5" w:rsidTr="000443D8">
        <w:trPr>
          <w:jc w:val="center"/>
          <w:del w:id="4361"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31B6D22" w14:textId="68216B27" w:rsidR="009962FE" w:rsidRPr="00CB1B1B" w:rsidDel="006A1585" w:rsidRDefault="009962FE" w:rsidP="000443D8">
            <w:pPr>
              <w:pStyle w:val="TAL"/>
              <w:rPr>
                <w:del w:id="4362" w:author="Fernando Alonso Macias" w:date="2022-10-10T16:52:00Z"/>
              </w:rPr>
            </w:pPr>
            <w:del w:id="4363" w:author="Fernando Alonso Macias" w:date="2022-10-10T16:52:00Z">
              <w:r w:rsidRPr="00CB1B1B" w:rsidDel="006A1585">
                <w:delText>nzp-CSI-RS-ResourceId</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E36613C" w14:textId="4E6E49BF" w:rsidR="009962FE" w:rsidRPr="00CB1B1B" w:rsidDel="006A1585" w:rsidRDefault="009962FE" w:rsidP="000443D8">
            <w:pPr>
              <w:pStyle w:val="TAL"/>
              <w:rPr>
                <w:del w:id="4364" w:author="Fernando Alonso Macias" w:date="2022-10-10T16:52:00Z"/>
                <w:rFonts w:cs="Arial"/>
                <w:lang w:eastAsia="ja-JP"/>
              </w:rPr>
            </w:pPr>
            <w:del w:id="4365" w:author="Fernando Alonso Macias" w:date="2022-10-10T16:52:00Z">
              <w:r w:rsidRPr="00CB1B1B" w:rsidDel="006A1585">
                <w:rPr>
                  <w:rFonts w:cs="Arial"/>
                  <w:lang w:eastAsia="ja-JP"/>
                </w:rPr>
                <w:delText>0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73CF0E6" w14:textId="20DE4F0E" w:rsidR="009962FE" w:rsidRPr="00CB1B1B" w:rsidDel="006A1585" w:rsidRDefault="009962FE" w:rsidP="000443D8">
            <w:pPr>
              <w:pStyle w:val="TAL"/>
              <w:rPr>
                <w:del w:id="4366" w:author="Fernando Alonso Macias" w:date="2022-10-10T16:52:00Z"/>
                <w:rFonts w:cs="Arial"/>
                <w:lang w:eastAsia="ja-JP"/>
              </w:rPr>
            </w:pPr>
            <w:del w:id="4367" w:author="Fernando Alonso Macias" w:date="2022-10-10T16:52:00Z">
              <w:r w:rsidRPr="00CB1B1B" w:rsidDel="006A1585">
                <w:rPr>
                  <w:rFonts w:cs="Arial"/>
                  <w:lang w:eastAsia="ja-JP"/>
                </w:rPr>
                <w:delText>0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7F26093" w14:textId="0AFBF595" w:rsidR="009962FE" w:rsidRPr="00CB1B1B" w:rsidDel="006A1585" w:rsidRDefault="009962FE" w:rsidP="000443D8">
            <w:pPr>
              <w:pStyle w:val="TAL"/>
              <w:rPr>
                <w:del w:id="4368" w:author="Fernando Alonso Macias" w:date="2022-10-10T16:52:00Z"/>
                <w:rFonts w:cs="Arial"/>
                <w:lang w:eastAsia="ja-JP"/>
              </w:rPr>
            </w:pPr>
            <w:del w:id="4369" w:author="Fernando Alonso Macias" w:date="2022-10-10T16:52:00Z">
              <w:r w:rsidRPr="00CB1B1B" w:rsidDel="006A1585">
                <w:rPr>
                  <w:rFonts w:cs="Arial"/>
                  <w:lang w:eastAsia="ja-JP"/>
                </w:rPr>
                <w:delText>0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86FCA02" w14:textId="6FFB4BB4" w:rsidR="009962FE" w:rsidRPr="00CB1B1B" w:rsidDel="006A1585" w:rsidRDefault="009962FE" w:rsidP="000443D8">
            <w:pPr>
              <w:pStyle w:val="TAL"/>
              <w:rPr>
                <w:del w:id="4370" w:author="Fernando Alonso Macias" w:date="2022-10-10T16:52:00Z"/>
                <w:rFonts w:cs="Arial"/>
                <w:lang w:eastAsia="ja-JP"/>
              </w:rPr>
            </w:pPr>
            <w:del w:id="4371" w:author="Fernando Alonso Macias" w:date="2022-10-10T16:52:00Z">
              <w:r w:rsidRPr="00CB1B1B" w:rsidDel="006A1585">
                <w:rPr>
                  <w:rFonts w:cs="Arial"/>
                  <w:lang w:eastAsia="ja-JP"/>
                </w:rPr>
                <w:delText>0 for resource #0</w:delText>
              </w:r>
            </w:del>
          </w:p>
        </w:tc>
      </w:tr>
      <w:tr w:rsidR="009962FE" w:rsidRPr="00CB1B1B" w:rsidDel="006A1585" w14:paraId="72E731A4" w14:textId="74082DF1" w:rsidTr="000443D8">
        <w:trPr>
          <w:jc w:val="center"/>
          <w:del w:id="4372"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0AE71C4" w14:textId="4DB3C354" w:rsidR="009962FE" w:rsidRPr="00CB1B1B" w:rsidDel="006A1585" w:rsidRDefault="009962FE" w:rsidP="000443D8">
            <w:pPr>
              <w:spacing w:after="0"/>
              <w:rPr>
                <w:del w:id="4373"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F4F198A" w14:textId="0459579E" w:rsidR="009962FE" w:rsidRPr="00CB1B1B" w:rsidDel="006A1585" w:rsidRDefault="009962FE" w:rsidP="000443D8">
            <w:pPr>
              <w:spacing w:after="0"/>
              <w:rPr>
                <w:del w:id="4374"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93727C" w14:textId="728303AA" w:rsidR="009962FE" w:rsidRPr="00CB1B1B" w:rsidDel="006A1585" w:rsidRDefault="009962FE" w:rsidP="000443D8">
            <w:pPr>
              <w:spacing w:after="0"/>
              <w:rPr>
                <w:del w:id="4375"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B9BF774" w14:textId="27308499" w:rsidR="009962FE" w:rsidRPr="00CB1B1B" w:rsidDel="006A1585" w:rsidRDefault="009962FE" w:rsidP="000443D8">
            <w:pPr>
              <w:spacing w:after="0"/>
              <w:rPr>
                <w:del w:id="4376"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9711960" w14:textId="1FAABC58" w:rsidR="009962FE" w:rsidRPr="00CB1B1B" w:rsidDel="006A1585" w:rsidRDefault="009962FE" w:rsidP="000443D8">
            <w:pPr>
              <w:pStyle w:val="TAL"/>
              <w:rPr>
                <w:del w:id="4377" w:author="Fernando Alonso Macias" w:date="2022-10-10T16:52:00Z"/>
                <w:rFonts w:cs="Arial"/>
                <w:lang w:eastAsia="ja-JP"/>
              </w:rPr>
            </w:pPr>
            <w:del w:id="4378" w:author="Fernando Alonso Macias" w:date="2022-10-10T16:52:00Z">
              <w:r w:rsidRPr="00CB1B1B" w:rsidDel="006A1585">
                <w:rPr>
                  <w:rFonts w:cs="Arial"/>
                  <w:lang w:eastAsia="ja-JP"/>
                </w:rPr>
                <w:delText>1 for resource #1</w:delText>
              </w:r>
            </w:del>
          </w:p>
        </w:tc>
      </w:tr>
      <w:tr w:rsidR="009962FE" w:rsidRPr="00CB1B1B" w:rsidDel="006A1585" w14:paraId="6729EBF6" w14:textId="07355915" w:rsidTr="000443D8">
        <w:trPr>
          <w:jc w:val="center"/>
          <w:del w:id="4379"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A686281" w14:textId="78D77CAB" w:rsidR="009962FE" w:rsidRPr="00CB1B1B" w:rsidDel="006A1585" w:rsidRDefault="009962FE" w:rsidP="000443D8">
            <w:pPr>
              <w:spacing w:after="0"/>
              <w:rPr>
                <w:del w:id="4380"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197C782" w14:textId="7DD6B1B7" w:rsidR="009962FE" w:rsidRPr="00CB1B1B" w:rsidDel="006A1585" w:rsidRDefault="009962FE" w:rsidP="000443D8">
            <w:pPr>
              <w:spacing w:after="0"/>
              <w:rPr>
                <w:del w:id="4381"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6CD7522" w14:textId="306CB497" w:rsidR="009962FE" w:rsidRPr="00CB1B1B" w:rsidDel="006A1585" w:rsidRDefault="009962FE" w:rsidP="000443D8">
            <w:pPr>
              <w:spacing w:after="0"/>
              <w:rPr>
                <w:del w:id="4382"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31367F5" w14:textId="5558C91D" w:rsidR="009962FE" w:rsidRPr="00CB1B1B" w:rsidDel="006A1585" w:rsidRDefault="009962FE" w:rsidP="000443D8">
            <w:pPr>
              <w:spacing w:after="0"/>
              <w:rPr>
                <w:del w:id="4383"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A87CF57" w14:textId="04C15061" w:rsidR="009962FE" w:rsidRPr="00CB1B1B" w:rsidDel="006A1585" w:rsidRDefault="009962FE" w:rsidP="000443D8">
            <w:pPr>
              <w:pStyle w:val="TAL"/>
              <w:rPr>
                <w:del w:id="4384" w:author="Fernando Alonso Macias" w:date="2022-10-10T16:52:00Z"/>
                <w:rFonts w:cs="Arial"/>
                <w:lang w:eastAsia="ja-JP"/>
              </w:rPr>
            </w:pPr>
            <w:del w:id="4385" w:author="Fernando Alonso Macias" w:date="2022-10-10T16:52:00Z">
              <w:r w:rsidRPr="00CB1B1B" w:rsidDel="006A1585">
                <w:rPr>
                  <w:rFonts w:cs="Arial"/>
                  <w:lang w:eastAsia="ja-JP"/>
                </w:rPr>
                <w:delText>2 for resource #2</w:delText>
              </w:r>
            </w:del>
          </w:p>
        </w:tc>
      </w:tr>
      <w:tr w:rsidR="009962FE" w:rsidRPr="00CB1B1B" w:rsidDel="006A1585" w14:paraId="2A127E15" w14:textId="76A3D551" w:rsidTr="000443D8">
        <w:trPr>
          <w:jc w:val="center"/>
          <w:del w:id="438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E4E256B" w14:textId="24A724D1" w:rsidR="009962FE" w:rsidRPr="00CB1B1B" w:rsidDel="006A1585" w:rsidRDefault="009962FE" w:rsidP="000443D8">
            <w:pPr>
              <w:spacing w:after="0"/>
              <w:rPr>
                <w:del w:id="4387"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6FE46AD" w14:textId="3B3C2384" w:rsidR="009962FE" w:rsidRPr="00CB1B1B" w:rsidDel="006A1585" w:rsidRDefault="009962FE" w:rsidP="000443D8">
            <w:pPr>
              <w:spacing w:after="0"/>
              <w:rPr>
                <w:del w:id="438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3EA154C" w14:textId="0D2B64A2" w:rsidR="009962FE" w:rsidRPr="00CB1B1B" w:rsidDel="006A1585" w:rsidRDefault="009962FE" w:rsidP="000443D8">
            <w:pPr>
              <w:spacing w:after="0"/>
              <w:rPr>
                <w:del w:id="438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3FABCC" w14:textId="54C060FC" w:rsidR="009962FE" w:rsidRPr="00CB1B1B" w:rsidDel="006A1585" w:rsidRDefault="009962FE" w:rsidP="000443D8">
            <w:pPr>
              <w:spacing w:after="0"/>
              <w:rPr>
                <w:del w:id="439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AE8AE0" w14:textId="1C4DFB06" w:rsidR="009962FE" w:rsidRPr="00CB1B1B" w:rsidDel="006A1585" w:rsidRDefault="009962FE" w:rsidP="000443D8">
            <w:pPr>
              <w:pStyle w:val="TAL"/>
              <w:rPr>
                <w:del w:id="4391" w:author="Fernando Alonso Macias" w:date="2022-10-10T16:52:00Z"/>
                <w:rFonts w:cs="Arial"/>
                <w:lang w:eastAsia="ja-JP"/>
              </w:rPr>
            </w:pPr>
            <w:del w:id="4392" w:author="Fernando Alonso Macias" w:date="2022-10-10T16:52:00Z">
              <w:r w:rsidRPr="00CB1B1B" w:rsidDel="006A1585">
                <w:rPr>
                  <w:rFonts w:cs="Arial"/>
                  <w:lang w:eastAsia="ja-JP"/>
                </w:rPr>
                <w:delText>3 for resource #3</w:delText>
              </w:r>
            </w:del>
          </w:p>
        </w:tc>
      </w:tr>
      <w:tr w:rsidR="009962FE" w:rsidRPr="00CB1B1B" w:rsidDel="006A1585" w14:paraId="4A1FB733" w14:textId="2AD52C42" w:rsidTr="000443D8">
        <w:trPr>
          <w:jc w:val="center"/>
          <w:del w:id="439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27BA2C7" w14:textId="063B70DA" w:rsidR="009962FE" w:rsidRPr="00CB1B1B" w:rsidDel="006A1585" w:rsidRDefault="009962FE" w:rsidP="000443D8">
            <w:pPr>
              <w:spacing w:after="0"/>
              <w:rPr>
                <w:del w:id="4394"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C207A24" w14:textId="31650861" w:rsidR="009962FE" w:rsidRPr="00CB1B1B" w:rsidDel="006A1585" w:rsidRDefault="009962FE" w:rsidP="000443D8">
            <w:pPr>
              <w:spacing w:after="0"/>
              <w:rPr>
                <w:del w:id="4395" w:author="Fernando Alonso Macias" w:date="2022-10-10T16:52: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4FAACB8" w14:textId="324AB794" w:rsidR="009962FE" w:rsidRPr="00CB1B1B" w:rsidDel="006A1585" w:rsidRDefault="009962FE" w:rsidP="000443D8">
            <w:pPr>
              <w:pStyle w:val="TAL"/>
              <w:rPr>
                <w:del w:id="4396" w:author="Fernando Alonso Macias" w:date="2022-10-10T16:52:00Z"/>
                <w:rFonts w:cs="Arial"/>
                <w:lang w:eastAsia="ja-JP"/>
              </w:rPr>
            </w:pPr>
            <w:del w:id="4397" w:author="Fernando Alonso Macias" w:date="2022-10-10T16:52:00Z">
              <w:r w:rsidRPr="00CB1B1B" w:rsidDel="006A1585">
                <w:rPr>
                  <w:rFonts w:cs="Arial"/>
                  <w:lang w:eastAsia="ja-JP"/>
                </w:rPr>
                <w:delText>1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FC0C937" w14:textId="25188CD7" w:rsidR="009962FE" w:rsidRPr="00CB1B1B" w:rsidDel="006A1585" w:rsidRDefault="009962FE" w:rsidP="000443D8">
            <w:pPr>
              <w:pStyle w:val="TAL"/>
              <w:rPr>
                <w:del w:id="4398" w:author="Fernando Alonso Macias" w:date="2022-10-10T16:52:00Z"/>
                <w:rFonts w:cs="Arial"/>
                <w:lang w:eastAsia="ja-JP"/>
              </w:rPr>
            </w:pPr>
            <w:del w:id="4399" w:author="Fernando Alonso Macias" w:date="2022-10-10T16:52:00Z">
              <w:r w:rsidRPr="00CB1B1B" w:rsidDel="006A1585">
                <w:rPr>
                  <w:rFonts w:cs="Arial"/>
                  <w:lang w:eastAsia="ja-JP"/>
                </w:rPr>
                <w:delText>1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1F40990" w14:textId="7F6D9AB6" w:rsidR="009962FE" w:rsidRPr="00CB1B1B" w:rsidDel="006A1585" w:rsidRDefault="009962FE" w:rsidP="000443D8">
            <w:pPr>
              <w:pStyle w:val="TAL"/>
              <w:rPr>
                <w:del w:id="4400" w:author="Fernando Alonso Macias" w:date="2022-10-10T16:52:00Z"/>
                <w:rFonts w:cs="Arial"/>
                <w:lang w:eastAsia="ja-JP"/>
              </w:rPr>
            </w:pPr>
            <w:del w:id="4401" w:author="Fernando Alonso Macias" w:date="2022-10-10T16:52:00Z">
              <w:r w:rsidRPr="00CB1B1B" w:rsidDel="006A1585">
                <w:rPr>
                  <w:rFonts w:cs="Arial"/>
                  <w:lang w:eastAsia="ja-JP"/>
                </w:rPr>
                <w:delText>4 for resource #4</w:delText>
              </w:r>
            </w:del>
          </w:p>
        </w:tc>
      </w:tr>
      <w:tr w:rsidR="009962FE" w:rsidRPr="00CB1B1B" w:rsidDel="006A1585" w14:paraId="481EBF65" w14:textId="49F7B889" w:rsidTr="000443D8">
        <w:trPr>
          <w:jc w:val="center"/>
          <w:del w:id="4402"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DC3E9DB" w14:textId="4F0FA86E" w:rsidR="009962FE" w:rsidRPr="00CB1B1B" w:rsidDel="006A1585" w:rsidRDefault="009962FE" w:rsidP="000443D8">
            <w:pPr>
              <w:spacing w:after="0"/>
              <w:rPr>
                <w:del w:id="4403"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FEF5798" w14:textId="26BD769A" w:rsidR="009962FE" w:rsidRPr="00CB1B1B" w:rsidDel="006A1585" w:rsidRDefault="009962FE" w:rsidP="000443D8">
            <w:pPr>
              <w:spacing w:after="0"/>
              <w:rPr>
                <w:del w:id="4404"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C001E50" w14:textId="4D7BC856" w:rsidR="009962FE" w:rsidRPr="00CB1B1B" w:rsidDel="006A1585" w:rsidRDefault="009962FE" w:rsidP="000443D8">
            <w:pPr>
              <w:spacing w:after="0"/>
              <w:rPr>
                <w:del w:id="4405"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97B076" w14:textId="20C175A5" w:rsidR="009962FE" w:rsidRPr="00CB1B1B" w:rsidDel="006A1585" w:rsidRDefault="009962FE" w:rsidP="000443D8">
            <w:pPr>
              <w:spacing w:after="0"/>
              <w:rPr>
                <w:del w:id="4406"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59910F" w14:textId="6C746FF3" w:rsidR="009962FE" w:rsidRPr="00CB1B1B" w:rsidDel="006A1585" w:rsidRDefault="009962FE" w:rsidP="000443D8">
            <w:pPr>
              <w:pStyle w:val="TAL"/>
              <w:rPr>
                <w:del w:id="4407" w:author="Fernando Alonso Macias" w:date="2022-10-10T16:52:00Z"/>
                <w:rFonts w:cs="Arial"/>
                <w:lang w:eastAsia="ja-JP"/>
              </w:rPr>
            </w:pPr>
            <w:del w:id="4408" w:author="Fernando Alonso Macias" w:date="2022-10-10T16:52:00Z">
              <w:r w:rsidRPr="00CB1B1B" w:rsidDel="006A1585">
                <w:rPr>
                  <w:rFonts w:cs="Arial"/>
                  <w:lang w:eastAsia="ja-JP"/>
                </w:rPr>
                <w:delText>5 for resource #5</w:delText>
              </w:r>
            </w:del>
          </w:p>
        </w:tc>
      </w:tr>
      <w:tr w:rsidR="009962FE" w:rsidRPr="00CB1B1B" w:rsidDel="006A1585" w14:paraId="78ED82B9" w14:textId="2EB033F1" w:rsidTr="000443D8">
        <w:trPr>
          <w:jc w:val="center"/>
          <w:del w:id="4409"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EA16273" w14:textId="3F6F31F7" w:rsidR="009962FE" w:rsidRPr="00CB1B1B" w:rsidDel="006A1585" w:rsidRDefault="009962FE" w:rsidP="000443D8">
            <w:pPr>
              <w:spacing w:after="0"/>
              <w:rPr>
                <w:del w:id="4410"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04AD108" w14:textId="27DCB489" w:rsidR="009962FE" w:rsidRPr="00CB1B1B" w:rsidDel="006A1585" w:rsidRDefault="009962FE" w:rsidP="000443D8">
            <w:pPr>
              <w:spacing w:after="0"/>
              <w:rPr>
                <w:del w:id="4411"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421865" w14:textId="5906C382" w:rsidR="009962FE" w:rsidRPr="00CB1B1B" w:rsidDel="006A1585" w:rsidRDefault="009962FE" w:rsidP="000443D8">
            <w:pPr>
              <w:spacing w:after="0"/>
              <w:rPr>
                <w:del w:id="4412"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FAE912A" w14:textId="738746F6" w:rsidR="009962FE" w:rsidRPr="00CB1B1B" w:rsidDel="006A1585" w:rsidRDefault="009962FE" w:rsidP="000443D8">
            <w:pPr>
              <w:spacing w:after="0"/>
              <w:rPr>
                <w:del w:id="4413"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703D41F" w14:textId="2CCC24E5" w:rsidR="009962FE" w:rsidRPr="00CB1B1B" w:rsidDel="006A1585" w:rsidRDefault="009962FE" w:rsidP="000443D8">
            <w:pPr>
              <w:pStyle w:val="TAL"/>
              <w:rPr>
                <w:del w:id="4414" w:author="Fernando Alonso Macias" w:date="2022-10-10T16:52:00Z"/>
                <w:rFonts w:cs="Arial"/>
                <w:lang w:eastAsia="ja-JP"/>
              </w:rPr>
            </w:pPr>
            <w:del w:id="4415" w:author="Fernando Alonso Macias" w:date="2022-10-10T16:52:00Z">
              <w:r w:rsidRPr="00CB1B1B" w:rsidDel="006A1585">
                <w:rPr>
                  <w:rFonts w:cs="Arial"/>
                  <w:lang w:eastAsia="ja-JP"/>
                </w:rPr>
                <w:delText>6 for resource #6</w:delText>
              </w:r>
            </w:del>
          </w:p>
        </w:tc>
      </w:tr>
      <w:tr w:rsidR="009962FE" w:rsidRPr="00CB1B1B" w:rsidDel="006A1585" w14:paraId="6947EC40" w14:textId="7E32B474" w:rsidTr="000443D8">
        <w:trPr>
          <w:jc w:val="center"/>
          <w:del w:id="441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ABCEEC3" w14:textId="38C57AB8" w:rsidR="009962FE" w:rsidRPr="00CB1B1B" w:rsidDel="006A1585" w:rsidRDefault="009962FE" w:rsidP="000443D8">
            <w:pPr>
              <w:spacing w:after="0"/>
              <w:rPr>
                <w:del w:id="4417"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D209CE9" w14:textId="0B01BA57" w:rsidR="009962FE" w:rsidRPr="00CB1B1B" w:rsidDel="006A1585" w:rsidRDefault="009962FE" w:rsidP="000443D8">
            <w:pPr>
              <w:spacing w:after="0"/>
              <w:rPr>
                <w:del w:id="441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73069F6" w14:textId="5C5658BF" w:rsidR="009962FE" w:rsidRPr="00CB1B1B" w:rsidDel="006A1585" w:rsidRDefault="009962FE" w:rsidP="000443D8">
            <w:pPr>
              <w:spacing w:after="0"/>
              <w:rPr>
                <w:del w:id="441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75E01F9" w14:textId="7797799D" w:rsidR="009962FE" w:rsidRPr="00CB1B1B" w:rsidDel="006A1585" w:rsidRDefault="009962FE" w:rsidP="000443D8">
            <w:pPr>
              <w:spacing w:after="0"/>
              <w:rPr>
                <w:del w:id="442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C7E6DD3" w14:textId="711643C4" w:rsidR="009962FE" w:rsidRPr="00CB1B1B" w:rsidDel="006A1585" w:rsidRDefault="009962FE" w:rsidP="000443D8">
            <w:pPr>
              <w:pStyle w:val="TAL"/>
              <w:rPr>
                <w:del w:id="4421" w:author="Fernando Alonso Macias" w:date="2022-10-10T16:52:00Z"/>
                <w:rFonts w:cs="Arial"/>
                <w:lang w:eastAsia="ja-JP"/>
              </w:rPr>
            </w:pPr>
            <w:del w:id="4422" w:author="Fernando Alonso Macias" w:date="2022-10-10T16:52:00Z">
              <w:r w:rsidRPr="00CB1B1B" w:rsidDel="006A1585">
                <w:rPr>
                  <w:rFonts w:cs="Arial"/>
                  <w:lang w:eastAsia="ja-JP"/>
                </w:rPr>
                <w:delText>7 for resource #7</w:delText>
              </w:r>
            </w:del>
          </w:p>
        </w:tc>
      </w:tr>
      <w:tr w:rsidR="009962FE" w:rsidRPr="00CB1B1B" w:rsidDel="006A1585" w14:paraId="0D4010DD" w14:textId="1B6F6027" w:rsidTr="000443D8">
        <w:trPr>
          <w:jc w:val="center"/>
          <w:del w:id="442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073F40B9" w14:textId="48C4AB51" w:rsidR="009962FE" w:rsidRPr="00CB1B1B" w:rsidDel="006A1585" w:rsidRDefault="009962FE" w:rsidP="000443D8">
            <w:pPr>
              <w:pStyle w:val="TAL"/>
              <w:rPr>
                <w:del w:id="4424" w:author="Fernando Alonso Macias" w:date="2022-10-10T16:52:00Z"/>
                <w:rFonts w:cs="Arial"/>
                <w:i/>
                <w:lang w:eastAsia="ja-JP"/>
              </w:rPr>
            </w:pPr>
            <w:del w:id="4425" w:author="Fernando Alonso Macias" w:date="2022-10-10T16:52:00Z">
              <w:r w:rsidRPr="00CB1B1B" w:rsidDel="006A1585">
                <w:delText>powerControlOffset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20A2BB25" w14:textId="155ECBFA" w:rsidR="009962FE" w:rsidRPr="00CB1B1B" w:rsidDel="006A1585" w:rsidRDefault="009962FE" w:rsidP="000443D8">
            <w:pPr>
              <w:pStyle w:val="TAL"/>
              <w:rPr>
                <w:del w:id="4426" w:author="Fernando Alonso Macias" w:date="2022-10-10T16:52:00Z"/>
                <w:rFonts w:cs="Arial"/>
                <w:lang w:eastAsia="ja-JP"/>
              </w:rPr>
            </w:pPr>
            <w:del w:id="4427" w:author="Fernando Alonso Macias" w:date="2022-10-10T16:52:00Z">
              <w:r w:rsidRPr="00CB1B1B"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DF24E4A" w14:textId="293B3EDE" w:rsidR="009962FE" w:rsidRPr="00CB1B1B" w:rsidDel="006A1585" w:rsidRDefault="009962FE" w:rsidP="000443D8">
            <w:pPr>
              <w:pStyle w:val="TAL"/>
              <w:rPr>
                <w:del w:id="4428" w:author="Fernando Alonso Macias" w:date="2022-10-10T16:52:00Z"/>
                <w:rFonts w:cs="Arial"/>
                <w:lang w:eastAsia="ja-JP"/>
              </w:rPr>
            </w:pPr>
            <w:del w:id="4429" w:author="Fernando Alonso Macias" w:date="2022-10-10T16:52:00Z">
              <w:r w:rsidRPr="00CB1B1B"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3B22A2C" w14:textId="2D2054D0" w:rsidR="009962FE" w:rsidRPr="00CB1B1B" w:rsidDel="006A1585" w:rsidRDefault="009962FE" w:rsidP="000443D8">
            <w:pPr>
              <w:pStyle w:val="TAL"/>
              <w:rPr>
                <w:del w:id="4430" w:author="Fernando Alonso Macias" w:date="2022-10-10T16:52:00Z"/>
                <w:rFonts w:cs="Arial"/>
                <w:lang w:eastAsia="ja-JP"/>
              </w:rPr>
            </w:pPr>
            <w:del w:id="4431" w:author="Fernando Alonso Macias" w:date="2022-10-10T16:52:00Z">
              <w:r w:rsidRPr="00CB1B1B"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508CA28" w14:textId="7AFEC8EF" w:rsidR="009962FE" w:rsidRPr="00CB1B1B" w:rsidDel="006A1585" w:rsidRDefault="009962FE" w:rsidP="000443D8">
            <w:pPr>
              <w:pStyle w:val="TAL"/>
              <w:rPr>
                <w:del w:id="4432" w:author="Fernando Alonso Macias" w:date="2022-10-10T16:52:00Z"/>
                <w:rFonts w:cs="Arial"/>
                <w:lang w:eastAsia="ja-JP"/>
              </w:rPr>
            </w:pPr>
            <w:del w:id="4433" w:author="Fernando Alonso Macias" w:date="2022-10-10T16:52:00Z">
              <w:r w:rsidRPr="00CB1B1B" w:rsidDel="006A1585">
                <w:rPr>
                  <w:rFonts w:cs="Arial"/>
                  <w:lang w:eastAsia="ja-JP"/>
                </w:rPr>
                <w:delText>0</w:delText>
              </w:r>
            </w:del>
          </w:p>
        </w:tc>
      </w:tr>
      <w:tr w:rsidR="009962FE" w:rsidRPr="00CB1B1B" w:rsidDel="006A1585" w14:paraId="448BD00C" w14:textId="6DBB4A08" w:rsidTr="000443D8">
        <w:trPr>
          <w:jc w:val="center"/>
          <w:del w:id="443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DD3A7D4" w14:textId="189F4A8B" w:rsidR="009962FE" w:rsidRPr="00CB1B1B" w:rsidDel="006A1585" w:rsidRDefault="009962FE" w:rsidP="000443D8">
            <w:pPr>
              <w:pStyle w:val="TAL"/>
              <w:rPr>
                <w:del w:id="4435" w:author="Fernando Alonso Macias" w:date="2022-10-10T16:52:00Z"/>
                <w:rFonts w:cs="Arial"/>
                <w:i/>
                <w:lang w:eastAsia="ja-JP"/>
              </w:rPr>
            </w:pPr>
            <w:del w:id="4436" w:author="Fernando Alonso Macias" w:date="2022-10-10T16:52:00Z">
              <w:r w:rsidRPr="00CB1B1B" w:rsidDel="006A1585">
                <w:delText>powerControlOffsetSS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BDA5D09" w14:textId="171CF01D" w:rsidR="009962FE" w:rsidRPr="00CB1B1B" w:rsidDel="006A1585" w:rsidRDefault="009962FE" w:rsidP="000443D8">
            <w:pPr>
              <w:pStyle w:val="TAL"/>
              <w:rPr>
                <w:del w:id="4437" w:author="Fernando Alonso Macias" w:date="2022-10-10T16:52:00Z"/>
                <w:rFonts w:cs="Arial"/>
                <w:lang w:eastAsia="ja-JP"/>
              </w:rPr>
            </w:pPr>
            <w:del w:id="4438" w:author="Fernando Alonso Macias" w:date="2022-10-10T16:52:00Z">
              <w:r w:rsidRPr="00CB1B1B" w:rsidDel="006A1585">
                <w:rPr>
                  <w:rFonts w:cs="Arial"/>
                  <w:lang w:eastAsia="ja-JP"/>
                </w:rPr>
                <w:delText>db0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3300733" w14:textId="0A2B998F" w:rsidR="009962FE" w:rsidRPr="00CB1B1B" w:rsidDel="006A1585" w:rsidRDefault="009962FE" w:rsidP="000443D8">
            <w:pPr>
              <w:pStyle w:val="TAL"/>
              <w:rPr>
                <w:del w:id="4439" w:author="Fernando Alonso Macias" w:date="2022-10-10T16:52:00Z"/>
                <w:rFonts w:cs="Arial"/>
                <w:lang w:eastAsia="ja-JP"/>
              </w:rPr>
            </w:pPr>
            <w:del w:id="4440" w:author="Fernando Alonso Macias" w:date="2022-10-10T16:52:00Z">
              <w:r w:rsidRPr="00CB1B1B" w:rsidDel="006A1585">
                <w:rPr>
                  <w:rFonts w:cs="Arial"/>
                  <w:lang w:eastAsia="ja-JP"/>
                </w:rPr>
                <w:delText>db0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490FCC7" w14:textId="5C4871DF" w:rsidR="009962FE" w:rsidRPr="00CB1B1B" w:rsidDel="006A1585" w:rsidRDefault="009962FE" w:rsidP="000443D8">
            <w:pPr>
              <w:pStyle w:val="TAL"/>
              <w:rPr>
                <w:del w:id="4441" w:author="Fernando Alonso Macias" w:date="2022-10-10T16:52:00Z"/>
                <w:rFonts w:cs="Arial"/>
                <w:lang w:eastAsia="ja-JP"/>
              </w:rPr>
            </w:pPr>
            <w:del w:id="4442" w:author="Fernando Alonso Macias" w:date="2022-10-10T16:52:00Z">
              <w:r w:rsidRPr="00CB1B1B" w:rsidDel="006A1585">
                <w:rPr>
                  <w:rFonts w:cs="Arial"/>
                  <w:lang w:eastAsia="ja-JP"/>
                </w:rPr>
                <w:delText>db0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93E428C" w14:textId="17A9F226" w:rsidR="009962FE" w:rsidRPr="00CB1B1B" w:rsidDel="006A1585" w:rsidRDefault="009962FE" w:rsidP="000443D8">
            <w:pPr>
              <w:pStyle w:val="TAL"/>
              <w:rPr>
                <w:del w:id="4443" w:author="Fernando Alonso Macias" w:date="2022-10-10T16:52:00Z"/>
                <w:rFonts w:cs="Arial"/>
                <w:lang w:eastAsia="ja-JP"/>
              </w:rPr>
            </w:pPr>
            <w:del w:id="4444" w:author="Fernando Alonso Macias" w:date="2022-10-10T16:52:00Z">
              <w:r w:rsidRPr="00CB1B1B" w:rsidDel="006A1585">
                <w:rPr>
                  <w:rFonts w:cs="Arial"/>
                  <w:lang w:eastAsia="ja-JP"/>
                </w:rPr>
                <w:delText>db0</w:delText>
              </w:r>
            </w:del>
          </w:p>
        </w:tc>
      </w:tr>
      <w:tr w:rsidR="009962FE" w:rsidRPr="00CB1B1B" w:rsidDel="006A1585" w14:paraId="23E02A82" w14:textId="7F8E04F3" w:rsidTr="000443D8">
        <w:trPr>
          <w:jc w:val="center"/>
          <w:del w:id="4445"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42B9385F" w14:textId="2EE5000F" w:rsidR="009962FE" w:rsidRPr="00CB1B1B" w:rsidDel="006A1585" w:rsidRDefault="009962FE" w:rsidP="000443D8">
            <w:pPr>
              <w:pStyle w:val="TAL"/>
              <w:rPr>
                <w:del w:id="4446" w:author="Fernando Alonso Macias" w:date="2022-10-10T16:52:00Z"/>
                <w:rFonts w:cs="Arial"/>
                <w:i/>
                <w:lang w:eastAsia="ja-JP"/>
              </w:rPr>
            </w:pPr>
            <w:del w:id="4447" w:author="Fernando Alonso Macias" w:date="2022-10-10T16:52:00Z">
              <w:r w:rsidRPr="00CB1B1B" w:rsidDel="006A1585">
                <w:delText>scramblingID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56B47073" w14:textId="102B1CA7" w:rsidR="009962FE" w:rsidRPr="00CB1B1B" w:rsidDel="006A1585" w:rsidRDefault="009962FE" w:rsidP="000443D8">
            <w:pPr>
              <w:pStyle w:val="TAL"/>
              <w:rPr>
                <w:del w:id="4448" w:author="Fernando Alonso Macias" w:date="2022-10-10T16:52:00Z"/>
                <w:rFonts w:cs="Arial"/>
                <w:lang w:eastAsia="ja-JP"/>
              </w:rPr>
            </w:pPr>
            <w:del w:id="4449" w:author="Fernando Alonso Macias" w:date="2022-10-10T16:52:00Z">
              <w:r w:rsidRPr="00CB1B1B"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34AC0BF" w14:textId="7C43BB76" w:rsidR="009962FE" w:rsidRPr="00CB1B1B" w:rsidDel="006A1585" w:rsidRDefault="009962FE" w:rsidP="000443D8">
            <w:pPr>
              <w:pStyle w:val="TAL"/>
              <w:rPr>
                <w:del w:id="4450" w:author="Fernando Alonso Macias" w:date="2022-10-10T16:52:00Z"/>
                <w:rFonts w:cs="Arial"/>
                <w:lang w:eastAsia="ja-JP"/>
              </w:rPr>
            </w:pPr>
            <w:del w:id="4451" w:author="Fernando Alonso Macias" w:date="2022-10-10T16:52:00Z">
              <w:r w:rsidRPr="00CB1B1B"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5D1387A" w14:textId="1A5D8B03" w:rsidR="009962FE" w:rsidRPr="00CB1B1B" w:rsidDel="006A1585" w:rsidRDefault="009962FE" w:rsidP="000443D8">
            <w:pPr>
              <w:pStyle w:val="TAL"/>
              <w:rPr>
                <w:del w:id="4452" w:author="Fernando Alonso Macias" w:date="2022-10-10T16:52:00Z"/>
                <w:rFonts w:cs="Arial"/>
                <w:lang w:eastAsia="ja-JP"/>
              </w:rPr>
            </w:pPr>
            <w:del w:id="4453" w:author="Fernando Alonso Macias" w:date="2022-10-10T16:52:00Z">
              <w:r w:rsidRPr="00CB1B1B"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670790A" w14:textId="59FAA4B8" w:rsidR="009962FE" w:rsidRPr="00CB1B1B" w:rsidDel="006A1585" w:rsidRDefault="009962FE" w:rsidP="000443D8">
            <w:pPr>
              <w:pStyle w:val="TAL"/>
              <w:rPr>
                <w:del w:id="4454" w:author="Fernando Alonso Macias" w:date="2022-10-10T16:52:00Z"/>
                <w:rFonts w:cs="Arial"/>
                <w:lang w:eastAsia="ja-JP"/>
              </w:rPr>
            </w:pPr>
            <w:del w:id="4455" w:author="Fernando Alonso Macias" w:date="2022-10-10T16:52:00Z">
              <w:r w:rsidRPr="00CB1B1B" w:rsidDel="006A1585">
                <w:rPr>
                  <w:rFonts w:cs="Arial"/>
                  <w:lang w:eastAsia="ja-JP"/>
                </w:rPr>
                <w:delText>0</w:delText>
              </w:r>
            </w:del>
          </w:p>
        </w:tc>
      </w:tr>
      <w:tr w:rsidR="009962FE" w:rsidRPr="00CB1B1B" w:rsidDel="006A1585" w14:paraId="567497CB" w14:textId="037BB7A9" w:rsidTr="000443D8">
        <w:trPr>
          <w:jc w:val="center"/>
          <w:del w:id="4456"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9CB87B4" w14:textId="22FFA47F" w:rsidR="009962FE" w:rsidRPr="00CB1B1B" w:rsidDel="006A1585" w:rsidRDefault="009962FE" w:rsidP="000443D8">
            <w:pPr>
              <w:pStyle w:val="TAL"/>
              <w:rPr>
                <w:del w:id="4457" w:author="Fernando Alonso Macias" w:date="2022-10-10T16:52:00Z"/>
                <w:rFonts w:cs="Arial"/>
                <w:i/>
                <w:lang w:eastAsia="ja-JP"/>
              </w:rPr>
            </w:pPr>
            <w:del w:id="4458" w:author="Fernando Alonso Macias" w:date="2022-10-10T16:52:00Z">
              <w:r w:rsidRPr="00CB1B1B" w:rsidDel="006A1585">
                <w:delText>Period (slots)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021F35C" w14:textId="3E69E982" w:rsidR="009962FE" w:rsidRPr="00CB1B1B" w:rsidDel="006A1585" w:rsidRDefault="009962FE" w:rsidP="000443D8">
            <w:pPr>
              <w:pStyle w:val="TAL"/>
              <w:rPr>
                <w:del w:id="4459" w:author="Fernando Alonso Macias" w:date="2022-10-10T16:52:00Z"/>
                <w:rFonts w:cs="Arial"/>
                <w:lang w:eastAsia="ja-JP"/>
              </w:rPr>
            </w:pPr>
            <w:del w:id="4460" w:author="Fernando Alonso Macias" w:date="2022-10-10T16:52:00Z">
              <w:r w:rsidRPr="00CB1B1B" w:rsidDel="006A1585">
                <w:rPr>
                  <w:rFonts w:cs="Arial"/>
                  <w:lang w:eastAsia="ja-JP"/>
                </w:rPr>
                <w:delText>slot40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181EAA2" w14:textId="4C87C51D" w:rsidR="009962FE" w:rsidRPr="00CB1B1B" w:rsidDel="006A1585" w:rsidRDefault="009962FE" w:rsidP="000443D8">
            <w:pPr>
              <w:pStyle w:val="TAL"/>
              <w:rPr>
                <w:del w:id="4461" w:author="Fernando Alonso Macias" w:date="2022-10-10T16:52:00Z"/>
                <w:rFonts w:cs="Arial"/>
                <w:lang w:eastAsia="ja-JP"/>
              </w:rPr>
            </w:pPr>
            <w:del w:id="4462" w:author="Fernando Alonso Macias" w:date="2022-10-10T16:52:00Z">
              <w:r w:rsidRPr="00CB1B1B" w:rsidDel="006A1585">
                <w:rPr>
                  <w:rFonts w:cs="Arial"/>
                  <w:lang w:eastAsia="ja-JP"/>
                </w:rPr>
                <w:delText>slot80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0133D5E" w14:textId="4C3B7526" w:rsidR="009962FE" w:rsidRPr="00CB1B1B" w:rsidDel="006A1585" w:rsidRDefault="009962FE" w:rsidP="000443D8">
            <w:pPr>
              <w:pStyle w:val="TAL"/>
              <w:rPr>
                <w:del w:id="4463" w:author="Fernando Alonso Macias" w:date="2022-10-10T16:52:00Z"/>
                <w:rFonts w:cs="Arial"/>
                <w:lang w:eastAsia="ja-JP"/>
              </w:rPr>
            </w:pPr>
            <w:del w:id="4464" w:author="Fernando Alonso Macias" w:date="2022-10-10T16:52:00Z">
              <w:r w:rsidRPr="00CB1B1B"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D260403" w14:textId="3BF00EFC" w:rsidR="009962FE" w:rsidRPr="00CB1B1B" w:rsidDel="006A1585" w:rsidRDefault="009962FE" w:rsidP="000443D8">
            <w:pPr>
              <w:pStyle w:val="TAL"/>
              <w:rPr>
                <w:del w:id="4465" w:author="Fernando Alonso Macias" w:date="2022-10-10T16:52:00Z"/>
                <w:rFonts w:cs="Arial"/>
                <w:lang w:eastAsia="ja-JP"/>
              </w:rPr>
            </w:pPr>
            <w:del w:id="4466" w:author="Fernando Alonso Macias" w:date="2022-10-10T16:52:00Z">
              <w:r w:rsidRPr="00CB1B1B" w:rsidDel="006A1585">
                <w:rPr>
                  <w:rFonts w:cs="Arial"/>
                  <w:lang w:eastAsia="ja-JP"/>
                </w:rPr>
                <w:delText>N/A</w:delText>
              </w:r>
            </w:del>
          </w:p>
        </w:tc>
      </w:tr>
      <w:tr w:rsidR="009962FE" w:rsidRPr="00CB1B1B" w:rsidDel="006A1585" w14:paraId="6A212AB0" w14:textId="0C12412E" w:rsidTr="000443D8">
        <w:trPr>
          <w:jc w:val="center"/>
          <w:del w:id="446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51F02322" w14:textId="38EF105F" w:rsidR="009962FE" w:rsidRPr="00CB1B1B" w:rsidDel="006A1585" w:rsidRDefault="009962FE" w:rsidP="000443D8">
            <w:pPr>
              <w:pStyle w:val="TAL"/>
              <w:rPr>
                <w:del w:id="4468" w:author="Fernando Alonso Macias" w:date="2022-10-10T16:52:00Z"/>
              </w:rPr>
            </w:pPr>
            <w:del w:id="4469" w:author="Fernando Alonso Macias" w:date="2022-10-10T16:52:00Z">
              <w:r w:rsidRPr="00CB1B1B" w:rsidDel="006A1585">
                <w:delText>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0480A7C5" w14:textId="1D2E8B8F" w:rsidR="009962FE" w:rsidRPr="00CB1B1B" w:rsidDel="006A1585" w:rsidRDefault="009962FE" w:rsidP="000443D8">
            <w:pPr>
              <w:keepNext/>
              <w:keepLines/>
              <w:spacing w:after="0"/>
              <w:rPr>
                <w:del w:id="4470" w:author="Fernando Alonso Macias" w:date="2022-10-10T16:52:00Z"/>
                <w:rFonts w:ascii="Arial" w:hAnsi="Arial" w:cs="Arial"/>
                <w:sz w:val="18"/>
                <w:lang w:eastAsia="ja-JP"/>
              </w:rPr>
            </w:pPr>
            <w:del w:id="4471" w:author="Fernando Alonso Macias" w:date="2022-10-10T16:52:00Z">
              <w:r w:rsidRPr="00CB1B1B" w:rsidDel="006A1585">
                <w:rPr>
                  <w:rFonts w:ascii="Arial" w:hAnsi="Arial" w:cs="Arial"/>
                  <w:sz w:val="18"/>
                  <w:lang w:eastAsia="ja-JP"/>
                </w:rPr>
                <w:delText>8</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6B0F0EE" w14:textId="02B5C5B9" w:rsidR="009962FE" w:rsidRPr="00CB1B1B" w:rsidDel="006A1585" w:rsidRDefault="009962FE" w:rsidP="000443D8">
            <w:pPr>
              <w:keepNext/>
              <w:keepLines/>
              <w:spacing w:after="0"/>
              <w:rPr>
                <w:del w:id="4472" w:author="Fernando Alonso Macias" w:date="2022-10-10T16:52:00Z"/>
                <w:rFonts w:ascii="Arial" w:hAnsi="Arial" w:cs="Arial"/>
                <w:sz w:val="18"/>
                <w:lang w:eastAsia="ja-JP"/>
              </w:rPr>
            </w:pPr>
            <w:del w:id="4473" w:author="Fernando Alonso Macias" w:date="2022-10-10T16:52:00Z">
              <w:r w:rsidRPr="00CB1B1B" w:rsidDel="006A1585">
                <w:rPr>
                  <w:rFonts w:ascii="Arial" w:hAnsi="Arial" w:cs="Arial"/>
                  <w:sz w:val="18"/>
                  <w:lang w:eastAsia="ja-JP"/>
                </w:rPr>
                <w:delText>16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D17B56C" w14:textId="454C482A" w:rsidR="009962FE" w:rsidRPr="00CB1B1B" w:rsidDel="006A1585" w:rsidRDefault="009962FE" w:rsidP="000443D8">
            <w:pPr>
              <w:pStyle w:val="TAL"/>
              <w:rPr>
                <w:del w:id="4474" w:author="Fernando Alonso Macias" w:date="2022-10-10T16:52:00Z"/>
                <w:rFonts w:cs="Arial"/>
                <w:lang w:eastAsia="ja-JP"/>
              </w:rPr>
            </w:pPr>
            <w:del w:id="4475" w:author="Fernando Alonso Macias" w:date="2022-10-10T16:52:00Z">
              <w:r w:rsidRPr="00CB1B1B"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197DDB4" w14:textId="3B502117" w:rsidR="009962FE" w:rsidRPr="00CB1B1B" w:rsidDel="006A1585" w:rsidRDefault="009962FE" w:rsidP="000443D8">
            <w:pPr>
              <w:pStyle w:val="TAL"/>
              <w:rPr>
                <w:del w:id="4476" w:author="Fernando Alonso Macias" w:date="2022-10-10T16:52:00Z"/>
                <w:rFonts w:cs="Arial"/>
                <w:lang w:eastAsia="ja-JP"/>
              </w:rPr>
            </w:pPr>
            <w:del w:id="4477" w:author="Fernando Alonso Macias" w:date="2022-10-10T16:52:00Z">
              <w:r w:rsidRPr="00CB1B1B" w:rsidDel="006A1585">
                <w:rPr>
                  <w:rFonts w:cs="Arial"/>
                  <w:lang w:eastAsia="ja-JP"/>
                </w:rPr>
                <w:delText>N/A</w:delText>
              </w:r>
            </w:del>
          </w:p>
        </w:tc>
      </w:tr>
      <w:tr w:rsidR="009962FE" w:rsidRPr="00CB1B1B" w:rsidDel="006A1585" w14:paraId="579101B5" w14:textId="37712ED3" w:rsidTr="000443D8">
        <w:trPr>
          <w:jc w:val="center"/>
          <w:del w:id="4478"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56F9C26" w14:textId="4F19ACD5" w:rsidR="009962FE" w:rsidRPr="00CB1B1B" w:rsidDel="006A1585" w:rsidRDefault="009962FE" w:rsidP="000443D8">
            <w:pPr>
              <w:pStyle w:val="TAL"/>
              <w:rPr>
                <w:del w:id="4479" w:author="Fernando Alonso Macias" w:date="2022-10-10T16:52:00Z"/>
                <w:rFonts w:cs="Arial"/>
                <w:i/>
                <w:lang w:eastAsia="ja-JP"/>
              </w:rPr>
            </w:pPr>
            <w:del w:id="4480" w:author="Fernando Alonso Macias" w:date="2022-10-10T16:52:00Z">
              <w:r w:rsidRPr="00CB1B1B" w:rsidDel="006A1585">
                <w:delText>qcl-InfoPeriodicCSI-RS</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75C61B18" w14:textId="00BB2A0A" w:rsidR="009962FE" w:rsidRPr="00CB1B1B" w:rsidDel="006A1585" w:rsidRDefault="009962FE" w:rsidP="000443D8">
            <w:pPr>
              <w:keepNext/>
              <w:keepLines/>
              <w:spacing w:after="0"/>
              <w:rPr>
                <w:del w:id="4481" w:author="Fernando Alonso Macias" w:date="2022-10-10T16:52:00Z"/>
                <w:rFonts w:ascii="Arial" w:hAnsi="Arial" w:cs="Arial"/>
                <w:sz w:val="18"/>
                <w:lang w:eastAsia="ja-JP"/>
              </w:rPr>
            </w:pPr>
            <w:del w:id="4482" w:author="Fernando Alonso Macias" w:date="2022-10-10T16:52:00Z">
              <w:r w:rsidRPr="00CB1B1B" w:rsidDel="006A1585">
                <w:rPr>
                  <w:rFonts w:ascii="Arial" w:hAnsi="Arial" w:cs="Arial"/>
                  <w:sz w:val="18"/>
                  <w:lang w:eastAsia="ja-JP"/>
                </w:rPr>
                <w:delText>TCI.State.0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C0A57E3" w14:textId="22627D9B" w:rsidR="009962FE" w:rsidRPr="00CB1B1B" w:rsidDel="006A1585" w:rsidRDefault="009962FE" w:rsidP="000443D8">
            <w:pPr>
              <w:keepNext/>
              <w:keepLines/>
              <w:spacing w:after="0"/>
              <w:rPr>
                <w:del w:id="4483" w:author="Fernando Alonso Macias" w:date="2022-10-10T16:52:00Z"/>
                <w:rFonts w:ascii="Arial" w:hAnsi="Arial" w:cs="Arial"/>
                <w:sz w:val="18"/>
                <w:lang w:eastAsia="ja-JP"/>
              </w:rPr>
            </w:pPr>
            <w:del w:id="4484" w:author="Fernando Alonso Macias" w:date="2022-10-10T16:52:00Z">
              <w:r w:rsidRPr="00CB1B1B" w:rsidDel="006A1585">
                <w:rPr>
                  <w:rFonts w:ascii="Arial" w:hAnsi="Arial" w:cs="Arial"/>
                  <w:sz w:val="18"/>
                  <w:lang w:eastAsia="ja-JP"/>
                </w:rPr>
                <w:delText>TCI.State.0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3DA7628" w14:textId="46942CA6" w:rsidR="009962FE" w:rsidRPr="00CB1B1B" w:rsidDel="006A1585" w:rsidRDefault="009962FE" w:rsidP="000443D8">
            <w:pPr>
              <w:pStyle w:val="TAL"/>
              <w:rPr>
                <w:del w:id="4485" w:author="Fernando Alonso Macias" w:date="2022-10-10T16:52:00Z"/>
                <w:rFonts w:cs="Arial"/>
                <w:lang w:eastAsia="ja-JP"/>
              </w:rPr>
            </w:pPr>
            <w:del w:id="4486" w:author="Fernando Alonso Macias" w:date="2022-10-10T16:52:00Z">
              <w:r w:rsidRPr="00CB1B1B" w:rsidDel="006A1585">
                <w:rPr>
                  <w:rFonts w:cs="Arial"/>
                  <w:lang w:eastAsia="ja-JP"/>
                </w:rPr>
                <w:delText>N/A</w:delText>
              </w:r>
            </w:del>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EF3BC71" w14:textId="371839E1" w:rsidR="009962FE" w:rsidRPr="00CB1B1B" w:rsidDel="006A1585" w:rsidRDefault="009962FE" w:rsidP="000443D8">
            <w:pPr>
              <w:pStyle w:val="TAL"/>
              <w:rPr>
                <w:del w:id="4487" w:author="Fernando Alonso Macias" w:date="2022-10-10T16:52:00Z"/>
                <w:rFonts w:cs="Arial"/>
                <w:lang w:eastAsia="ja-JP"/>
              </w:rPr>
            </w:pPr>
            <w:del w:id="4488" w:author="Fernando Alonso Macias" w:date="2022-10-10T16:52:00Z">
              <w:r w:rsidRPr="00CB1B1B" w:rsidDel="006A1585">
                <w:rPr>
                  <w:rFonts w:cs="Arial"/>
                  <w:lang w:eastAsia="ja-JP"/>
                </w:rPr>
                <w:delText>N/A</w:delText>
              </w:r>
            </w:del>
          </w:p>
        </w:tc>
      </w:tr>
      <w:tr w:rsidR="009962FE" w:rsidRPr="00CB1B1B" w:rsidDel="006A1585" w14:paraId="0140C4F0" w14:textId="582C3D04" w:rsidTr="000443D8">
        <w:trPr>
          <w:jc w:val="center"/>
          <w:del w:id="4489"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0FB619B" w14:textId="0C1E3670" w:rsidR="009962FE" w:rsidRPr="00CB1B1B" w:rsidDel="006A1585" w:rsidRDefault="009962FE" w:rsidP="000443D8">
            <w:pPr>
              <w:spacing w:after="0"/>
              <w:rPr>
                <w:del w:id="4490"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6DC63E0" w14:textId="7E1B1BBC" w:rsidR="009962FE" w:rsidRPr="00CB1B1B" w:rsidDel="006A1585" w:rsidRDefault="009962FE" w:rsidP="000443D8">
            <w:pPr>
              <w:spacing w:after="0"/>
              <w:rPr>
                <w:del w:id="4491" w:author="Fernando Alonso Macias" w:date="2022-10-10T16:52:00Z"/>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F09037" w14:textId="3E89C9A1" w:rsidR="009962FE" w:rsidRPr="00CB1B1B" w:rsidDel="006A1585" w:rsidRDefault="009962FE" w:rsidP="000443D8">
            <w:pPr>
              <w:pStyle w:val="TAL"/>
              <w:rPr>
                <w:del w:id="4492" w:author="Fernando Alonso Macias" w:date="2022-10-10T16:52:00Z"/>
                <w:rFonts w:cs="Arial"/>
                <w:lang w:eastAsia="ja-JP"/>
              </w:rPr>
            </w:pPr>
            <w:del w:id="4493" w:author="Fernando Alonso Macias" w:date="2022-10-10T16:52:00Z">
              <w:r w:rsidRPr="00CB1B1B" w:rsidDel="006A1585">
                <w:rPr>
                  <w:rFonts w:cs="Arial"/>
                  <w:lang w:eastAsia="ja-JP"/>
                </w:rPr>
                <w:delText>TCI.State.1</w:delText>
              </w:r>
            </w:del>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AD99A52" w14:textId="470902A0" w:rsidR="009962FE" w:rsidRPr="00CB1B1B" w:rsidDel="006A1585" w:rsidRDefault="009962FE" w:rsidP="000443D8">
            <w:pPr>
              <w:spacing w:after="0"/>
              <w:rPr>
                <w:del w:id="4494" w:author="Fernando Alonso Macias" w:date="2022-10-10T16:52:00Z"/>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9021DDF" w14:textId="3FB6857F" w:rsidR="009962FE" w:rsidRPr="00CB1B1B" w:rsidDel="006A1585" w:rsidRDefault="009962FE" w:rsidP="000443D8">
            <w:pPr>
              <w:spacing w:after="0"/>
              <w:rPr>
                <w:del w:id="4495" w:author="Fernando Alonso Macias" w:date="2022-10-10T16:52:00Z"/>
                <w:rFonts w:ascii="Arial" w:hAnsi="Arial" w:cs="Arial"/>
                <w:sz w:val="18"/>
                <w:lang w:eastAsia="ja-JP"/>
              </w:rPr>
            </w:pPr>
          </w:p>
        </w:tc>
      </w:tr>
      <w:tr w:rsidR="009962FE" w:rsidRPr="00CB1B1B" w:rsidDel="006A1585" w14:paraId="576A3C39" w14:textId="72E8E73C" w:rsidTr="000443D8">
        <w:trPr>
          <w:jc w:val="center"/>
          <w:del w:id="4496"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CCFE542" w14:textId="558C9283" w:rsidR="009962FE" w:rsidRPr="00CB1B1B" w:rsidDel="006A1585" w:rsidRDefault="009962FE" w:rsidP="000443D8">
            <w:pPr>
              <w:pStyle w:val="TAL"/>
              <w:rPr>
                <w:del w:id="4497" w:author="Fernando Alonso Macias" w:date="2022-10-10T16:52:00Z"/>
                <w:rFonts w:cs="Arial"/>
                <w:i/>
                <w:lang w:eastAsia="ja-JP"/>
              </w:rPr>
            </w:pPr>
            <w:del w:id="4498" w:author="Fernando Alonso Macias" w:date="2022-10-10T16:52:00Z">
              <w:r w:rsidRPr="00CB1B1B" w:rsidDel="006A1585">
                <w:delText>frequencyDomainAllocation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3E9AE60D" w14:textId="295D3E3F" w:rsidR="009962FE" w:rsidRPr="00CB1B1B" w:rsidDel="006A1585" w:rsidRDefault="009962FE" w:rsidP="000443D8">
            <w:pPr>
              <w:pStyle w:val="TAL"/>
              <w:rPr>
                <w:del w:id="4499" w:author="Fernando Alonso Macias" w:date="2022-10-10T16:52:00Z"/>
                <w:rFonts w:cs="Arial"/>
                <w:lang w:eastAsia="ja-JP"/>
              </w:rPr>
            </w:pPr>
            <w:del w:id="4500" w:author="Fernando Alonso Macias" w:date="2022-10-10T16:52:00Z">
              <w:r w:rsidRPr="00CB1B1B" w:rsidDel="006A1585">
                <w:rPr>
                  <w:szCs w:val="18"/>
                </w:rPr>
                <w:delText>000001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778543B" w14:textId="524DB75B" w:rsidR="009962FE" w:rsidRPr="00CB1B1B" w:rsidDel="006A1585" w:rsidRDefault="009962FE" w:rsidP="000443D8">
            <w:pPr>
              <w:pStyle w:val="TAL"/>
              <w:rPr>
                <w:del w:id="4501" w:author="Fernando Alonso Macias" w:date="2022-10-10T16:52:00Z"/>
                <w:rFonts w:cs="Arial"/>
                <w:lang w:eastAsia="ja-JP"/>
              </w:rPr>
            </w:pPr>
            <w:del w:id="4502" w:author="Fernando Alonso Macias" w:date="2022-10-10T16:52:00Z">
              <w:r w:rsidRPr="00CB1B1B" w:rsidDel="006A1585">
                <w:rPr>
                  <w:szCs w:val="18"/>
                </w:rPr>
                <w:delText>0001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E4432F3" w14:textId="6C66EC6E" w:rsidR="009962FE" w:rsidRPr="00CB1B1B" w:rsidDel="006A1585" w:rsidRDefault="009962FE" w:rsidP="000443D8">
            <w:pPr>
              <w:pStyle w:val="TAL"/>
              <w:rPr>
                <w:del w:id="4503" w:author="Fernando Alonso Macias" w:date="2022-10-10T16:52:00Z"/>
                <w:rFonts w:cs="Arial"/>
                <w:lang w:eastAsia="ja-JP"/>
              </w:rPr>
            </w:pPr>
            <w:del w:id="4504" w:author="Fernando Alonso Macias" w:date="2022-10-10T16:52:00Z">
              <w:r w:rsidRPr="00CB1B1B" w:rsidDel="006A1585">
                <w:rPr>
                  <w:szCs w:val="18"/>
                </w:rPr>
                <w:delText>0001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963741C" w14:textId="7DC46879" w:rsidR="009962FE" w:rsidRPr="00CB1B1B" w:rsidDel="006A1585" w:rsidRDefault="009962FE" w:rsidP="000443D8">
            <w:pPr>
              <w:pStyle w:val="TAL"/>
              <w:rPr>
                <w:del w:id="4505" w:author="Fernando Alonso Macias" w:date="2022-10-10T16:52:00Z"/>
                <w:rFonts w:cs="Arial"/>
                <w:lang w:eastAsia="ja-JP"/>
              </w:rPr>
            </w:pPr>
            <w:del w:id="4506" w:author="Fernando Alonso Macias" w:date="2022-10-10T16:52:00Z">
              <w:r w:rsidRPr="00CB1B1B" w:rsidDel="006A1585">
                <w:rPr>
                  <w:szCs w:val="18"/>
                </w:rPr>
                <w:delText>0001</w:delText>
              </w:r>
            </w:del>
          </w:p>
        </w:tc>
      </w:tr>
      <w:tr w:rsidR="009962FE" w:rsidRPr="00CB1B1B" w:rsidDel="006A1585" w14:paraId="1E3FEB9C" w14:textId="0906357D" w:rsidTr="000443D8">
        <w:trPr>
          <w:jc w:val="center"/>
          <w:del w:id="450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1953FAF" w14:textId="38718A68" w:rsidR="009962FE" w:rsidRPr="00CB1B1B" w:rsidDel="006A1585" w:rsidRDefault="009962FE" w:rsidP="000443D8">
            <w:pPr>
              <w:pStyle w:val="TAL"/>
              <w:rPr>
                <w:del w:id="4508" w:author="Fernando Alonso Macias" w:date="2022-10-10T16:52:00Z"/>
                <w:rFonts w:cs="Arial"/>
                <w:i/>
                <w:lang w:eastAsia="ja-JP"/>
              </w:rPr>
            </w:pPr>
            <w:del w:id="4509" w:author="Fernando Alonso Macias" w:date="2022-10-10T16:52:00Z">
              <w:r w:rsidRPr="00CB1B1B" w:rsidDel="006A1585">
                <w:delText>nrofPorts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5B8E268" w14:textId="441A738B" w:rsidR="009962FE" w:rsidRPr="00CB1B1B" w:rsidDel="006A1585" w:rsidRDefault="009962FE" w:rsidP="000443D8">
            <w:pPr>
              <w:pStyle w:val="TAL"/>
              <w:rPr>
                <w:del w:id="4510" w:author="Fernando Alonso Macias" w:date="2022-10-10T16:52:00Z"/>
                <w:rFonts w:cs="Arial"/>
                <w:lang w:eastAsia="ja-JP"/>
              </w:rPr>
            </w:pPr>
            <w:del w:id="4511" w:author="Fernando Alonso Macias" w:date="2022-10-10T16:52:00Z">
              <w:r w:rsidRPr="00CB1B1B" w:rsidDel="006A1585">
                <w:rPr>
                  <w:rFonts w:cs="Arial"/>
                  <w:lang w:eastAsia="ja-JP"/>
                </w:rPr>
                <w:delText>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0D294B5" w14:textId="3FE9D78A" w:rsidR="009962FE" w:rsidRPr="00CB1B1B" w:rsidDel="006A1585" w:rsidRDefault="009962FE" w:rsidP="000443D8">
            <w:pPr>
              <w:pStyle w:val="TAL"/>
              <w:rPr>
                <w:del w:id="4512" w:author="Fernando Alonso Macias" w:date="2022-10-10T16:52:00Z"/>
                <w:rFonts w:cs="Arial"/>
                <w:lang w:eastAsia="ja-JP"/>
              </w:rPr>
            </w:pPr>
            <w:del w:id="4513" w:author="Fernando Alonso Macias" w:date="2022-10-10T16:52:00Z">
              <w:r w:rsidRPr="00CB1B1B" w:rsidDel="006A1585">
                <w:rPr>
                  <w:rFonts w:cs="Arial"/>
                  <w:lang w:eastAsia="ja-JP"/>
                </w:rPr>
                <w:delText>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9FD75E" w14:textId="2B464190" w:rsidR="009962FE" w:rsidRPr="00CB1B1B" w:rsidDel="006A1585" w:rsidRDefault="009962FE" w:rsidP="000443D8">
            <w:pPr>
              <w:pStyle w:val="TAL"/>
              <w:rPr>
                <w:del w:id="4514" w:author="Fernando Alonso Macias" w:date="2022-10-10T16:52:00Z"/>
                <w:rFonts w:cs="Arial"/>
                <w:lang w:eastAsia="ja-JP"/>
              </w:rPr>
            </w:pPr>
            <w:del w:id="4515" w:author="Fernando Alonso Macias" w:date="2022-10-10T16:52:00Z">
              <w:r w:rsidRPr="00CB1B1B" w:rsidDel="006A1585">
                <w:rPr>
                  <w:rFonts w:cs="Arial"/>
                  <w:lang w:eastAsia="ja-JP"/>
                </w:rPr>
                <w:delText>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4161567" w14:textId="672EC9F2" w:rsidR="009962FE" w:rsidRPr="00CB1B1B" w:rsidDel="006A1585" w:rsidRDefault="009962FE" w:rsidP="000443D8">
            <w:pPr>
              <w:pStyle w:val="TAL"/>
              <w:rPr>
                <w:del w:id="4516" w:author="Fernando Alonso Macias" w:date="2022-10-10T16:52:00Z"/>
                <w:rFonts w:cs="Arial"/>
                <w:lang w:eastAsia="ja-JP"/>
              </w:rPr>
            </w:pPr>
            <w:del w:id="4517" w:author="Fernando Alonso Macias" w:date="2022-10-10T16:52:00Z">
              <w:r w:rsidRPr="00CB1B1B" w:rsidDel="006A1585">
                <w:rPr>
                  <w:rFonts w:cs="Arial"/>
                  <w:lang w:eastAsia="ja-JP"/>
                </w:rPr>
                <w:delText>1</w:delText>
              </w:r>
            </w:del>
          </w:p>
        </w:tc>
      </w:tr>
      <w:tr w:rsidR="009962FE" w:rsidRPr="00CB1B1B" w:rsidDel="006A1585" w14:paraId="02260B7A" w14:textId="243986A8" w:rsidTr="000443D8">
        <w:trPr>
          <w:jc w:val="center"/>
          <w:del w:id="4518"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53E7553" w14:textId="5710BC13" w:rsidR="009962FE" w:rsidRPr="00CB1B1B" w:rsidDel="006A1585" w:rsidRDefault="009962FE" w:rsidP="000443D8">
            <w:pPr>
              <w:pStyle w:val="TAL"/>
              <w:rPr>
                <w:del w:id="4519" w:author="Fernando Alonso Macias" w:date="2022-10-10T16:52:00Z"/>
                <w:rFonts w:cs="Arial"/>
                <w:i/>
                <w:lang w:eastAsia="ja-JP"/>
              </w:rPr>
            </w:pPr>
            <w:del w:id="4520" w:author="Fernando Alonso Macias" w:date="2022-10-10T16:52:00Z">
              <w:r w:rsidRPr="00CB1B1B" w:rsidDel="006A1585">
                <w:delText>firstOFDMSymbolInTimeDomain</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827A6BB" w14:textId="44E1AA88" w:rsidR="009962FE" w:rsidRPr="00CB1B1B" w:rsidDel="006A1585" w:rsidRDefault="009962FE" w:rsidP="000443D8">
            <w:pPr>
              <w:pStyle w:val="TAL"/>
              <w:rPr>
                <w:del w:id="4521" w:author="Fernando Alonso Macias" w:date="2022-10-10T16:52:00Z"/>
                <w:rFonts w:cs="Arial"/>
                <w:lang w:eastAsia="ja-JP"/>
              </w:rPr>
            </w:pPr>
            <w:del w:id="4522" w:author="Fernando Alonso Macias" w:date="2022-10-10T16:52:00Z">
              <w:r w:rsidRPr="00CB1B1B" w:rsidDel="006A1585">
                <w:rPr>
                  <w:rFonts w:cs="Arial"/>
                  <w:lang w:eastAsia="ja-JP"/>
                </w:rPr>
                <w:delText>5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434028A" w14:textId="6A9D3EFB" w:rsidR="009962FE" w:rsidRPr="00CB1B1B" w:rsidDel="006A1585" w:rsidRDefault="009962FE" w:rsidP="000443D8">
            <w:pPr>
              <w:keepNext/>
              <w:keepLines/>
              <w:spacing w:after="0"/>
              <w:rPr>
                <w:del w:id="4523" w:author="Fernando Alonso Macias" w:date="2022-10-10T16:52:00Z"/>
                <w:rFonts w:ascii="Arial" w:hAnsi="Arial" w:cs="Arial"/>
                <w:sz w:val="18"/>
                <w:lang w:eastAsia="ja-JP"/>
              </w:rPr>
            </w:pPr>
            <w:del w:id="4524" w:author="Fernando Alonso Macias" w:date="2022-10-10T16:52:00Z">
              <w:r w:rsidRPr="00CB1B1B" w:rsidDel="006A1585">
                <w:rPr>
                  <w:rFonts w:ascii="Arial" w:hAnsi="Arial" w:cs="Arial"/>
                  <w:sz w:val="18"/>
                  <w:lang w:eastAsia="ja-JP"/>
                </w:rPr>
                <w:delText>6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A52413A" w14:textId="1B9B565E" w:rsidR="009962FE" w:rsidRPr="00CB1B1B" w:rsidDel="006A1585" w:rsidRDefault="009962FE" w:rsidP="000443D8">
            <w:pPr>
              <w:keepNext/>
              <w:keepLines/>
              <w:spacing w:after="0"/>
              <w:rPr>
                <w:del w:id="4525" w:author="Fernando Alonso Macias" w:date="2022-10-10T16:52:00Z"/>
                <w:rFonts w:ascii="Arial" w:hAnsi="Arial" w:cs="Arial"/>
                <w:sz w:val="18"/>
                <w:lang w:eastAsia="ja-JP"/>
              </w:rPr>
            </w:pPr>
            <w:del w:id="4526" w:author="Fernando Alonso Macias" w:date="2022-10-10T16:52:00Z">
              <w:r w:rsidRPr="00CB1B1B" w:rsidDel="006A1585">
                <w:rPr>
                  <w:rFonts w:ascii="Arial" w:hAnsi="Arial" w:cs="Arial"/>
                  <w:sz w:val="18"/>
                  <w:lang w:eastAsia="ja-JP"/>
                </w:rPr>
                <w:delText>6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09D006C" w14:textId="7E768782" w:rsidR="009962FE" w:rsidRPr="00CB1B1B" w:rsidDel="006A1585" w:rsidRDefault="009962FE" w:rsidP="000443D8">
            <w:pPr>
              <w:pStyle w:val="TAL"/>
              <w:rPr>
                <w:del w:id="4527" w:author="Fernando Alonso Macias" w:date="2022-10-10T16:52:00Z"/>
                <w:rFonts w:cs="Arial"/>
                <w:lang w:eastAsia="ja-JP"/>
              </w:rPr>
            </w:pPr>
            <w:del w:id="4528" w:author="Fernando Alonso Macias" w:date="2022-10-10T16:52:00Z">
              <w:r w:rsidRPr="00CB1B1B" w:rsidDel="006A1585">
                <w:rPr>
                  <w:rFonts w:cs="Arial"/>
                  <w:lang w:eastAsia="ja-JP"/>
                </w:rPr>
                <w:delText>0 for resource #0</w:delText>
              </w:r>
            </w:del>
          </w:p>
        </w:tc>
      </w:tr>
      <w:tr w:rsidR="009962FE" w:rsidRPr="00CB1B1B" w:rsidDel="006A1585" w14:paraId="2A7B6041" w14:textId="3A31FE69" w:rsidTr="000443D8">
        <w:trPr>
          <w:jc w:val="center"/>
          <w:del w:id="4529"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892EB71" w14:textId="4DEF9B65" w:rsidR="009962FE" w:rsidRPr="00CB1B1B" w:rsidDel="006A1585" w:rsidRDefault="009962FE" w:rsidP="000443D8">
            <w:pPr>
              <w:spacing w:after="0"/>
              <w:rPr>
                <w:del w:id="4530"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75EF04D" w14:textId="7C294CA7" w:rsidR="009962FE" w:rsidRPr="00CB1B1B" w:rsidDel="006A1585" w:rsidRDefault="009962FE" w:rsidP="000443D8">
            <w:pPr>
              <w:spacing w:after="0"/>
              <w:rPr>
                <w:del w:id="4531"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355E74" w14:textId="576E9023" w:rsidR="009962FE" w:rsidRPr="00CB1B1B" w:rsidDel="006A1585" w:rsidRDefault="009962FE" w:rsidP="000443D8">
            <w:pPr>
              <w:spacing w:after="0"/>
              <w:rPr>
                <w:del w:id="4532"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A756454" w14:textId="479C7717" w:rsidR="009962FE" w:rsidRPr="00CB1B1B" w:rsidDel="006A1585" w:rsidRDefault="009962FE" w:rsidP="000443D8">
            <w:pPr>
              <w:spacing w:after="0"/>
              <w:rPr>
                <w:del w:id="4533"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96DBD0" w14:textId="71649195" w:rsidR="009962FE" w:rsidRPr="00CB1B1B" w:rsidDel="006A1585" w:rsidRDefault="009962FE" w:rsidP="000443D8">
            <w:pPr>
              <w:pStyle w:val="TAL"/>
              <w:rPr>
                <w:del w:id="4534" w:author="Fernando Alonso Macias" w:date="2022-10-10T16:52:00Z"/>
                <w:rFonts w:cs="Arial"/>
                <w:lang w:eastAsia="ja-JP"/>
              </w:rPr>
            </w:pPr>
            <w:del w:id="4535" w:author="Fernando Alonso Macias" w:date="2022-10-10T16:52:00Z">
              <w:r w:rsidRPr="00CB1B1B" w:rsidDel="006A1585">
                <w:rPr>
                  <w:rFonts w:cs="Arial"/>
                  <w:lang w:eastAsia="ja-JP"/>
                </w:rPr>
                <w:delText>1 for resource #1</w:delText>
              </w:r>
            </w:del>
          </w:p>
        </w:tc>
      </w:tr>
      <w:tr w:rsidR="009962FE" w:rsidRPr="00CB1B1B" w:rsidDel="006A1585" w14:paraId="4790CAF4" w14:textId="73C33FB2" w:rsidTr="000443D8">
        <w:trPr>
          <w:jc w:val="center"/>
          <w:del w:id="453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285F19" w14:textId="2AF9D099" w:rsidR="009962FE" w:rsidRPr="00CB1B1B" w:rsidDel="006A1585" w:rsidRDefault="009962FE" w:rsidP="000443D8">
            <w:pPr>
              <w:spacing w:after="0"/>
              <w:rPr>
                <w:del w:id="4537"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9D538D8" w14:textId="4CC437E0" w:rsidR="009962FE" w:rsidRPr="00CB1B1B" w:rsidDel="006A1585" w:rsidRDefault="009962FE" w:rsidP="000443D8">
            <w:pPr>
              <w:spacing w:after="0"/>
              <w:rPr>
                <w:del w:id="453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F28C7C" w14:textId="1EA0725B" w:rsidR="009962FE" w:rsidRPr="00CB1B1B" w:rsidDel="006A1585" w:rsidRDefault="009962FE" w:rsidP="000443D8">
            <w:pPr>
              <w:spacing w:after="0"/>
              <w:rPr>
                <w:del w:id="453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045EF7" w14:textId="0C4FC8B4" w:rsidR="009962FE" w:rsidRPr="00CB1B1B" w:rsidDel="006A1585" w:rsidRDefault="009962FE" w:rsidP="000443D8">
            <w:pPr>
              <w:spacing w:after="0"/>
              <w:rPr>
                <w:del w:id="454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1BC157B" w14:textId="6DA1D05C" w:rsidR="009962FE" w:rsidRPr="00CB1B1B" w:rsidDel="006A1585" w:rsidRDefault="009962FE" w:rsidP="000443D8">
            <w:pPr>
              <w:pStyle w:val="TAL"/>
              <w:rPr>
                <w:del w:id="4541" w:author="Fernando Alonso Macias" w:date="2022-10-10T16:52:00Z"/>
                <w:rFonts w:cs="Arial"/>
                <w:lang w:eastAsia="ja-JP"/>
              </w:rPr>
            </w:pPr>
            <w:del w:id="4542" w:author="Fernando Alonso Macias" w:date="2022-10-10T16:52:00Z">
              <w:r w:rsidRPr="00CB1B1B" w:rsidDel="006A1585">
                <w:rPr>
                  <w:rFonts w:cs="Arial"/>
                  <w:lang w:eastAsia="ja-JP"/>
                </w:rPr>
                <w:delText>2 for resource #2</w:delText>
              </w:r>
            </w:del>
          </w:p>
        </w:tc>
      </w:tr>
      <w:tr w:rsidR="009962FE" w:rsidRPr="00CB1B1B" w:rsidDel="006A1585" w14:paraId="5845572F" w14:textId="3B6AB8C7" w:rsidTr="000443D8">
        <w:trPr>
          <w:jc w:val="center"/>
          <w:del w:id="454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8C6C01F" w14:textId="246F8D9F" w:rsidR="009962FE" w:rsidRPr="00CB1B1B" w:rsidDel="006A1585" w:rsidRDefault="009962FE" w:rsidP="000443D8">
            <w:pPr>
              <w:spacing w:after="0"/>
              <w:rPr>
                <w:del w:id="4544"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BC511B2" w14:textId="6698CD46" w:rsidR="009962FE" w:rsidRPr="00CB1B1B" w:rsidDel="006A1585" w:rsidRDefault="009962FE" w:rsidP="000443D8">
            <w:pPr>
              <w:spacing w:after="0"/>
              <w:rPr>
                <w:del w:id="454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244A87C" w14:textId="0F07DF55" w:rsidR="009962FE" w:rsidRPr="00CB1B1B" w:rsidDel="006A1585" w:rsidRDefault="009962FE" w:rsidP="000443D8">
            <w:pPr>
              <w:spacing w:after="0"/>
              <w:rPr>
                <w:del w:id="454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F00A08C" w14:textId="3C0F7EBF" w:rsidR="009962FE" w:rsidRPr="00CB1B1B" w:rsidDel="006A1585" w:rsidRDefault="009962FE" w:rsidP="000443D8">
            <w:pPr>
              <w:spacing w:after="0"/>
              <w:rPr>
                <w:del w:id="454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1BEC4E" w14:textId="306F5DB5" w:rsidR="009962FE" w:rsidRPr="00CB1B1B" w:rsidDel="006A1585" w:rsidRDefault="009962FE" w:rsidP="000443D8">
            <w:pPr>
              <w:pStyle w:val="TAL"/>
              <w:rPr>
                <w:del w:id="4548" w:author="Fernando Alonso Macias" w:date="2022-10-10T16:52:00Z"/>
                <w:rFonts w:cs="Arial"/>
                <w:lang w:eastAsia="ja-JP"/>
              </w:rPr>
            </w:pPr>
            <w:del w:id="4549" w:author="Fernando Alonso Macias" w:date="2022-10-10T16:52:00Z">
              <w:r w:rsidRPr="00CB1B1B" w:rsidDel="006A1585">
                <w:rPr>
                  <w:rFonts w:cs="Arial"/>
                  <w:lang w:eastAsia="ja-JP"/>
                </w:rPr>
                <w:delText>3 for resource #3</w:delText>
              </w:r>
            </w:del>
          </w:p>
        </w:tc>
      </w:tr>
      <w:tr w:rsidR="009962FE" w:rsidRPr="00CB1B1B" w:rsidDel="006A1585" w14:paraId="0862D5B5" w14:textId="088BC4D5" w:rsidTr="000443D8">
        <w:trPr>
          <w:jc w:val="center"/>
          <w:del w:id="455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72E80A9" w14:textId="083F83D6" w:rsidR="009962FE" w:rsidRPr="00CB1B1B" w:rsidDel="006A1585" w:rsidRDefault="009962FE" w:rsidP="000443D8">
            <w:pPr>
              <w:spacing w:after="0"/>
              <w:rPr>
                <w:del w:id="4551"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E0AC463" w14:textId="07B15E8B" w:rsidR="009962FE" w:rsidRPr="00CB1B1B" w:rsidDel="006A1585" w:rsidRDefault="009962FE" w:rsidP="000443D8">
            <w:pPr>
              <w:spacing w:after="0"/>
              <w:rPr>
                <w:del w:id="4552" w:author="Fernando Alonso Macias" w:date="2022-10-10T16:52: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E1CE083" w14:textId="23634145" w:rsidR="009962FE" w:rsidRPr="00CB1B1B" w:rsidDel="006A1585" w:rsidRDefault="009962FE" w:rsidP="000443D8">
            <w:pPr>
              <w:keepNext/>
              <w:keepLines/>
              <w:spacing w:after="0"/>
              <w:rPr>
                <w:del w:id="4553" w:author="Fernando Alonso Macias" w:date="2022-10-10T16:52:00Z"/>
                <w:rFonts w:ascii="Arial" w:hAnsi="Arial" w:cs="Arial"/>
                <w:sz w:val="18"/>
                <w:lang w:eastAsia="ja-JP"/>
              </w:rPr>
            </w:pPr>
            <w:del w:id="4554" w:author="Fernando Alonso Macias" w:date="2022-10-10T16:52:00Z">
              <w:r w:rsidRPr="00CB1B1B" w:rsidDel="006A1585">
                <w:rPr>
                  <w:rFonts w:ascii="Arial" w:hAnsi="Arial" w:cs="Arial"/>
                  <w:sz w:val="18"/>
                  <w:lang w:eastAsia="ja-JP"/>
                </w:rPr>
                <w:delText>10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4DDAD34" w14:textId="57E8B032" w:rsidR="009962FE" w:rsidRPr="00CB1B1B" w:rsidDel="006A1585" w:rsidRDefault="009962FE" w:rsidP="000443D8">
            <w:pPr>
              <w:keepNext/>
              <w:keepLines/>
              <w:spacing w:after="0"/>
              <w:rPr>
                <w:del w:id="4555" w:author="Fernando Alonso Macias" w:date="2022-10-10T16:52:00Z"/>
                <w:rFonts w:ascii="Arial" w:hAnsi="Arial" w:cs="Arial"/>
                <w:sz w:val="18"/>
                <w:lang w:eastAsia="ja-JP"/>
              </w:rPr>
            </w:pPr>
            <w:del w:id="4556" w:author="Fernando Alonso Macias" w:date="2022-10-10T16:52:00Z">
              <w:r w:rsidRPr="00CB1B1B" w:rsidDel="006A1585">
                <w:rPr>
                  <w:rFonts w:ascii="Arial" w:hAnsi="Arial" w:cs="Arial"/>
                  <w:sz w:val="18"/>
                  <w:lang w:eastAsia="ja-JP"/>
                </w:rPr>
                <w:delText>10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74A4C6D" w14:textId="0AC6D2A5" w:rsidR="009962FE" w:rsidRPr="00CB1B1B" w:rsidDel="006A1585" w:rsidRDefault="009962FE" w:rsidP="000443D8">
            <w:pPr>
              <w:pStyle w:val="TAL"/>
              <w:rPr>
                <w:del w:id="4557" w:author="Fernando Alonso Macias" w:date="2022-10-10T16:52:00Z"/>
                <w:rFonts w:cs="Arial"/>
                <w:lang w:eastAsia="ja-JP"/>
              </w:rPr>
            </w:pPr>
            <w:del w:id="4558" w:author="Fernando Alonso Macias" w:date="2022-10-10T16:52:00Z">
              <w:r w:rsidRPr="00CB1B1B" w:rsidDel="006A1585">
                <w:rPr>
                  <w:rFonts w:cs="Arial"/>
                  <w:lang w:eastAsia="ja-JP"/>
                </w:rPr>
                <w:delText>4 for resource #4</w:delText>
              </w:r>
            </w:del>
          </w:p>
        </w:tc>
      </w:tr>
      <w:tr w:rsidR="009962FE" w:rsidRPr="00CB1B1B" w:rsidDel="006A1585" w14:paraId="120EBB6C" w14:textId="7D6D15EC" w:rsidTr="000443D8">
        <w:trPr>
          <w:jc w:val="center"/>
          <w:del w:id="4559"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2AD27A4" w14:textId="750ADE64" w:rsidR="009962FE" w:rsidRPr="00CB1B1B" w:rsidDel="006A1585" w:rsidRDefault="009962FE" w:rsidP="000443D8">
            <w:pPr>
              <w:spacing w:after="0"/>
              <w:rPr>
                <w:del w:id="4560"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7D6A2D5" w14:textId="3D029951" w:rsidR="009962FE" w:rsidRPr="00CB1B1B" w:rsidDel="006A1585" w:rsidRDefault="009962FE" w:rsidP="000443D8">
            <w:pPr>
              <w:spacing w:after="0"/>
              <w:rPr>
                <w:del w:id="4561"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31A091" w14:textId="27C07CFD" w:rsidR="009962FE" w:rsidRPr="00CB1B1B" w:rsidDel="006A1585" w:rsidRDefault="009962FE" w:rsidP="000443D8">
            <w:pPr>
              <w:spacing w:after="0"/>
              <w:rPr>
                <w:del w:id="4562"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AE9B6AF" w14:textId="1E87B11B" w:rsidR="009962FE" w:rsidRPr="00CB1B1B" w:rsidDel="006A1585" w:rsidRDefault="009962FE" w:rsidP="000443D8">
            <w:pPr>
              <w:spacing w:after="0"/>
              <w:rPr>
                <w:del w:id="4563"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31259E0" w14:textId="3AF25329" w:rsidR="009962FE" w:rsidRPr="00CB1B1B" w:rsidDel="006A1585" w:rsidRDefault="009962FE" w:rsidP="000443D8">
            <w:pPr>
              <w:pStyle w:val="TAL"/>
              <w:rPr>
                <w:del w:id="4564" w:author="Fernando Alonso Macias" w:date="2022-10-10T16:52:00Z"/>
                <w:rFonts w:cs="Arial"/>
                <w:lang w:eastAsia="ja-JP"/>
              </w:rPr>
            </w:pPr>
            <w:del w:id="4565" w:author="Fernando Alonso Macias" w:date="2022-10-10T16:52:00Z">
              <w:r w:rsidRPr="00CB1B1B" w:rsidDel="006A1585">
                <w:rPr>
                  <w:rFonts w:cs="Arial"/>
                  <w:lang w:eastAsia="ja-JP"/>
                </w:rPr>
                <w:delText>5 for resource #5</w:delText>
              </w:r>
            </w:del>
          </w:p>
        </w:tc>
      </w:tr>
      <w:tr w:rsidR="009962FE" w:rsidRPr="00CB1B1B" w:rsidDel="006A1585" w14:paraId="56D373E1" w14:textId="608AD775" w:rsidTr="000443D8">
        <w:trPr>
          <w:jc w:val="center"/>
          <w:del w:id="456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38D7EE" w14:textId="5CEEEA41" w:rsidR="009962FE" w:rsidRPr="00CB1B1B" w:rsidDel="006A1585" w:rsidRDefault="009962FE" w:rsidP="000443D8">
            <w:pPr>
              <w:spacing w:after="0"/>
              <w:rPr>
                <w:del w:id="4567"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1C09A0E" w14:textId="549DB2A1" w:rsidR="009962FE" w:rsidRPr="00CB1B1B" w:rsidDel="006A1585" w:rsidRDefault="009962FE" w:rsidP="000443D8">
            <w:pPr>
              <w:spacing w:after="0"/>
              <w:rPr>
                <w:del w:id="456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E2E7B2" w14:textId="40DA9D5C" w:rsidR="009962FE" w:rsidRPr="00CB1B1B" w:rsidDel="006A1585" w:rsidRDefault="009962FE" w:rsidP="000443D8">
            <w:pPr>
              <w:spacing w:after="0"/>
              <w:rPr>
                <w:del w:id="456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FDF84FB" w14:textId="1DD3A838" w:rsidR="009962FE" w:rsidRPr="00CB1B1B" w:rsidDel="006A1585" w:rsidRDefault="009962FE" w:rsidP="000443D8">
            <w:pPr>
              <w:spacing w:after="0"/>
              <w:rPr>
                <w:del w:id="457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CFD91E8" w14:textId="263529A1" w:rsidR="009962FE" w:rsidRPr="00CB1B1B" w:rsidDel="006A1585" w:rsidRDefault="009962FE" w:rsidP="000443D8">
            <w:pPr>
              <w:pStyle w:val="TAL"/>
              <w:rPr>
                <w:del w:id="4571" w:author="Fernando Alonso Macias" w:date="2022-10-10T16:52:00Z"/>
                <w:rFonts w:cs="Arial"/>
                <w:lang w:eastAsia="ja-JP"/>
              </w:rPr>
            </w:pPr>
            <w:del w:id="4572" w:author="Fernando Alonso Macias" w:date="2022-10-10T16:52:00Z">
              <w:r w:rsidRPr="00CB1B1B" w:rsidDel="006A1585">
                <w:rPr>
                  <w:rFonts w:cs="Arial"/>
                  <w:lang w:eastAsia="ja-JP"/>
                </w:rPr>
                <w:delText>6 for resource #6</w:delText>
              </w:r>
            </w:del>
          </w:p>
        </w:tc>
      </w:tr>
      <w:tr w:rsidR="009962FE" w:rsidRPr="00CB1B1B" w:rsidDel="006A1585" w14:paraId="515E8F18" w14:textId="2525BE25" w:rsidTr="000443D8">
        <w:trPr>
          <w:jc w:val="center"/>
          <w:del w:id="457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9116FA9" w14:textId="497898C4" w:rsidR="009962FE" w:rsidRPr="00CB1B1B" w:rsidDel="006A1585" w:rsidRDefault="009962FE" w:rsidP="000443D8">
            <w:pPr>
              <w:spacing w:after="0"/>
              <w:rPr>
                <w:del w:id="4574"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CF54F9A" w14:textId="32897B4F" w:rsidR="009962FE" w:rsidRPr="00CB1B1B" w:rsidDel="006A1585" w:rsidRDefault="009962FE" w:rsidP="000443D8">
            <w:pPr>
              <w:spacing w:after="0"/>
              <w:rPr>
                <w:del w:id="457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9FBC366" w14:textId="5F4C52F3" w:rsidR="009962FE" w:rsidRPr="00CB1B1B" w:rsidDel="006A1585" w:rsidRDefault="009962FE" w:rsidP="000443D8">
            <w:pPr>
              <w:spacing w:after="0"/>
              <w:rPr>
                <w:del w:id="457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A841504" w14:textId="0E171889" w:rsidR="009962FE" w:rsidRPr="00CB1B1B" w:rsidDel="006A1585" w:rsidRDefault="009962FE" w:rsidP="000443D8">
            <w:pPr>
              <w:spacing w:after="0"/>
              <w:rPr>
                <w:del w:id="457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827290C" w14:textId="09EB5B99" w:rsidR="009962FE" w:rsidRPr="00CB1B1B" w:rsidDel="006A1585" w:rsidRDefault="009962FE" w:rsidP="000443D8">
            <w:pPr>
              <w:pStyle w:val="TAL"/>
              <w:rPr>
                <w:del w:id="4578" w:author="Fernando Alonso Macias" w:date="2022-10-10T16:52:00Z"/>
                <w:rFonts w:cs="Arial"/>
                <w:lang w:eastAsia="ja-JP"/>
              </w:rPr>
            </w:pPr>
            <w:del w:id="4579" w:author="Fernando Alonso Macias" w:date="2022-10-10T16:52:00Z">
              <w:r w:rsidRPr="00CB1B1B" w:rsidDel="006A1585">
                <w:rPr>
                  <w:rFonts w:cs="Arial"/>
                  <w:lang w:eastAsia="ja-JP"/>
                </w:rPr>
                <w:delText>7 for resource #7</w:delText>
              </w:r>
            </w:del>
          </w:p>
        </w:tc>
      </w:tr>
      <w:tr w:rsidR="009962FE" w:rsidRPr="00CB1B1B" w:rsidDel="006A1585" w14:paraId="64DE1842" w14:textId="76EEAFFA" w:rsidTr="000443D8">
        <w:trPr>
          <w:jc w:val="center"/>
          <w:del w:id="4580"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3A46E7A" w14:textId="754D9F18" w:rsidR="009962FE" w:rsidRPr="00CB1B1B" w:rsidDel="006A1585" w:rsidRDefault="009962FE" w:rsidP="000443D8">
            <w:pPr>
              <w:pStyle w:val="TAL"/>
              <w:rPr>
                <w:del w:id="4581" w:author="Fernando Alonso Macias" w:date="2022-10-10T16:52:00Z"/>
                <w:rFonts w:cs="Arial"/>
                <w:i/>
                <w:lang w:eastAsia="ja-JP"/>
              </w:rPr>
            </w:pPr>
            <w:del w:id="4582" w:author="Fernando Alonso Macias" w:date="2022-10-10T16:52:00Z">
              <w:r w:rsidRPr="00CB1B1B" w:rsidDel="006A1585">
                <w:delText>cdm-Type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62F013B" w14:textId="6D6D3D50" w:rsidR="009962FE" w:rsidRPr="00CB1B1B" w:rsidDel="006A1585" w:rsidRDefault="009962FE" w:rsidP="000443D8">
            <w:pPr>
              <w:pStyle w:val="TAL"/>
              <w:rPr>
                <w:del w:id="4583" w:author="Fernando Alonso Macias" w:date="2022-10-10T16:52:00Z"/>
                <w:rFonts w:cs="Arial"/>
                <w:lang w:eastAsia="ja-JP"/>
              </w:rPr>
            </w:pPr>
            <w:del w:id="4584" w:author="Fernando Alonso Macias" w:date="2022-10-10T16:52:00Z">
              <w:r w:rsidRPr="00CB1B1B" w:rsidDel="006A1585">
                <w:rPr>
                  <w:szCs w:val="18"/>
                </w:rPr>
                <w:delText>FD-CDM2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44F1625" w14:textId="3A9586E6" w:rsidR="009962FE" w:rsidRPr="00CB1B1B" w:rsidDel="006A1585" w:rsidRDefault="009962FE" w:rsidP="000443D8">
            <w:pPr>
              <w:pStyle w:val="TAL"/>
              <w:rPr>
                <w:del w:id="4585" w:author="Fernando Alonso Macias" w:date="2022-10-10T16:52:00Z"/>
                <w:rFonts w:cs="Arial"/>
                <w:lang w:eastAsia="ja-JP"/>
              </w:rPr>
            </w:pPr>
            <w:del w:id="4586" w:author="Fernando Alonso Macias" w:date="2022-10-10T16:52:00Z">
              <w:r w:rsidRPr="00CB1B1B" w:rsidDel="006A1585">
                <w:rPr>
                  <w:rFonts w:cs="Arial"/>
                  <w:lang w:eastAsia="ja-JP"/>
                </w:rPr>
                <w:delText>noCDM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113786" w14:textId="5E47BBA1" w:rsidR="009962FE" w:rsidRPr="00CB1B1B" w:rsidDel="006A1585" w:rsidRDefault="009962FE" w:rsidP="000443D8">
            <w:pPr>
              <w:pStyle w:val="TAL"/>
              <w:rPr>
                <w:del w:id="4587" w:author="Fernando Alonso Macias" w:date="2022-10-10T16:52:00Z"/>
                <w:rFonts w:cs="Arial"/>
                <w:lang w:eastAsia="ja-JP"/>
              </w:rPr>
            </w:pPr>
            <w:del w:id="4588" w:author="Fernando Alonso Macias" w:date="2022-10-10T16:52:00Z">
              <w:r w:rsidRPr="00CB1B1B" w:rsidDel="006A1585">
                <w:rPr>
                  <w:rFonts w:cs="Arial"/>
                  <w:lang w:eastAsia="ja-JP"/>
                </w:rPr>
                <w:delText>noCDM</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48BDE5A" w14:textId="7815C9E1" w:rsidR="009962FE" w:rsidRPr="00CB1B1B" w:rsidDel="006A1585" w:rsidRDefault="009962FE" w:rsidP="000443D8">
            <w:pPr>
              <w:pStyle w:val="TAL"/>
              <w:rPr>
                <w:del w:id="4589" w:author="Fernando Alonso Macias" w:date="2022-10-10T16:52:00Z"/>
                <w:rFonts w:cs="Arial"/>
                <w:lang w:eastAsia="ja-JP"/>
              </w:rPr>
            </w:pPr>
            <w:del w:id="4590" w:author="Fernando Alonso Macias" w:date="2022-10-10T16:52:00Z">
              <w:r w:rsidRPr="00CB1B1B" w:rsidDel="006A1585">
                <w:rPr>
                  <w:rFonts w:cs="Arial"/>
                  <w:lang w:eastAsia="ja-JP"/>
                </w:rPr>
                <w:delText>noCDM</w:delText>
              </w:r>
            </w:del>
          </w:p>
        </w:tc>
      </w:tr>
      <w:tr w:rsidR="009962FE" w:rsidRPr="00CB1B1B" w:rsidDel="006A1585" w14:paraId="25DABAC7" w14:textId="3BF6C3DE" w:rsidTr="000443D8">
        <w:trPr>
          <w:jc w:val="center"/>
          <w:del w:id="4591"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7557597" w14:textId="21B8F02C" w:rsidR="009962FE" w:rsidRPr="00CB1B1B" w:rsidDel="006A1585" w:rsidRDefault="009962FE" w:rsidP="000443D8">
            <w:pPr>
              <w:pStyle w:val="TAL"/>
              <w:rPr>
                <w:del w:id="4592" w:author="Fernando Alonso Macias" w:date="2022-10-10T16:52:00Z"/>
                <w:rFonts w:cs="Arial"/>
                <w:i/>
                <w:lang w:eastAsia="ja-JP"/>
              </w:rPr>
            </w:pPr>
            <w:del w:id="4593" w:author="Fernando Alonso Macias" w:date="2022-10-10T16:52:00Z">
              <w:r w:rsidRPr="00CB1B1B" w:rsidDel="006A1585">
                <w:delText>density</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48D04FC" w14:textId="655EA4BB" w:rsidR="009962FE" w:rsidRPr="00CB1B1B" w:rsidDel="006A1585" w:rsidRDefault="009962FE" w:rsidP="000443D8">
            <w:pPr>
              <w:pStyle w:val="TAL"/>
              <w:rPr>
                <w:del w:id="4594" w:author="Fernando Alonso Macias" w:date="2022-10-10T16:52:00Z"/>
                <w:rFonts w:cs="Arial"/>
                <w:lang w:eastAsia="ja-JP"/>
              </w:rPr>
            </w:pPr>
            <w:del w:id="4595" w:author="Fernando Alonso Macias" w:date="2022-10-10T16:52:00Z">
              <w:r w:rsidRPr="00CB1B1B" w:rsidDel="006A1585">
                <w:rPr>
                  <w:rFonts w:cs="Arial"/>
                  <w:lang w:eastAsia="ja-JP"/>
                </w:rPr>
                <w:delText>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1051D4D" w14:textId="5EFB8805" w:rsidR="009962FE" w:rsidRPr="00CB1B1B" w:rsidDel="006A1585" w:rsidRDefault="009962FE" w:rsidP="000443D8">
            <w:pPr>
              <w:pStyle w:val="TAL"/>
              <w:rPr>
                <w:del w:id="4596" w:author="Fernando Alonso Macias" w:date="2022-10-10T16:52:00Z"/>
                <w:rFonts w:cs="Arial"/>
                <w:lang w:eastAsia="ja-JP"/>
              </w:rPr>
            </w:pPr>
            <w:del w:id="4597" w:author="Fernando Alonso Macias" w:date="2022-10-10T16:52:00Z">
              <w:r w:rsidRPr="00CB1B1B" w:rsidDel="006A1585">
                <w:rPr>
                  <w:rFonts w:cs="Arial"/>
                  <w:lang w:eastAsia="ja-JP"/>
                </w:rPr>
                <w:delText>3</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C41E014" w14:textId="34224B27" w:rsidR="009962FE" w:rsidRPr="00CB1B1B" w:rsidDel="006A1585" w:rsidRDefault="009962FE" w:rsidP="000443D8">
            <w:pPr>
              <w:pStyle w:val="TAL"/>
              <w:rPr>
                <w:del w:id="4598" w:author="Fernando Alonso Macias" w:date="2022-10-10T16:52:00Z"/>
                <w:rFonts w:cs="Arial"/>
                <w:lang w:eastAsia="ja-JP"/>
              </w:rPr>
            </w:pPr>
            <w:del w:id="4599" w:author="Fernando Alonso Macias" w:date="2022-10-10T16:52:00Z">
              <w:r w:rsidRPr="00CB1B1B" w:rsidDel="006A1585">
                <w:rPr>
                  <w:rFonts w:cs="Arial"/>
                  <w:lang w:eastAsia="ja-JP"/>
                </w:rPr>
                <w:delText>3</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63E0F38" w14:textId="68345D93" w:rsidR="009962FE" w:rsidRPr="00CB1B1B" w:rsidDel="006A1585" w:rsidRDefault="009962FE" w:rsidP="000443D8">
            <w:pPr>
              <w:pStyle w:val="TAL"/>
              <w:rPr>
                <w:del w:id="4600" w:author="Fernando Alonso Macias" w:date="2022-10-10T16:52:00Z"/>
                <w:rFonts w:cs="Arial"/>
                <w:lang w:eastAsia="ja-JP"/>
              </w:rPr>
            </w:pPr>
            <w:del w:id="4601" w:author="Fernando Alonso Macias" w:date="2022-10-10T16:52:00Z">
              <w:r w:rsidRPr="00CB1B1B" w:rsidDel="006A1585">
                <w:rPr>
                  <w:rFonts w:cs="Arial"/>
                  <w:lang w:eastAsia="ja-JP"/>
                </w:rPr>
                <w:delText>3</w:delText>
              </w:r>
            </w:del>
          </w:p>
        </w:tc>
      </w:tr>
      <w:tr w:rsidR="009962FE" w:rsidRPr="00CB1B1B" w:rsidDel="006A1585" w14:paraId="19EF99C2" w14:textId="313C5652" w:rsidTr="000443D8">
        <w:trPr>
          <w:jc w:val="center"/>
          <w:del w:id="4602"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533C1931" w14:textId="1283742A" w:rsidR="009962FE" w:rsidRPr="00CB1B1B" w:rsidDel="006A1585" w:rsidRDefault="009962FE" w:rsidP="000443D8">
            <w:pPr>
              <w:pStyle w:val="TAL"/>
              <w:rPr>
                <w:del w:id="4603" w:author="Fernando Alonso Macias" w:date="2022-10-10T16:52:00Z"/>
                <w:rFonts w:cs="Arial"/>
                <w:i/>
                <w:lang w:eastAsia="ja-JP"/>
              </w:rPr>
            </w:pPr>
            <w:del w:id="4604" w:author="Fernando Alonso Macias" w:date="2022-10-10T16:52:00Z">
              <w:r w:rsidRPr="00CB1B1B" w:rsidDel="006A1585">
                <w:delText>startingRB</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39F4FC8" w14:textId="64D3F582" w:rsidR="009962FE" w:rsidRPr="00CB1B1B" w:rsidDel="006A1585" w:rsidRDefault="009962FE" w:rsidP="000443D8">
            <w:pPr>
              <w:pStyle w:val="TAL"/>
              <w:rPr>
                <w:del w:id="4605" w:author="Fernando Alonso Macias" w:date="2022-10-10T16:52:00Z"/>
                <w:rFonts w:cs="Arial"/>
                <w:lang w:eastAsia="ja-JP"/>
              </w:rPr>
            </w:pPr>
            <w:del w:id="4606" w:author="Fernando Alonso Macias" w:date="2022-10-10T16:52:00Z">
              <w:r w:rsidRPr="00CB1B1B"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1C48379" w14:textId="392ABD20" w:rsidR="009962FE" w:rsidRPr="00CB1B1B" w:rsidDel="006A1585" w:rsidRDefault="009962FE" w:rsidP="000443D8">
            <w:pPr>
              <w:pStyle w:val="TAL"/>
              <w:rPr>
                <w:del w:id="4607" w:author="Fernando Alonso Macias" w:date="2022-10-10T16:52:00Z"/>
                <w:rFonts w:cs="Arial"/>
                <w:lang w:eastAsia="ja-JP"/>
              </w:rPr>
            </w:pPr>
            <w:del w:id="4608" w:author="Fernando Alonso Macias" w:date="2022-10-10T16:52:00Z">
              <w:r w:rsidRPr="00CB1B1B"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AF48E4C" w14:textId="01792447" w:rsidR="009962FE" w:rsidRPr="00CB1B1B" w:rsidDel="006A1585" w:rsidRDefault="009962FE" w:rsidP="000443D8">
            <w:pPr>
              <w:pStyle w:val="TAL"/>
              <w:rPr>
                <w:del w:id="4609" w:author="Fernando Alonso Macias" w:date="2022-10-10T16:52:00Z"/>
                <w:rFonts w:cs="Arial"/>
                <w:lang w:eastAsia="ja-JP"/>
              </w:rPr>
            </w:pPr>
            <w:del w:id="4610" w:author="Fernando Alonso Macias" w:date="2022-10-10T16:52:00Z">
              <w:r w:rsidRPr="00CB1B1B"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303F58B" w14:textId="5DD0E05E" w:rsidR="009962FE" w:rsidRPr="00CB1B1B" w:rsidDel="006A1585" w:rsidRDefault="009962FE" w:rsidP="000443D8">
            <w:pPr>
              <w:pStyle w:val="TAL"/>
              <w:rPr>
                <w:del w:id="4611" w:author="Fernando Alonso Macias" w:date="2022-10-10T16:52:00Z"/>
                <w:rFonts w:cs="Arial"/>
                <w:lang w:eastAsia="ja-JP"/>
              </w:rPr>
            </w:pPr>
            <w:del w:id="4612" w:author="Fernando Alonso Macias" w:date="2022-10-10T16:52:00Z">
              <w:r w:rsidRPr="00CB1B1B" w:rsidDel="006A1585">
                <w:rPr>
                  <w:rFonts w:cs="Arial"/>
                  <w:lang w:eastAsia="ja-JP"/>
                </w:rPr>
                <w:delText>0</w:delText>
              </w:r>
            </w:del>
          </w:p>
        </w:tc>
      </w:tr>
      <w:tr w:rsidR="009962FE" w:rsidRPr="00CB1B1B" w:rsidDel="006A1585" w14:paraId="1B09BB1C" w14:textId="29F20A86" w:rsidTr="000443D8">
        <w:trPr>
          <w:jc w:val="center"/>
          <w:del w:id="461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17EA6D2A" w14:textId="0A3CA759" w:rsidR="009962FE" w:rsidRPr="00CB1B1B" w:rsidDel="006A1585" w:rsidRDefault="009962FE" w:rsidP="000443D8">
            <w:pPr>
              <w:pStyle w:val="TAL"/>
              <w:rPr>
                <w:del w:id="4614" w:author="Fernando Alonso Macias" w:date="2022-10-10T16:52:00Z"/>
                <w:rFonts w:cs="Arial"/>
                <w:i/>
                <w:lang w:eastAsia="ja-JP"/>
              </w:rPr>
            </w:pPr>
            <w:del w:id="4615" w:author="Fernando Alonso Macias" w:date="2022-10-10T16:52:00Z">
              <w:r w:rsidRPr="00CB1B1B" w:rsidDel="006A1585">
                <w:delText>nrofRBs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176A94E4" w14:textId="3B5435B3" w:rsidR="009962FE" w:rsidRPr="00CB1B1B" w:rsidDel="006A1585" w:rsidRDefault="009962FE" w:rsidP="000443D8">
            <w:pPr>
              <w:pStyle w:val="TAL"/>
              <w:rPr>
                <w:del w:id="4616" w:author="Fernando Alonso Macias" w:date="2022-10-10T16:52:00Z"/>
                <w:rFonts w:cs="Arial"/>
                <w:lang w:eastAsia="ja-JP"/>
              </w:rPr>
            </w:pPr>
            <w:del w:id="4617" w:author="Fernando Alonso Macias" w:date="2022-10-10T16:52:00Z">
              <w:r w:rsidRPr="00CB1B1B" w:rsidDel="006A1585">
                <w:rPr>
                  <w:rFonts w:cs="Arial"/>
                  <w:lang w:eastAsia="ja-JP"/>
                </w:rPr>
                <w:delText>276</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EDE9DE1" w14:textId="259803C1" w:rsidR="009962FE" w:rsidRPr="00CB1B1B" w:rsidDel="006A1585" w:rsidRDefault="009962FE" w:rsidP="000443D8">
            <w:pPr>
              <w:pStyle w:val="TAL"/>
              <w:rPr>
                <w:del w:id="4618" w:author="Fernando Alonso Macias" w:date="2022-10-10T16:52:00Z"/>
                <w:rFonts w:cs="Arial"/>
                <w:lang w:eastAsia="ja-JP"/>
              </w:rPr>
            </w:pPr>
            <w:del w:id="4619" w:author="Fernando Alonso Macias" w:date="2022-10-10T16:52:00Z">
              <w:r w:rsidRPr="00CB1B1B" w:rsidDel="006A1585">
                <w:rPr>
                  <w:rFonts w:cs="Arial"/>
                  <w:lang w:eastAsia="ja-JP"/>
                </w:rPr>
                <w:delText>276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D5BC3A3" w14:textId="27F3D0E7" w:rsidR="009962FE" w:rsidRPr="00CB1B1B" w:rsidDel="006A1585" w:rsidRDefault="009962FE" w:rsidP="000443D8">
            <w:pPr>
              <w:pStyle w:val="TAL"/>
              <w:rPr>
                <w:del w:id="4620" w:author="Fernando Alonso Macias" w:date="2022-10-10T16:52:00Z"/>
                <w:rFonts w:cs="Arial"/>
                <w:lang w:eastAsia="ja-JP"/>
              </w:rPr>
            </w:pPr>
            <w:del w:id="4621" w:author="Fernando Alonso Macias" w:date="2022-10-10T16:52:00Z">
              <w:r w:rsidRPr="00CB1B1B" w:rsidDel="006A1585">
                <w:rPr>
                  <w:rFonts w:cs="Arial"/>
                  <w:lang w:eastAsia="ja-JP"/>
                </w:rPr>
                <w:delText>276</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46D2AA4" w14:textId="1119E850" w:rsidR="009962FE" w:rsidRPr="00CB1B1B" w:rsidDel="006A1585" w:rsidRDefault="009962FE" w:rsidP="000443D8">
            <w:pPr>
              <w:pStyle w:val="TAL"/>
              <w:rPr>
                <w:del w:id="4622" w:author="Fernando Alonso Macias" w:date="2022-10-10T16:52:00Z"/>
                <w:rFonts w:cs="Arial"/>
                <w:lang w:eastAsia="ja-JP"/>
              </w:rPr>
            </w:pPr>
            <w:del w:id="4623" w:author="Fernando Alonso Macias" w:date="2022-10-10T16:52:00Z">
              <w:r w:rsidRPr="00CB1B1B" w:rsidDel="006A1585">
                <w:rPr>
                  <w:rFonts w:cs="Arial"/>
                  <w:lang w:eastAsia="ja-JP"/>
                </w:rPr>
                <w:delText>276</w:delText>
              </w:r>
            </w:del>
          </w:p>
        </w:tc>
      </w:tr>
    </w:tbl>
    <w:p w14:paraId="5F5BD971" w14:textId="77777777" w:rsidR="009962FE" w:rsidRPr="00CB1B1B" w:rsidRDefault="009962FE" w:rsidP="009962FE"/>
    <w:p w14:paraId="61B1ADB3" w14:textId="77777777" w:rsidR="009962FE" w:rsidRPr="00CB1B1B" w:rsidRDefault="009962FE" w:rsidP="009962FE">
      <w:pPr>
        <w:pStyle w:val="TH"/>
      </w:pPr>
      <w:r w:rsidRPr="00CB1B1B">
        <w:lastRenderedPageBreak/>
        <w:t>Table A.1.4.2-3A: CSI-RS Reference Measurement Channels for SCS=120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CB1B1B" w14:paraId="1FFFB65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8618A36" w14:textId="77777777" w:rsidR="009962FE" w:rsidRPr="00CB1B1B"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01FD2" w14:textId="77777777" w:rsidR="009962FE" w:rsidRPr="00CB1B1B" w:rsidRDefault="009962FE" w:rsidP="000443D8">
            <w:pPr>
              <w:pStyle w:val="TAH"/>
              <w:rPr>
                <w:rFonts w:cs="Arial"/>
                <w:b w:val="0"/>
                <w:lang w:eastAsia="ja-JP"/>
              </w:rPr>
            </w:pPr>
            <w:r w:rsidRPr="00CB1B1B">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D18BD7" w14:textId="77777777" w:rsidR="009962FE" w:rsidRPr="00CB1B1B" w:rsidRDefault="009962FE" w:rsidP="000443D8">
            <w:pPr>
              <w:pStyle w:val="TAH"/>
              <w:rPr>
                <w:rFonts w:cs="Arial"/>
                <w:b w:val="0"/>
                <w:lang w:eastAsia="ja-JP"/>
              </w:rPr>
            </w:pPr>
            <w:r w:rsidRPr="00CB1B1B">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EE74B2" w14:textId="77777777" w:rsidR="009962FE" w:rsidRPr="00CB1B1B" w:rsidRDefault="009962FE" w:rsidP="000443D8">
            <w:pPr>
              <w:pStyle w:val="TAH"/>
              <w:rPr>
                <w:rFonts w:cs="Arial"/>
                <w:b w:val="0"/>
                <w:lang w:eastAsia="ja-JP"/>
              </w:rPr>
            </w:pPr>
            <w:r w:rsidRPr="00CB1B1B">
              <w:rPr>
                <w:rFonts w:cs="Arial"/>
                <w:lang w:eastAsia="ja-JP"/>
              </w:rPr>
              <w:t>CSI-RS.3.3A TDD</w:t>
            </w:r>
          </w:p>
        </w:tc>
      </w:tr>
      <w:tr w:rsidR="009962FE" w:rsidRPr="00CB1B1B" w14:paraId="120EE11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03141A" w14:textId="77777777" w:rsidR="009962FE" w:rsidRPr="00CB1B1B" w:rsidRDefault="009962FE" w:rsidP="000443D8">
            <w:pPr>
              <w:pStyle w:val="TAH"/>
              <w:rPr>
                <w:lang w:eastAsia="ja-JP"/>
              </w:rPr>
            </w:pPr>
            <w:r w:rsidRPr="00CB1B1B">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2703E3" w14:textId="77777777" w:rsidR="009962FE" w:rsidRPr="00CB1B1B" w:rsidRDefault="009962FE" w:rsidP="000443D8">
            <w:pPr>
              <w:pStyle w:val="TAH"/>
              <w:rPr>
                <w:lang w:eastAsia="ja-JP"/>
              </w:rPr>
            </w:pPr>
            <w:r w:rsidRPr="00CB1B1B">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CCD828" w14:textId="77777777" w:rsidR="009962FE" w:rsidRPr="00CB1B1B" w:rsidRDefault="009962FE" w:rsidP="000443D8">
            <w:pPr>
              <w:pStyle w:val="TAH"/>
              <w:rPr>
                <w:lang w:eastAsia="ja-JP"/>
              </w:rPr>
            </w:pPr>
            <w:r w:rsidRPr="00CB1B1B">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8D5551" w14:textId="77777777" w:rsidR="009962FE" w:rsidRPr="00CB1B1B" w:rsidRDefault="009962FE" w:rsidP="000443D8">
            <w:pPr>
              <w:pStyle w:val="TAH"/>
              <w:rPr>
                <w:lang w:eastAsia="ja-JP"/>
              </w:rPr>
            </w:pPr>
            <w:r w:rsidRPr="00CB1B1B">
              <w:rPr>
                <w:lang w:eastAsia="ja-JP"/>
              </w:rPr>
              <w:t>periodic</w:t>
            </w:r>
          </w:p>
        </w:tc>
      </w:tr>
      <w:tr w:rsidR="009962FE" w:rsidRPr="00CB1B1B" w14:paraId="15BF986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DEE375" w14:textId="77777777" w:rsidR="009962FE" w:rsidRPr="00CB1B1B" w:rsidRDefault="009962FE" w:rsidP="000443D8">
            <w:pPr>
              <w:pStyle w:val="TAH"/>
              <w:rPr>
                <w:rFonts w:cs="Arial"/>
                <w:lang w:eastAsia="ja-JP"/>
              </w:rPr>
            </w:pPr>
            <w:r w:rsidRPr="00CB1B1B">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4C8FC1D" w14:textId="77777777" w:rsidR="009962FE" w:rsidRPr="00CB1B1B"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D7C9AA3" w14:textId="77777777" w:rsidR="009962FE" w:rsidRPr="00CB1B1B"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045183D" w14:textId="77777777" w:rsidR="009962FE" w:rsidRPr="00CB1B1B" w:rsidRDefault="009962FE" w:rsidP="000443D8">
            <w:pPr>
              <w:pStyle w:val="TAH"/>
              <w:rPr>
                <w:rFonts w:cs="Arial"/>
                <w:lang w:eastAsia="ja-JP"/>
              </w:rPr>
            </w:pPr>
          </w:p>
        </w:tc>
      </w:tr>
      <w:tr w:rsidR="009962FE" w:rsidRPr="00CB1B1B" w14:paraId="24430AE5"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4682C1" w14:textId="77777777" w:rsidR="009962FE" w:rsidRPr="00CB1B1B" w:rsidRDefault="009962FE" w:rsidP="000443D8">
            <w:pPr>
              <w:pStyle w:val="TAL"/>
              <w:rPr>
                <w:rFonts w:cs="Arial"/>
                <w:i/>
                <w:lang w:eastAsia="ja-JP"/>
              </w:rPr>
            </w:pPr>
            <w:proofErr w:type="spellStart"/>
            <w:r w:rsidRPr="00CB1B1B">
              <w:t>nzp</w:t>
            </w:r>
            <w:proofErr w:type="spellEnd"/>
            <w:r w:rsidRPr="00CB1B1B">
              <w:t>-CSI-</w:t>
            </w:r>
            <w:proofErr w:type="spellStart"/>
            <w:r w:rsidRPr="00CB1B1B">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131011"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5C09A8"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EB55B1" w14:textId="77777777" w:rsidR="009962FE" w:rsidRPr="00CB1B1B" w:rsidRDefault="009962FE" w:rsidP="000443D8">
            <w:pPr>
              <w:pStyle w:val="TAL"/>
              <w:rPr>
                <w:rFonts w:cs="Arial"/>
                <w:lang w:eastAsia="ja-JP"/>
              </w:rPr>
            </w:pPr>
            <w:r w:rsidRPr="00CB1B1B">
              <w:rPr>
                <w:rFonts w:cs="Arial"/>
                <w:lang w:eastAsia="ja-JP"/>
              </w:rPr>
              <w:t>1</w:t>
            </w:r>
          </w:p>
        </w:tc>
      </w:tr>
      <w:tr w:rsidR="009962FE" w:rsidRPr="00CB1B1B" w14:paraId="7CB87B1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05B162" w14:textId="77777777" w:rsidR="009962FE" w:rsidRPr="00CB1B1B" w:rsidRDefault="009962FE" w:rsidP="000443D8">
            <w:pPr>
              <w:pStyle w:val="TAL"/>
              <w:rPr>
                <w:rFonts w:cs="Arial"/>
                <w:i/>
                <w:lang w:eastAsia="ja-JP"/>
              </w:rPr>
            </w:pPr>
            <w:r w:rsidRPr="00CB1B1B">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2CD4C" w14:textId="77777777" w:rsidR="009962FE" w:rsidRPr="00CB1B1B" w:rsidRDefault="009962FE" w:rsidP="000443D8">
            <w:pPr>
              <w:pStyle w:val="TAL"/>
              <w:rPr>
                <w:rFonts w:cs="Arial"/>
                <w:lang w:eastAsia="ja-JP"/>
              </w:rPr>
            </w:pPr>
            <w:r w:rsidRPr="00CB1B1B">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ACE81" w14:textId="77777777" w:rsidR="009962FE" w:rsidRPr="00CB1B1B" w:rsidRDefault="009962FE" w:rsidP="000443D8">
            <w:pPr>
              <w:pStyle w:val="TAL"/>
              <w:rPr>
                <w:rFonts w:cs="Arial"/>
                <w:lang w:eastAsia="ja-JP"/>
              </w:rPr>
            </w:pPr>
            <w:r w:rsidRPr="00CB1B1B">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0E1F0" w14:textId="77777777" w:rsidR="009962FE" w:rsidRPr="00CB1B1B" w:rsidRDefault="009962FE" w:rsidP="000443D8">
            <w:pPr>
              <w:pStyle w:val="TAL"/>
              <w:rPr>
                <w:rFonts w:cs="Arial"/>
                <w:lang w:eastAsia="ja-JP"/>
              </w:rPr>
            </w:pPr>
            <w:r w:rsidRPr="00CB1B1B">
              <w:rPr>
                <w:rFonts w:cs="Arial"/>
                <w:lang w:eastAsia="ja-JP"/>
              </w:rPr>
              <w:t>off</w:t>
            </w:r>
          </w:p>
        </w:tc>
      </w:tr>
      <w:tr w:rsidR="009962FE" w:rsidRPr="00CB1B1B" w14:paraId="2282C65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5634EF" w14:textId="77777777" w:rsidR="009962FE" w:rsidRPr="00CB1B1B" w:rsidRDefault="009962FE" w:rsidP="000443D8">
            <w:pPr>
              <w:pStyle w:val="TAL"/>
              <w:rPr>
                <w:rFonts w:cs="Arial"/>
                <w:i/>
                <w:lang w:eastAsia="ja-JP"/>
              </w:rPr>
            </w:pPr>
            <w:proofErr w:type="spellStart"/>
            <w:r w:rsidRPr="00CB1B1B">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39951C"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1A164F" w14:textId="77777777" w:rsidR="009962FE" w:rsidRPr="00CB1B1B" w:rsidRDefault="009962FE" w:rsidP="000443D8">
            <w:pPr>
              <w:pStyle w:val="TAL"/>
              <w:rPr>
                <w:rFonts w:cs="Arial"/>
                <w:lang w:eastAsia="ja-JP"/>
              </w:rPr>
            </w:pPr>
            <w:r w:rsidRPr="00CB1B1B">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D6A4F4"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57704E3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00873A" w14:textId="77777777" w:rsidR="009962FE" w:rsidRPr="00CB1B1B" w:rsidRDefault="009962FE" w:rsidP="000443D8">
            <w:pPr>
              <w:pStyle w:val="TAL"/>
              <w:rPr>
                <w:rFonts w:cs="Arial"/>
                <w:i/>
                <w:lang w:eastAsia="ja-JP"/>
              </w:rPr>
            </w:pPr>
            <w:proofErr w:type="spellStart"/>
            <w:r w:rsidRPr="00CB1B1B">
              <w:t>trs</w:t>
            </w:r>
            <w:proofErr w:type="spellEnd"/>
            <w:r w:rsidRPr="00CB1B1B">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507158"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A191C6E"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646B2B"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6820969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74E4DB" w14:textId="77777777" w:rsidR="009962FE" w:rsidRPr="00CB1B1B" w:rsidRDefault="009962FE" w:rsidP="000443D8">
            <w:pPr>
              <w:pStyle w:val="TAL"/>
              <w:jc w:val="center"/>
              <w:rPr>
                <w:b/>
              </w:rPr>
            </w:pPr>
            <w:r w:rsidRPr="00CB1B1B">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7C4F5E" w14:textId="77777777" w:rsidR="009962FE" w:rsidRPr="00CB1B1B"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FDB0A0" w14:textId="77777777" w:rsidR="009962FE" w:rsidRPr="00CB1B1B"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76DBE0C" w14:textId="77777777" w:rsidR="009962FE" w:rsidRPr="00CB1B1B" w:rsidRDefault="009962FE" w:rsidP="000443D8">
            <w:pPr>
              <w:pStyle w:val="TAL"/>
              <w:rPr>
                <w:rFonts w:cs="Arial"/>
                <w:lang w:eastAsia="ja-JP"/>
              </w:rPr>
            </w:pPr>
          </w:p>
        </w:tc>
      </w:tr>
      <w:tr w:rsidR="009962FE" w:rsidRPr="00CB1B1B" w14:paraId="4CAF8F2A"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453F1772" w14:textId="77777777" w:rsidR="009962FE" w:rsidRPr="00CB1B1B" w:rsidRDefault="009962FE" w:rsidP="000443D8">
            <w:pPr>
              <w:pStyle w:val="TAL"/>
            </w:pPr>
            <w:proofErr w:type="spellStart"/>
            <w:r w:rsidRPr="00CB1B1B">
              <w:t>nzp</w:t>
            </w:r>
            <w:proofErr w:type="spellEnd"/>
            <w:r w:rsidRPr="00CB1B1B">
              <w:t>-CSI-RS-</w:t>
            </w:r>
            <w:proofErr w:type="spellStart"/>
            <w:r w:rsidRPr="00CB1B1B">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20734768" w14:textId="77777777" w:rsidR="009962FE" w:rsidRPr="00CB1B1B" w:rsidRDefault="009962FE" w:rsidP="000443D8">
            <w:pPr>
              <w:pStyle w:val="TAL"/>
              <w:rPr>
                <w:rFonts w:cs="Arial"/>
                <w:lang w:eastAsia="ja-JP"/>
              </w:rPr>
            </w:pPr>
            <w:r w:rsidRPr="00CB1B1B">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01873634" w14:textId="77777777" w:rsidR="009962FE" w:rsidRPr="00CB1B1B" w:rsidRDefault="009962FE" w:rsidP="000443D8">
            <w:pPr>
              <w:pStyle w:val="TAL"/>
              <w:rPr>
                <w:rFonts w:cs="Arial"/>
                <w:lang w:eastAsia="ja-JP"/>
              </w:rPr>
            </w:pPr>
            <w:r w:rsidRPr="00CB1B1B">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371F10" w14:textId="77777777" w:rsidR="009962FE" w:rsidRPr="00CB1B1B" w:rsidRDefault="009962FE" w:rsidP="000443D8">
            <w:pPr>
              <w:pStyle w:val="TAL"/>
              <w:rPr>
                <w:rFonts w:cs="Arial"/>
                <w:lang w:eastAsia="ja-JP"/>
              </w:rPr>
            </w:pPr>
            <w:r w:rsidRPr="00CB1B1B">
              <w:rPr>
                <w:rFonts w:cs="Arial"/>
                <w:lang w:eastAsia="ja-JP"/>
              </w:rPr>
              <w:t>14 for resource #0</w:t>
            </w:r>
          </w:p>
        </w:tc>
      </w:tr>
      <w:tr w:rsidR="009962FE" w:rsidRPr="00CB1B1B" w14:paraId="2522EA72"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6142836" w14:textId="77777777" w:rsidR="009962FE" w:rsidRPr="00CB1B1B"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4E574CF3"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62FDC00"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1797AE" w14:textId="77777777" w:rsidR="009962FE" w:rsidRPr="00CB1B1B" w:rsidRDefault="009962FE" w:rsidP="000443D8">
            <w:pPr>
              <w:pStyle w:val="TAL"/>
              <w:rPr>
                <w:rFonts w:cs="Arial"/>
                <w:lang w:eastAsia="ja-JP"/>
              </w:rPr>
            </w:pPr>
          </w:p>
        </w:tc>
      </w:tr>
      <w:tr w:rsidR="009962FE" w:rsidRPr="00CB1B1B" w14:paraId="6BEA59D5"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788D12F" w14:textId="77777777" w:rsidR="009962FE" w:rsidRPr="00CB1B1B"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66CDD3A2"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13CECB6"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51A317" w14:textId="77777777" w:rsidR="009962FE" w:rsidRPr="00CB1B1B" w:rsidRDefault="009962FE" w:rsidP="000443D8">
            <w:pPr>
              <w:pStyle w:val="TAL"/>
              <w:rPr>
                <w:rFonts w:cs="Arial"/>
                <w:lang w:eastAsia="ja-JP"/>
              </w:rPr>
            </w:pPr>
          </w:p>
        </w:tc>
      </w:tr>
      <w:tr w:rsidR="009962FE" w:rsidRPr="00CB1B1B" w14:paraId="7A63292D"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88539BA" w14:textId="77777777" w:rsidR="009962FE" w:rsidRPr="00CB1B1B"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4A0461AC"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523D9CE"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6770E6" w14:textId="77777777" w:rsidR="009962FE" w:rsidRPr="00CB1B1B" w:rsidRDefault="009962FE" w:rsidP="000443D8">
            <w:pPr>
              <w:pStyle w:val="TAL"/>
              <w:rPr>
                <w:rFonts w:cs="Arial"/>
                <w:lang w:eastAsia="ja-JP"/>
              </w:rPr>
            </w:pPr>
          </w:p>
        </w:tc>
      </w:tr>
      <w:tr w:rsidR="009962FE" w:rsidRPr="00CB1B1B" w14:paraId="345B31C5"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92FACD7" w14:textId="77777777" w:rsidR="009962FE" w:rsidRPr="00CB1B1B"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450699EF" w14:textId="77777777" w:rsidR="009962FE" w:rsidRPr="00CB1B1B" w:rsidRDefault="009962FE" w:rsidP="000443D8">
            <w:pPr>
              <w:pStyle w:val="TAL"/>
              <w:rPr>
                <w:rFonts w:cs="Arial"/>
                <w:lang w:eastAsia="ja-JP"/>
              </w:rPr>
            </w:pPr>
            <w:r w:rsidRPr="00CB1B1B">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94C39E5" w14:textId="77777777" w:rsidR="009962FE" w:rsidRPr="00CB1B1B" w:rsidRDefault="009962FE" w:rsidP="000443D8">
            <w:pPr>
              <w:pStyle w:val="TAL"/>
              <w:rPr>
                <w:rFonts w:cs="Arial"/>
                <w:lang w:eastAsia="ja-JP"/>
              </w:rPr>
            </w:pPr>
            <w:r w:rsidRPr="00CB1B1B">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55D863" w14:textId="77777777" w:rsidR="009962FE" w:rsidRPr="00CB1B1B" w:rsidRDefault="009962FE" w:rsidP="000443D8">
            <w:pPr>
              <w:pStyle w:val="TAL"/>
              <w:rPr>
                <w:rFonts w:cs="Arial"/>
                <w:lang w:eastAsia="ja-JP"/>
              </w:rPr>
            </w:pPr>
            <w:r w:rsidRPr="00CB1B1B">
              <w:rPr>
                <w:rFonts w:cs="Arial"/>
                <w:lang w:eastAsia="ja-JP"/>
              </w:rPr>
              <w:t>15 for resource #1</w:t>
            </w:r>
          </w:p>
        </w:tc>
      </w:tr>
      <w:tr w:rsidR="009962FE" w:rsidRPr="00CB1B1B" w14:paraId="401FD94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9912A4F"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4110E713"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07D9D98"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1393F5" w14:textId="77777777" w:rsidR="009962FE" w:rsidRPr="00CB1B1B" w:rsidRDefault="009962FE" w:rsidP="000443D8">
            <w:pPr>
              <w:pStyle w:val="TAL"/>
              <w:rPr>
                <w:rFonts w:cs="Arial"/>
                <w:lang w:eastAsia="ja-JP"/>
              </w:rPr>
            </w:pPr>
          </w:p>
        </w:tc>
      </w:tr>
      <w:tr w:rsidR="009962FE" w:rsidRPr="00CB1B1B" w14:paraId="1ECC662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0DF1FE8"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AD7DA14"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5D60017"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CE4F7D" w14:textId="77777777" w:rsidR="009962FE" w:rsidRPr="00CB1B1B" w:rsidRDefault="009962FE" w:rsidP="000443D8">
            <w:pPr>
              <w:pStyle w:val="TAL"/>
              <w:rPr>
                <w:rFonts w:cs="Arial"/>
                <w:lang w:eastAsia="ja-JP"/>
              </w:rPr>
            </w:pPr>
          </w:p>
        </w:tc>
      </w:tr>
      <w:tr w:rsidR="009962FE" w:rsidRPr="00CB1B1B" w14:paraId="25ADCEA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2777D79"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D15513D"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5DA798A"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755794" w14:textId="77777777" w:rsidR="009962FE" w:rsidRPr="00CB1B1B" w:rsidRDefault="009962FE" w:rsidP="000443D8">
            <w:pPr>
              <w:pStyle w:val="TAL"/>
              <w:rPr>
                <w:rFonts w:cs="Arial"/>
                <w:lang w:eastAsia="ja-JP"/>
              </w:rPr>
            </w:pPr>
          </w:p>
        </w:tc>
      </w:tr>
      <w:tr w:rsidR="009962FE" w:rsidRPr="00CB1B1B" w14:paraId="7461D6D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DE1A04" w14:textId="77777777" w:rsidR="009962FE" w:rsidRPr="00CB1B1B" w:rsidRDefault="009962FE" w:rsidP="000443D8">
            <w:pPr>
              <w:pStyle w:val="TAL"/>
              <w:rPr>
                <w:rFonts w:cs="Arial"/>
                <w:i/>
                <w:lang w:eastAsia="ja-JP"/>
              </w:rPr>
            </w:pPr>
            <w:proofErr w:type="spellStart"/>
            <w:r w:rsidRPr="00CB1B1B">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E98BF27"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EA21C0"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1D696A"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2FA0F9E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7C771B" w14:textId="77777777" w:rsidR="009962FE" w:rsidRPr="00CB1B1B" w:rsidRDefault="009962FE" w:rsidP="000443D8">
            <w:pPr>
              <w:pStyle w:val="TAL"/>
              <w:rPr>
                <w:rFonts w:cs="Arial"/>
                <w:i/>
                <w:lang w:eastAsia="ja-JP"/>
              </w:rPr>
            </w:pPr>
            <w:proofErr w:type="spellStart"/>
            <w:r w:rsidRPr="00CB1B1B">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F24837" w14:textId="77777777" w:rsidR="009962FE" w:rsidRPr="00CB1B1B" w:rsidRDefault="009962FE" w:rsidP="000443D8">
            <w:pPr>
              <w:pStyle w:val="TAL"/>
              <w:rPr>
                <w:rFonts w:cs="Arial"/>
                <w:lang w:eastAsia="ja-JP"/>
              </w:rPr>
            </w:pPr>
            <w:r w:rsidRPr="00CB1B1B">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C90DB2" w14:textId="77777777" w:rsidR="009962FE" w:rsidRPr="00CB1B1B" w:rsidRDefault="009962FE" w:rsidP="000443D8">
            <w:pPr>
              <w:pStyle w:val="TAL"/>
              <w:rPr>
                <w:rFonts w:cs="Arial"/>
                <w:lang w:eastAsia="ja-JP"/>
              </w:rPr>
            </w:pPr>
            <w:r w:rsidRPr="00CB1B1B">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F237A" w14:textId="77777777" w:rsidR="009962FE" w:rsidRPr="00CB1B1B" w:rsidRDefault="009962FE" w:rsidP="000443D8">
            <w:pPr>
              <w:pStyle w:val="TAL"/>
              <w:rPr>
                <w:rFonts w:cs="Arial"/>
                <w:lang w:eastAsia="ja-JP"/>
              </w:rPr>
            </w:pPr>
            <w:r w:rsidRPr="00CB1B1B">
              <w:rPr>
                <w:rFonts w:cs="Arial"/>
                <w:lang w:eastAsia="ja-JP"/>
              </w:rPr>
              <w:t>db0</w:t>
            </w:r>
          </w:p>
        </w:tc>
      </w:tr>
      <w:tr w:rsidR="009962FE" w:rsidRPr="00CB1B1B" w14:paraId="2E2D521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9FF30D" w14:textId="77777777" w:rsidR="009962FE" w:rsidRPr="00CB1B1B" w:rsidRDefault="009962FE" w:rsidP="000443D8">
            <w:pPr>
              <w:pStyle w:val="TAL"/>
              <w:rPr>
                <w:rFonts w:cs="Arial"/>
                <w:i/>
                <w:lang w:eastAsia="ja-JP"/>
              </w:rPr>
            </w:pPr>
            <w:proofErr w:type="spellStart"/>
            <w:r w:rsidRPr="00CB1B1B">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3C154A"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96A02"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34BC6D"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3DBD3756"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B290C0" w14:textId="77777777" w:rsidR="009962FE" w:rsidRPr="00CB1B1B" w:rsidRDefault="009962FE" w:rsidP="000443D8">
            <w:pPr>
              <w:pStyle w:val="TAL"/>
              <w:rPr>
                <w:rFonts w:cs="Arial"/>
                <w:i/>
                <w:lang w:eastAsia="ja-JP"/>
              </w:rPr>
            </w:pPr>
            <w:r w:rsidRPr="00CB1B1B">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67D42B" w14:textId="77777777" w:rsidR="009962FE" w:rsidRPr="00CB1B1B" w:rsidRDefault="009962FE" w:rsidP="000443D8">
            <w:pPr>
              <w:pStyle w:val="TAL"/>
              <w:rPr>
                <w:rFonts w:cs="Arial"/>
                <w:lang w:eastAsia="ja-JP"/>
              </w:rPr>
            </w:pPr>
            <w:r w:rsidRPr="00CB1B1B">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334DD"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B4FC172" w14:textId="77777777" w:rsidR="009962FE" w:rsidRPr="00CB1B1B" w:rsidRDefault="009962FE" w:rsidP="000443D8">
            <w:pPr>
              <w:pStyle w:val="TAL"/>
              <w:rPr>
                <w:rFonts w:cs="Arial"/>
                <w:lang w:eastAsia="ja-JP"/>
              </w:rPr>
            </w:pPr>
            <w:r w:rsidRPr="00CB1B1B">
              <w:rPr>
                <w:rFonts w:cs="Arial"/>
                <w:lang w:eastAsia="ja-JP"/>
              </w:rPr>
              <w:t>slot80</w:t>
            </w:r>
          </w:p>
        </w:tc>
      </w:tr>
      <w:tr w:rsidR="009962FE" w:rsidRPr="00CB1B1B" w14:paraId="5A82DEFE"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00C113" w14:textId="77777777" w:rsidR="009962FE" w:rsidRPr="00CB1B1B" w:rsidRDefault="009962FE" w:rsidP="000443D8">
            <w:pPr>
              <w:pStyle w:val="TAL"/>
            </w:pPr>
            <w:r w:rsidRPr="00CB1B1B">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FBBFC7" w14:textId="77777777" w:rsidR="009962FE" w:rsidRPr="00CB1B1B" w:rsidRDefault="009962FE" w:rsidP="000443D8">
            <w:pPr>
              <w:keepNext/>
              <w:keepLines/>
              <w:spacing w:after="0"/>
              <w:rPr>
                <w:rFonts w:ascii="Arial" w:hAnsi="Arial" w:cs="Arial"/>
                <w:sz w:val="18"/>
                <w:lang w:eastAsia="ja-JP"/>
              </w:rPr>
            </w:pPr>
            <w:r w:rsidRPr="00CB1B1B">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F9393E"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215D46B" w14:textId="77777777" w:rsidR="009962FE" w:rsidRPr="00CB1B1B" w:rsidRDefault="009962FE" w:rsidP="000443D8">
            <w:pPr>
              <w:pStyle w:val="TAL"/>
              <w:rPr>
                <w:rFonts w:cs="Arial"/>
                <w:lang w:eastAsia="ja-JP"/>
              </w:rPr>
            </w:pPr>
            <w:r w:rsidRPr="00CB1B1B">
              <w:rPr>
                <w:rFonts w:cs="Arial"/>
                <w:lang w:eastAsia="ja-JP"/>
              </w:rPr>
              <w:t>16</w:t>
            </w:r>
          </w:p>
        </w:tc>
      </w:tr>
      <w:tr w:rsidR="009962FE" w:rsidRPr="00CB1B1B" w14:paraId="2E884823"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9B1931B" w14:textId="77777777" w:rsidR="009962FE" w:rsidRPr="00CB1B1B" w:rsidRDefault="009962FE" w:rsidP="000443D8">
            <w:pPr>
              <w:pStyle w:val="TAL"/>
              <w:rPr>
                <w:rFonts w:cs="Arial"/>
                <w:i/>
                <w:lang w:eastAsia="ja-JP"/>
              </w:rPr>
            </w:pPr>
            <w:proofErr w:type="spellStart"/>
            <w:r w:rsidRPr="00CB1B1B">
              <w:t>qcl</w:t>
            </w:r>
            <w:proofErr w:type="spellEnd"/>
            <w:r w:rsidRPr="00CB1B1B">
              <w:t>-</w:t>
            </w:r>
            <w:proofErr w:type="spellStart"/>
            <w:r w:rsidRPr="00CB1B1B">
              <w:t>InfoPeriodicCSI</w:t>
            </w:r>
            <w:proofErr w:type="spellEnd"/>
            <w:r w:rsidRPr="00CB1B1B">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657508"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3B47A845"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70F3C47" w14:textId="77777777" w:rsidR="009962FE" w:rsidRPr="00CB1B1B" w:rsidRDefault="009962FE" w:rsidP="000443D8">
            <w:pPr>
              <w:pStyle w:val="TAL"/>
              <w:rPr>
                <w:rFonts w:cs="Arial"/>
                <w:lang w:eastAsia="ja-JP"/>
              </w:rPr>
            </w:pPr>
            <w:proofErr w:type="spellStart"/>
            <w:r w:rsidRPr="00CB1B1B">
              <w:rPr>
                <w:rFonts w:cs="Arial"/>
                <w:lang w:eastAsia="ja-JP"/>
              </w:rPr>
              <w:t>n.a.</w:t>
            </w:r>
            <w:proofErr w:type="spellEnd"/>
          </w:p>
        </w:tc>
      </w:tr>
      <w:tr w:rsidR="009962FE" w:rsidRPr="00CB1B1B" w14:paraId="0DB9DDDB"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3D44201C" w14:textId="77777777" w:rsidR="009962FE" w:rsidRPr="00CB1B1B"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90B141" w14:textId="77777777" w:rsidR="009962FE" w:rsidRPr="00CB1B1B"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EECF7B6"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3E7C694" w14:textId="77777777" w:rsidR="009962FE" w:rsidRPr="00CB1B1B" w:rsidRDefault="009962FE" w:rsidP="000443D8">
            <w:pPr>
              <w:pStyle w:val="TAL"/>
              <w:rPr>
                <w:rFonts w:ascii="CG Times (WN)" w:hAnsi="CG Times (WN)"/>
                <w:lang w:eastAsia="en-GB"/>
              </w:rPr>
            </w:pPr>
          </w:p>
        </w:tc>
      </w:tr>
      <w:tr w:rsidR="009962FE" w:rsidRPr="00CB1B1B" w14:paraId="469B504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80D5FA" w14:textId="77777777" w:rsidR="009962FE" w:rsidRPr="00CB1B1B" w:rsidRDefault="009962FE" w:rsidP="000443D8">
            <w:pPr>
              <w:pStyle w:val="TAL"/>
              <w:rPr>
                <w:rFonts w:cs="Arial"/>
                <w:i/>
                <w:lang w:eastAsia="ja-JP"/>
              </w:rPr>
            </w:pPr>
            <w:proofErr w:type="spellStart"/>
            <w:r w:rsidRPr="00CB1B1B">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9DB33C" w14:textId="77777777" w:rsidR="009962FE" w:rsidRPr="00CB1B1B" w:rsidRDefault="009962FE" w:rsidP="000443D8">
            <w:pPr>
              <w:pStyle w:val="TAL"/>
              <w:rPr>
                <w:rFonts w:cs="Arial"/>
                <w:lang w:eastAsia="ja-JP"/>
              </w:rPr>
            </w:pPr>
            <w:r w:rsidRPr="00CB1B1B">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F1CF59" w14:textId="77777777" w:rsidR="009962FE" w:rsidRPr="00CB1B1B" w:rsidRDefault="009962FE" w:rsidP="000443D8">
            <w:pPr>
              <w:pStyle w:val="TAL"/>
              <w:rPr>
                <w:rFonts w:cs="Arial"/>
                <w:lang w:eastAsia="ja-JP"/>
              </w:rPr>
            </w:pPr>
            <w:r w:rsidRPr="00CB1B1B">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AC7F44" w14:textId="77777777" w:rsidR="009962FE" w:rsidRPr="00CB1B1B" w:rsidRDefault="009962FE" w:rsidP="000443D8">
            <w:pPr>
              <w:pStyle w:val="TAL"/>
              <w:rPr>
                <w:rFonts w:cs="Arial"/>
                <w:lang w:eastAsia="ja-JP"/>
              </w:rPr>
            </w:pPr>
            <w:r w:rsidRPr="00CB1B1B">
              <w:rPr>
                <w:szCs w:val="18"/>
              </w:rPr>
              <w:t>0001</w:t>
            </w:r>
          </w:p>
        </w:tc>
      </w:tr>
      <w:tr w:rsidR="009962FE" w:rsidRPr="00CB1B1B" w14:paraId="2FEB4EA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64C33C" w14:textId="77777777" w:rsidR="009962FE" w:rsidRPr="00CB1B1B" w:rsidRDefault="009962FE" w:rsidP="000443D8">
            <w:pPr>
              <w:pStyle w:val="TAL"/>
              <w:rPr>
                <w:rFonts w:cs="Arial"/>
                <w:i/>
                <w:lang w:eastAsia="ja-JP"/>
              </w:rPr>
            </w:pPr>
            <w:proofErr w:type="spellStart"/>
            <w:r w:rsidRPr="00CB1B1B">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7A2BB26"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F27F49" w14:textId="77777777" w:rsidR="009962FE" w:rsidRPr="00CB1B1B" w:rsidRDefault="009962FE" w:rsidP="000443D8">
            <w:pPr>
              <w:pStyle w:val="TAL"/>
              <w:rPr>
                <w:rFonts w:cs="Arial"/>
                <w:lang w:eastAsia="ja-JP"/>
              </w:rPr>
            </w:pPr>
            <w:r w:rsidRPr="00CB1B1B">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0A1599" w14:textId="77777777" w:rsidR="009962FE" w:rsidRPr="00CB1B1B" w:rsidRDefault="009962FE" w:rsidP="000443D8">
            <w:pPr>
              <w:pStyle w:val="TAL"/>
              <w:rPr>
                <w:rFonts w:cs="Arial"/>
                <w:lang w:eastAsia="ja-JP"/>
              </w:rPr>
            </w:pPr>
            <w:r w:rsidRPr="00CB1B1B">
              <w:rPr>
                <w:rFonts w:cs="Arial"/>
                <w:lang w:eastAsia="ja-JP"/>
              </w:rPr>
              <w:t>1</w:t>
            </w:r>
          </w:p>
        </w:tc>
      </w:tr>
      <w:tr w:rsidR="009962FE" w:rsidRPr="00CB1B1B" w14:paraId="253F7311"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134F564" w14:textId="77777777" w:rsidR="009962FE" w:rsidRPr="00CB1B1B" w:rsidRDefault="009962FE" w:rsidP="000443D8">
            <w:pPr>
              <w:pStyle w:val="TAL"/>
              <w:rPr>
                <w:rFonts w:cs="Arial"/>
                <w:i/>
                <w:lang w:eastAsia="ja-JP"/>
              </w:rPr>
            </w:pPr>
            <w:proofErr w:type="spellStart"/>
            <w:r w:rsidRPr="00CB1B1B">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17B6FB49" w14:textId="77777777" w:rsidR="009962FE" w:rsidRPr="00CB1B1B" w:rsidRDefault="009962FE" w:rsidP="000443D8">
            <w:pPr>
              <w:pStyle w:val="TAL"/>
              <w:rPr>
                <w:rFonts w:cs="Arial"/>
                <w:lang w:eastAsia="ja-JP"/>
              </w:rPr>
            </w:pPr>
            <w:r w:rsidRPr="00CB1B1B">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61D2E008" w14:textId="77777777" w:rsidR="009962FE" w:rsidRPr="00CB1B1B" w:rsidRDefault="009962FE" w:rsidP="000443D8">
            <w:pPr>
              <w:pStyle w:val="TAL"/>
              <w:rPr>
                <w:rFonts w:cs="Arial"/>
                <w:lang w:eastAsia="ja-JP"/>
              </w:rPr>
            </w:pPr>
            <w:r w:rsidRPr="00CB1B1B">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E97BCE" w14:textId="77777777" w:rsidR="009962FE" w:rsidRPr="00CB1B1B" w:rsidRDefault="009962FE" w:rsidP="000443D8">
            <w:pPr>
              <w:pStyle w:val="TAL"/>
              <w:rPr>
                <w:rFonts w:cs="Arial"/>
                <w:lang w:eastAsia="ja-JP"/>
              </w:rPr>
            </w:pPr>
            <w:r w:rsidRPr="00CB1B1B">
              <w:rPr>
                <w:rFonts w:cs="Arial"/>
                <w:lang w:eastAsia="ja-JP"/>
              </w:rPr>
              <w:t>6 for resource #0</w:t>
            </w:r>
          </w:p>
        </w:tc>
      </w:tr>
      <w:tr w:rsidR="009962FE" w:rsidRPr="00CB1B1B" w14:paraId="51208D50"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E2E15F1" w14:textId="77777777" w:rsidR="009962FE" w:rsidRPr="00CB1B1B"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90C6BF6"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C9672B2"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BABE3B" w14:textId="77777777" w:rsidR="009962FE" w:rsidRPr="00CB1B1B" w:rsidRDefault="009962FE" w:rsidP="000443D8">
            <w:pPr>
              <w:pStyle w:val="TAL"/>
              <w:rPr>
                <w:rFonts w:cs="Arial"/>
                <w:lang w:eastAsia="ja-JP"/>
              </w:rPr>
            </w:pPr>
          </w:p>
        </w:tc>
      </w:tr>
      <w:tr w:rsidR="009962FE" w:rsidRPr="00CB1B1B" w14:paraId="6BA2DB73"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8DA1286" w14:textId="77777777" w:rsidR="009962FE" w:rsidRPr="00CB1B1B"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1059512"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E3486B8"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20F6A4" w14:textId="77777777" w:rsidR="009962FE" w:rsidRPr="00CB1B1B" w:rsidRDefault="009962FE" w:rsidP="000443D8">
            <w:pPr>
              <w:pStyle w:val="TAL"/>
              <w:rPr>
                <w:rFonts w:cs="Arial"/>
                <w:lang w:eastAsia="ja-JP"/>
              </w:rPr>
            </w:pPr>
          </w:p>
        </w:tc>
      </w:tr>
      <w:tr w:rsidR="009962FE" w:rsidRPr="00CB1B1B" w14:paraId="03AAC90C"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1C9BDDE" w14:textId="77777777" w:rsidR="009962FE" w:rsidRPr="00CB1B1B"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385C77E"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E42D816"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687705" w14:textId="77777777" w:rsidR="009962FE" w:rsidRPr="00CB1B1B" w:rsidRDefault="009962FE" w:rsidP="000443D8">
            <w:pPr>
              <w:pStyle w:val="TAL"/>
              <w:rPr>
                <w:rFonts w:cs="Arial"/>
                <w:lang w:eastAsia="ja-JP"/>
              </w:rPr>
            </w:pPr>
          </w:p>
        </w:tc>
      </w:tr>
      <w:tr w:rsidR="009962FE" w:rsidRPr="00CB1B1B" w14:paraId="12F3C90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9EF76C0" w14:textId="77777777" w:rsidR="009962FE" w:rsidRPr="00CB1B1B"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2AB6FBB" w14:textId="77777777" w:rsidR="009962FE" w:rsidRPr="00CB1B1B" w:rsidRDefault="009962FE" w:rsidP="000443D8">
            <w:pPr>
              <w:pStyle w:val="TAL"/>
              <w:rPr>
                <w:rFonts w:cs="Arial"/>
                <w:lang w:eastAsia="ja-JP"/>
              </w:rPr>
            </w:pPr>
            <w:r w:rsidRPr="00CB1B1B">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05EA1375" w14:textId="77777777" w:rsidR="009962FE" w:rsidRPr="00CB1B1B" w:rsidRDefault="009962FE" w:rsidP="000443D8">
            <w:pPr>
              <w:pStyle w:val="TAL"/>
              <w:rPr>
                <w:rFonts w:cs="Arial"/>
                <w:lang w:eastAsia="ja-JP"/>
              </w:rPr>
            </w:pPr>
            <w:r w:rsidRPr="00CB1B1B">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F91DA9" w14:textId="77777777" w:rsidR="009962FE" w:rsidRPr="00CB1B1B" w:rsidRDefault="009962FE" w:rsidP="000443D8">
            <w:pPr>
              <w:pStyle w:val="TAL"/>
              <w:rPr>
                <w:rFonts w:cs="Arial"/>
                <w:lang w:eastAsia="ja-JP"/>
              </w:rPr>
            </w:pPr>
            <w:r w:rsidRPr="00CB1B1B">
              <w:rPr>
                <w:rFonts w:cs="Arial"/>
                <w:lang w:eastAsia="ja-JP"/>
              </w:rPr>
              <w:t>10 for resource #1</w:t>
            </w:r>
          </w:p>
        </w:tc>
      </w:tr>
      <w:tr w:rsidR="009962FE" w:rsidRPr="00CB1B1B" w14:paraId="3993E9AE"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D741126" w14:textId="77777777" w:rsidR="009962FE" w:rsidRPr="00CB1B1B"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8C29F18"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D5E2FB7"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594AB5" w14:textId="77777777" w:rsidR="009962FE" w:rsidRPr="00CB1B1B" w:rsidRDefault="009962FE" w:rsidP="000443D8">
            <w:pPr>
              <w:pStyle w:val="TAL"/>
              <w:rPr>
                <w:rFonts w:cs="Arial"/>
                <w:lang w:eastAsia="ja-JP"/>
              </w:rPr>
            </w:pPr>
          </w:p>
        </w:tc>
      </w:tr>
      <w:tr w:rsidR="009962FE" w:rsidRPr="00CB1B1B" w14:paraId="33344CE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7A788F93"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E28F2A9"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3F22BC5"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85C71B" w14:textId="77777777" w:rsidR="009962FE" w:rsidRPr="00CB1B1B" w:rsidRDefault="009962FE" w:rsidP="000443D8">
            <w:pPr>
              <w:pStyle w:val="TAL"/>
              <w:rPr>
                <w:rFonts w:cs="Arial"/>
                <w:lang w:eastAsia="ja-JP"/>
              </w:rPr>
            </w:pPr>
          </w:p>
        </w:tc>
      </w:tr>
      <w:tr w:rsidR="009962FE" w:rsidRPr="00CB1B1B" w14:paraId="4A604DA8"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876D138"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1453DFE" w14:textId="77777777" w:rsidR="009962FE" w:rsidRPr="00CB1B1B"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867FB6F" w14:textId="77777777" w:rsidR="009962FE" w:rsidRPr="00CB1B1B"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25BA14" w14:textId="77777777" w:rsidR="009962FE" w:rsidRPr="00CB1B1B" w:rsidRDefault="009962FE" w:rsidP="000443D8">
            <w:pPr>
              <w:pStyle w:val="TAL"/>
              <w:rPr>
                <w:rFonts w:cs="Arial"/>
                <w:lang w:eastAsia="ja-JP"/>
              </w:rPr>
            </w:pPr>
          </w:p>
        </w:tc>
      </w:tr>
      <w:tr w:rsidR="009962FE" w:rsidRPr="00CB1B1B" w14:paraId="09A43AC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900F4E" w14:textId="77777777" w:rsidR="009962FE" w:rsidRPr="00CB1B1B" w:rsidRDefault="009962FE" w:rsidP="000443D8">
            <w:pPr>
              <w:pStyle w:val="TAL"/>
              <w:rPr>
                <w:rFonts w:cs="Arial"/>
                <w:i/>
                <w:lang w:eastAsia="ja-JP"/>
              </w:rPr>
            </w:pPr>
            <w:proofErr w:type="spellStart"/>
            <w:r w:rsidRPr="00CB1B1B">
              <w:t>cdm</w:t>
            </w:r>
            <w:proofErr w:type="spellEnd"/>
            <w:r w:rsidRPr="00CB1B1B">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A8050C" w14:textId="77777777" w:rsidR="009962FE" w:rsidRPr="00CB1B1B" w:rsidRDefault="009962FE" w:rsidP="000443D8">
            <w:pPr>
              <w:pStyle w:val="TAL"/>
              <w:rPr>
                <w:rFonts w:cs="Arial"/>
                <w:lang w:eastAsia="ja-JP"/>
              </w:rPr>
            </w:pPr>
            <w:proofErr w:type="spellStart"/>
            <w:r w:rsidRPr="00CB1B1B">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D64B71" w14:textId="77777777" w:rsidR="009962FE" w:rsidRPr="00CB1B1B" w:rsidRDefault="009962FE" w:rsidP="000443D8">
            <w:pPr>
              <w:pStyle w:val="TAL"/>
              <w:rPr>
                <w:rFonts w:cs="Arial"/>
                <w:lang w:eastAsia="ja-JP"/>
              </w:rPr>
            </w:pPr>
            <w:proofErr w:type="spellStart"/>
            <w:r w:rsidRPr="00CB1B1B">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18FCB9" w14:textId="77777777" w:rsidR="009962FE" w:rsidRPr="00CB1B1B" w:rsidRDefault="009962FE" w:rsidP="000443D8">
            <w:pPr>
              <w:pStyle w:val="TAL"/>
              <w:rPr>
                <w:rFonts w:cs="Arial"/>
                <w:lang w:eastAsia="ja-JP"/>
              </w:rPr>
            </w:pPr>
            <w:proofErr w:type="spellStart"/>
            <w:r w:rsidRPr="00CB1B1B">
              <w:rPr>
                <w:rFonts w:cs="Arial"/>
                <w:lang w:eastAsia="ja-JP"/>
              </w:rPr>
              <w:t>noCDM</w:t>
            </w:r>
            <w:proofErr w:type="spellEnd"/>
          </w:p>
        </w:tc>
      </w:tr>
      <w:tr w:rsidR="009962FE" w:rsidRPr="00CB1B1B" w14:paraId="21AF0DD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6F7141" w14:textId="77777777" w:rsidR="009962FE" w:rsidRPr="00CB1B1B" w:rsidRDefault="009962FE" w:rsidP="000443D8">
            <w:pPr>
              <w:pStyle w:val="TAL"/>
              <w:rPr>
                <w:rFonts w:cs="Arial"/>
                <w:i/>
                <w:lang w:eastAsia="ja-JP"/>
              </w:rPr>
            </w:pPr>
            <w:r w:rsidRPr="00CB1B1B">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58B4B6" w14:textId="77777777" w:rsidR="009962FE" w:rsidRPr="00CB1B1B" w:rsidRDefault="009962FE" w:rsidP="000443D8">
            <w:pPr>
              <w:pStyle w:val="TAL"/>
              <w:rPr>
                <w:rFonts w:cs="Arial"/>
                <w:lang w:eastAsia="ja-JP"/>
              </w:rPr>
            </w:pPr>
            <w:r w:rsidRPr="00CB1B1B">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98BC0" w14:textId="77777777" w:rsidR="009962FE" w:rsidRPr="00CB1B1B" w:rsidRDefault="009962FE" w:rsidP="000443D8">
            <w:pPr>
              <w:pStyle w:val="TAL"/>
              <w:rPr>
                <w:rFonts w:cs="Arial"/>
                <w:lang w:eastAsia="ja-JP"/>
              </w:rPr>
            </w:pPr>
            <w:r w:rsidRPr="00CB1B1B">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13123A" w14:textId="77777777" w:rsidR="009962FE" w:rsidRPr="00CB1B1B" w:rsidRDefault="009962FE" w:rsidP="000443D8">
            <w:pPr>
              <w:pStyle w:val="TAL"/>
              <w:rPr>
                <w:rFonts w:cs="Arial"/>
                <w:lang w:eastAsia="ja-JP"/>
              </w:rPr>
            </w:pPr>
            <w:r w:rsidRPr="00CB1B1B">
              <w:rPr>
                <w:rFonts w:cs="Arial"/>
                <w:lang w:eastAsia="ja-JP"/>
              </w:rPr>
              <w:t>3</w:t>
            </w:r>
          </w:p>
        </w:tc>
      </w:tr>
      <w:tr w:rsidR="009962FE" w:rsidRPr="00CB1B1B" w14:paraId="699EDB8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B3CC79" w14:textId="77777777" w:rsidR="009962FE" w:rsidRPr="00CB1B1B" w:rsidRDefault="009962FE" w:rsidP="000443D8">
            <w:pPr>
              <w:pStyle w:val="TAL"/>
              <w:rPr>
                <w:rFonts w:cs="Arial"/>
                <w:i/>
                <w:lang w:eastAsia="ja-JP"/>
              </w:rPr>
            </w:pPr>
            <w:proofErr w:type="spellStart"/>
            <w:r w:rsidRPr="00CB1B1B">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3B81B18"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43917" w14:textId="77777777" w:rsidR="009962FE" w:rsidRPr="00CB1B1B" w:rsidRDefault="009962FE" w:rsidP="000443D8">
            <w:pPr>
              <w:pStyle w:val="TAL"/>
              <w:rPr>
                <w:rFonts w:cs="Arial"/>
                <w:lang w:eastAsia="ja-JP"/>
              </w:rPr>
            </w:pPr>
            <w:r w:rsidRPr="00CB1B1B">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F0B3D" w14:textId="77777777" w:rsidR="009962FE" w:rsidRPr="00CB1B1B" w:rsidRDefault="009962FE" w:rsidP="000443D8">
            <w:pPr>
              <w:pStyle w:val="TAL"/>
              <w:rPr>
                <w:rFonts w:cs="Arial"/>
                <w:lang w:eastAsia="ja-JP"/>
              </w:rPr>
            </w:pPr>
            <w:r w:rsidRPr="00CB1B1B">
              <w:rPr>
                <w:rFonts w:cs="Arial"/>
                <w:lang w:eastAsia="ja-JP"/>
              </w:rPr>
              <w:t>0</w:t>
            </w:r>
          </w:p>
        </w:tc>
      </w:tr>
      <w:tr w:rsidR="009962FE" w:rsidRPr="00CB1B1B" w14:paraId="72C95AD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57D47C" w14:textId="77777777" w:rsidR="009962FE" w:rsidRPr="00CB1B1B" w:rsidRDefault="009962FE" w:rsidP="000443D8">
            <w:pPr>
              <w:pStyle w:val="TAL"/>
              <w:rPr>
                <w:rFonts w:cs="Arial"/>
                <w:i/>
                <w:lang w:eastAsia="ja-JP"/>
              </w:rPr>
            </w:pPr>
            <w:proofErr w:type="spellStart"/>
            <w:r w:rsidRPr="00CB1B1B">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A7F4CBF" w14:textId="77777777" w:rsidR="009962FE" w:rsidRPr="00CB1B1B" w:rsidRDefault="009962FE" w:rsidP="000443D8">
            <w:pPr>
              <w:pStyle w:val="TAL"/>
              <w:rPr>
                <w:rFonts w:cs="Arial"/>
                <w:lang w:eastAsia="ja-JP"/>
              </w:rPr>
            </w:pPr>
            <w:r w:rsidRPr="00CB1B1B">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021F6" w14:textId="77777777" w:rsidR="009962FE" w:rsidRPr="00CB1B1B" w:rsidRDefault="009962FE" w:rsidP="000443D8">
            <w:pPr>
              <w:pStyle w:val="TAL"/>
              <w:rPr>
                <w:rFonts w:cs="Arial"/>
                <w:lang w:eastAsia="ja-JP"/>
              </w:rPr>
            </w:pPr>
            <w:r w:rsidRPr="00CB1B1B">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3CDC1" w14:textId="77777777" w:rsidR="009962FE" w:rsidRPr="00CB1B1B" w:rsidRDefault="009962FE" w:rsidP="000443D8">
            <w:pPr>
              <w:pStyle w:val="TAL"/>
              <w:rPr>
                <w:rFonts w:cs="Arial"/>
                <w:lang w:eastAsia="ja-JP"/>
              </w:rPr>
            </w:pPr>
            <w:r w:rsidRPr="00CB1B1B">
              <w:rPr>
                <w:rFonts w:cs="Arial"/>
                <w:lang w:eastAsia="ja-JP"/>
              </w:rPr>
              <w:t>276 (Note 1)</w:t>
            </w:r>
          </w:p>
        </w:tc>
      </w:tr>
      <w:tr w:rsidR="009962FE" w:rsidRPr="00CB1B1B" w14:paraId="03AEFDEF"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31AE3834" w14:textId="77777777" w:rsidR="009962FE" w:rsidRPr="00CB1B1B" w:rsidRDefault="009962FE" w:rsidP="000443D8">
            <w:pPr>
              <w:pStyle w:val="TAN"/>
              <w:rPr>
                <w:lang w:eastAsia="ja-JP"/>
              </w:rPr>
            </w:pPr>
            <w:r w:rsidRPr="00CB1B1B">
              <w:rPr>
                <w:lang w:eastAsia="ja-JP"/>
              </w:rPr>
              <w:t>Note 1:</w:t>
            </w:r>
            <w:r w:rsidRPr="00CB1B1B">
              <w:rPr>
                <w:lang w:eastAsia="ja-JP"/>
              </w:rPr>
              <w:tab/>
              <w:t>If the configured value of PRBs is larger than the width of the corresponding BWP relevant for the test case, the Test Equipment shall implement CSI-RS only in the width of that BWP.</w:t>
            </w:r>
          </w:p>
        </w:tc>
      </w:tr>
    </w:tbl>
    <w:p w14:paraId="6B506189" w14:textId="77777777" w:rsidR="009962FE" w:rsidRPr="00CB1B1B" w:rsidRDefault="009962FE" w:rsidP="009962FE"/>
    <w:p w14:paraId="68C9CD36" w14:textId="0DA35648" w:rsidR="001E41F3" w:rsidRPr="002C65DA" w:rsidRDefault="00443B15">
      <w:pPr>
        <w:rPr>
          <w:b/>
          <w:bCs/>
          <w:noProof/>
          <w:color w:val="FF0000"/>
          <w:sz w:val="30"/>
          <w:szCs w:val="30"/>
        </w:rPr>
      </w:pPr>
      <w:r w:rsidRPr="00CB1B1B">
        <w:rPr>
          <w:b/>
          <w:bCs/>
          <w:noProof/>
          <w:color w:val="FF0000"/>
          <w:sz w:val="30"/>
          <w:szCs w:val="30"/>
        </w:rPr>
        <w:t>&lt;&lt; End of Changes &gt;&gt;</w:t>
      </w:r>
    </w:p>
    <w:sectPr w:rsidR="001E41F3" w:rsidRPr="002C65DA" w:rsidSect="006A158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Change w:id="4624" w:author="Fernando Alonso Macias" w:date="2022-10-10T16:58:00Z">
        <w:sectPr w:rsidR="001E41F3" w:rsidRPr="002C65DA" w:rsidSect="006A1585">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ED314" w14:textId="77777777" w:rsidR="00BD3C67" w:rsidRDefault="00BD3C67">
      <w:r>
        <w:separator/>
      </w:r>
    </w:p>
  </w:endnote>
  <w:endnote w:type="continuationSeparator" w:id="0">
    <w:p w14:paraId="3201F8E6" w14:textId="77777777" w:rsidR="00BD3C67" w:rsidRDefault="00BD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33C8C" w14:textId="77777777" w:rsidR="00BD3C67" w:rsidRDefault="00BD3C67">
      <w:r>
        <w:separator/>
      </w:r>
    </w:p>
  </w:footnote>
  <w:footnote w:type="continuationSeparator" w:id="0">
    <w:p w14:paraId="09898455" w14:textId="77777777" w:rsidR="00BD3C67" w:rsidRDefault="00BD3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6598"/>
    <w:rsid w:val="000D44B3"/>
    <w:rsid w:val="000E23F0"/>
    <w:rsid w:val="00113D9E"/>
    <w:rsid w:val="00135888"/>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E472E"/>
    <w:rsid w:val="00305409"/>
    <w:rsid w:val="003253E9"/>
    <w:rsid w:val="0033528E"/>
    <w:rsid w:val="0035247D"/>
    <w:rsid w:val="00353105"/>
    <w:rsid w:val="003609EF"/>
    <w:rsid w:val="0036231A"/>
    <w:rsid w:val="00374DD4"/>
    <w:rsid w:val="00377013"/>
    <w:rsid w:val="00382AF8"/>
    <w:rsid w:val="00386FC9"/>
    <w:rsid w:val="003C1CA0"/>
    <w:rsid w:val="003C7D1D"/>
    <w:rsid w:val="003D131D"/>
    <w:rsid w:val="003D35EE"/>
    <w:rsid w:val="003D6676"/>
    <w:rsid w:val="003E1A36"/>
    <w:rsid w:val="003E5ECC"/>
    <w:rsid w:val="003F11A8"/>
    <w:rsid w:val="003F526D"/>
    <w:rsid w:val="00403C70"/>
    <w:rsid w:val="00410371"/>
    <w:rsid w:val="004242F1"/>
    <w:rsid w:val="00426B0F"/>
    <w:rsid w:val="00442089"/>
    <w:rsid w:val="00442709"/>
    <w:rsid w:val="00443B15"/>
    <w:rsid w:val="004471E7"/>
    <w:rsid w:val="0045287E"/>
    <w:rsid w:val="004653EB"/>
    <w:rsid w:val="0049154E"/>
    <w:rsid w:val="0049355C"/>
    <w:rsid w:val="004B75B7"/>
    <w:rsid w:val="004C3C6F"/>
    <w:rsid w:val="004C6AD4"/>
    <w:rsid w:val="004F04FB"/>
    <w:rsid w:val="004F3CB7"/>
    <w:rsid w:val="004F75D8"/>
    <w:rsid w:val="00500BF9"/>
    <w:rsid w:val="0051580D"/>
    <w:rsid w:val="00535C39"/>
    <w:rsid w:val="00541D04"/>
    <w:rsid w:val="00547111"/>
    <w:rsid w:val="00565C27"/>
    <w:rsid w:val="00592D74"/>
    <w:rsid w:val="005B0BDE"/>
    <w:rsid w:val="005B62B6"/>
    <w:rsid w:val="005E2C44"/>
    <w:rsid w:val="005E30BA"/>
    <w:rsid w:val="00601970"/>
    <w:rsid w:val="00621188"/>
    <w:rsid w:val="006257ED"/>
    <w:rsid w:val="00665C47"/>
    <w:rsid w:val="006672A7"/>
    <w:rsid w:val="00695808"/>
    <w:rsid w:val="006A1585"/>
    <w:rsid w:val="006A4F8F"/>
    <w:rsid w:val="006B2765"/>
    <w:rsid w:val="006B46FB"/>
    <w:rsid w:val="006E21FB"/>
    <w:rsid w:val="006F6FC4"/>
    <w:rsid w:val="007176FF"/>
    <w:rsid w:val="00737EAC"/>
    <w:rsid w:val="00785F9E"/>
    <w:rsid w:val="0079201D"/>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557B1"/>
    <w:rsid w:val="008626E7"/>
    <w:rsid w:val="00863D50"/>
    <w:rsid w:val="00870EE7"/>
    <w:rsid w:val="008863B9"/>
    <w:rsid w:val="008A45A6"/>
    <w:rsid w:val="008A7E57"/>
    <w:rsid w:val="008C1D71"/>
    <w:rsid w:val="008C622B"/>
    <w:rsid w:val="008D3244"/>
    <w:rsid w:val="008F3789"/>
    <w:rsid w:val="008F686C"/>
    <w:rsid w:val="009148DE"/>
    <w:rsid w:val="00920C6D"/>
    <w:rsid w:val="00941E30"/>
    <w:rsid w:val="009717A5"/>
    <w:rsid w:val="00972C95"/>
    <w:rsid w:val="009771B4"/>
    <w:rsid w:val="009777D9"/>
    <w:rsid w:val="00991B88"/>
    <w:rsid w:val="009962FE"/>
    <w:rsid w:val="009A5753"/>
    <w:rsid w:val="009A579D"/>
    <w:rsid w:val="009E3297"/>
    <w:rsid w:val="009F734F"/>
    <w:rsid w:val="00A121F3"/>
    <w:rsid w:val="00A17B9A"/>
    <w:rsid w:val="00A246B6"/>
    <w:rsid w:val="00A47E70"/>
    <w:rsid w:val="00A50CF0"/>
    <w:rsid w:val="00A5412F"/>
    <w:rsid w:val="00A7671C"/>
    <w:rsid w:val="00A86DBB"/>
    <w:rsid w:val="00AA2CBC"/>
    <w:rsid w:val="00AC5820"/>
    <w:rsid w:val="00AD1CD8"/>
    <w:rsid w:val="00AF5261"/>
    <w:rsid w:val="00AF5972"/>
    <w:rsid w:val="00B258BB"/>
    <w:rsid w:val="00B341E1"/>
    <w:rsid w:val="00B46F25"/>
    <w:rsid w:val="00B673A9"/>
    <w:rsid w:val="00B67B97"/>
    <w:rsid w:val="00B67D1F"/>
    <w:rsid w:val="00B712B3"/>
    <w:rsid w:val="00B92632"/>
    <w:rsid w:val="00B968C8"/>
    <w:rsid w:val="00BA3EC5"/>
    <w:rsid w:val="00BA51D9"/>
    <w:rsid w:val="00BB5C5A"/>
    <w:rsid w:val="00BB5DFC"/>
    <w:rsid w:val="00BC4FB8"/>
    <w:rsid w:val="00BD279D"/>
    <w:rsid w:val="00BD3C67"/>
    <w:rsid w:val="00BD6BB8"/>
    <w:rsid w:val="00BE5B42"/>
    <w:rsid w:val="00C02985"/>
    <w:rsid w:val="00C04784"/>
    <w:rsid w:val="00C05B47"/>
    <w:rsid w:val="00C132A8"/>
    <w:rsid w:val="00C21158"/>
    <w:rsid w:val="00C24EE6"/>
    <w:rsid w:val="00C44E3D"/>
    <w:rsid w:val="00C66BA2"/>
    <w:rsid w:val="00C75341"/>
    <w:rsid w:val="00C95985"/>
    <w:rsid w:val="00CB1B1B"/>
    <w:rsid w:val="00CB2136"/>
    <w:rsid w:val="00CB7391"/>
    <w:rsid w:val="00CC5026"/>
    <w:rsid w:val="00CC68D0"/>
    <w:rsid w:val="00CD1CF2"/>
    <w:rsid w:val="00CD3522"/>
    <w:rsid w:val="00CE2976"/>
    <w:rsid w:val="00CF4E10"/>
    <w:rsid w:val="00D000AE"/>
    <w:rsid w:val="00D03F9A"/>
    <w:rsid w:val="00D05A6F"/>
    <w:rsid w:val="00D06D51"/>
    <w:rsid w:val="00D24991"/>
    <w:rsid w:val="00D4610C"/>
    <w:rsid w:val="00D4621A"/>
    <w:rsid w:val="00D50255"/>
    <w:rsid w:val="00D56D09"/>
    <w:rsid w:val="00D57E55"/>
    <w:rsid w:val="00D66520"/>
    <w:rsid w:val="00D86684"/>
    <w:rsid w:val="00DD273C"/>
    <w:rsid w:val="00DD3256"/>
    <w:rsid w:val="00DE34CF"/>
    <w:rsid w:val="00E13F3D"/>
    <w:rsid w:val="00E21766"/>
    <w:rsid w:val="00E22B61"/>
    <w:rsid w:val="00E34898"/>
    <w:rsid w:val="00E41059"/>
    <w:rsid w:val="00E42411"/>
    <w:rsid w:val="00E57210"/>
    <w:rsid w:val="00E659EA"/>
    <w:rsid w:val="00E81155"/>
    <w:rsid w:val="00E8343C"/>
    <w:rsid w:val="00E9091E"/>
    <w:rsid w:val="00E94B58"/>
    <w:rsid w:val="00EB09B7"/>
    <w:rsid w:val="00EB20C6"/>
    <w:rsid w:val="00EB57FA"/>
    <w:rsid w:val="00EE7D7C"/>
    <w:rsid w:val="00F101EF"/>
    <w:rsid w:val="00F13FA4"/>
    <w:rsid w:val="00F25D98"/>
    <w:rsid w:val="00F300FB"/>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9962FE"/>
    <w:rPr>
      <w:color w:val="808080"/>
      <w:shd w:val="clear" w:color="auto" w:fill="E6E6E6"/>
    </w:rPr>
  </w:style>
  <w:style w:type="paragraph" w:customStyle="1" w:styleId="TOC93">
    <w:name w:val="TOC 93"/>
    <w:basedOn w:val="TOC8"/>
    <w:rsid w:val="009962F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962FE"/>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3153</Words>
  <Characters>17973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13</cp:revision>
  <cp:lastPrinted>1900-01-01T08:00:00Z</cp:lastPrinted>
  <dcterms:created xsi:type="dcterms:W3CDTF">2022-11-16T08:20:00Z</dcterms:created>
  <dcterms:modified xsi:type="dcterms:W3CDTF">2022-11-18T16:40:00Z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